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6"/>
        <w:spacing w:after="60"/>
        <w:rPr>
          <w:rFonts w:hint="default" w:eastAsia="宋体"/>
          <w:sz w:val="32"/>
          <w:szCs w:val="32"/>
          <w:lang w:val="en-US" w:eastAsia="zh-CN"/>
        </w:rPr>
      </w:pPr>
      <w:r>
        <w:t>3GPP RAN WG2 Meeting #130</w:t>
      </w:r>
      <w:r>
        <w:tab/>
      </w:r>
      <w:r>
        <w:rPr>
          <w:rFonts w:cs="Arial"/>
          <w:sz w:val="26"/>
          <w:szCs w:val="26"/>
        </w:rPr>
        <w:t>R2-25</w:t>
      </w:r>
      <w:r>
        <w:rPr>
          <w:rFonts w:hint="eastAsia" w:eastAsia="宋体" w:cs="Arial"/>
          <w:sz w:val="26"/>
          <w:szCs w:val="26"/>
          <w:highlight w:val="yellow"/>
          <w:lang w:val="en-US" w:eastAsia="zh-CN"/>
        </w:rPr>
        <w:t>04780</w:t>
      </w:r>
    </w:p>
    <w:p>
      <w:pPr>
        <w:pStyle w:val="36"/>
      </w:pPr>
      <w:r>
        <w:rPr>
          <w:rFonts w:hint="eastAsia" w:eastAsia="宋体"/>
          <w:lang w:val="en-US"/>
        </w:rPr>
        <w:t>St. Julians</w:t>
      </w:r>
      <w:r>
        <w:t>, Malta May 19</w:t>
      </w:r>
      <w:r>
        <w:rPr>
          <w:vertAlign w:val="superscript"/>
        </w:rPr>
        <w:t>th</w:t>
      </w:r>
      <w:r>
        <w:t xml:space="preserve"> – 23</w:t>
      </w:r>
      <w:r>
        <w:rPr>
          <w:vertAlign w:val="superscript"/>
        </w:rPr>
        <w:t>rd</w:t>
      </w:r>
      <w:r>
        <w:t xml:space="preserve">, 2023             </w:t>
      </w:r>
    </w:p>
    <w:p>
      <w:pPr>
        <w:pStyle w:val="36"/>
        <w:rPr>
          <w:rFonts w:hint="eastAsia" w:eastAsia="宋体"/>
          <w:sz w:val="22"/>
          <w:szCs w:val="22"/>
          <w:lang w:val="en-US" w:eastAsia="zh-CN"/>
        </w:rPr>
      </w:pPr>
      <w:r>
        <w:rPr>
          <w:sz w:val="22"/>
          <w:szCs w:val="22"/>
          <w:lang w:val="sv-SE"/>
        </w:rPr>
        <w:t>Agenda Item:</w:t>
      </w:r>
      <w:r>
        <w:rPr>
          <w:sz w:val="22"/>
          <w:szCs w:val="22"/>
          <w:lang w:val="sv-SE"/>
        </w:rPr>
        <w:tab/>
      </w:r>
      <w:r>
        <w:rPr>
          <w:rFonts w:hint="eastAsia" w:eastAsia="宋体"/>
          <w:sz w:val="22"/>
          <w:szCs w:val="22"/>
          <w:lang w:val="en-US"/>
        </w:rPr>
        <w:t>8</w:t>
      </w:r>
      <w:r>
        <w:rPr>
          <w:sz w:val="22"/>
          <w:szCs w:val="22"/>
          <w:lang w:val="sv-SE"/>
        </w:rPr>
        <w:t>.</w:t>
      </w:r>
      <w:r>
        <w:rPr>
          <w:rFonts w:hint="eastAsia" w:eastAsia="宋体"/>
          <w:sz w:val="22"/>
          <w:szCs w:val="22"/>
          <w:lang w:val="en-US"/>
        </w:rPr>
        <w:t>8</w:t>
      </w:r>
      <w:r>
        <w:rPr>
          <w:sz w:val="22"/>
          <w:szCs w:val="22"/>
          <w:lang w:val="sv-SE"/>
        </w:rPr>
        <w:t>.</w:t>
      </w:r>
      <w:r>
        <w:rPr>
          <w:rFonts w:hint="eastAsia" w:eastAsia="宋体"/>
          <w:sz w:val="22"/>
          <w:szCs w:val="22"/>
          <w:lang w:val="en-US" w:eastAsia="zh-CN"/>
        </w:rPr>
        <w:t>1</w:t>
      </w:r>
    </w:p>
    <w:p>
      <w:pPr>
        <w:pStyle w:val="36"/>
        <w:rPr>
          <w:rFonts w:eastAsia="宋体"/>
          <w:sz w:val="22"/>
          <w:szCs w:val="22"/>
          <w:lang w:val="en-US"/>
        </w:rPr>
      </w:pPr>
      <w:r>
        <w:rPr>
          <w:sz w:val="22"/>
          <w:szCs w:val="22"/>
          <w:lang w:val="en-US"/>
        </w:rPr>
        <w:t>Source:</w:t>
      </w:r>
      <w:r>
        <w:rPr>
          <w:sz w:val="22"/>
          <w:szCs w:val="22"/>
          <w:lang w:val="en-US"/>
        </w:rPr>
        <w:tab/>
      </w:r>
      <w:r>
        <w:rPr>
          <w:rFonts w:hint="eastAsia" w:eastAsia="宋体"/>
          <w:sz w:val="22"/>
          <w:szCs w:val="22"/>
          <w:lang w:val="en-US"/>
        </w:rPr>
        <w:t>ZTE Corporation, Sanechips</w:t>
      </w:r>
      <w:r>
        <w:rPr>
          <w:rFonts w:hint="eastAsia" w:eastAsia="宋体"/>
          <w:sz w:val="22"/>
          <w:szCs w:val="22"/>
          <w:lang w:val="en-US"/>
        </w:rPr>
        <w:tab/>
      </w:r>
      <w:r>
        <w:rPr>
          <w:rFonts w:hint="eastAsia" w:eastAsia="宋体"/>
          <w:sz w:val="22"/>
          <w:szCs w:val="22"/>
          <w:lang w:val="en-US"/>
        </w:rPr>
        <w:t xml:space="preserve"> </w:t>
      </w:r>
    </w:p>
    <w:p>
      <w:pPr>
        <w:pStyle w:val="36"/>
        <w:jc w:val="left"/>
        <w:rPr>
          <w:rFonts w:eastAsia="宋体"/>
          <w:color w:val="000000"/>
          <w:sz w:val="22"/>
          <w:szCs w:val="22"/>
          <w:lang w:val="en-US"/>
        </w:rPr>
      </w:pPr>
      <w:r>
        <w:rPr>
          <w:sz w:val="22"/>
          <w:szCs w:val="22"/>
        </w:rPr>
        <w:t>Title:</w:t>
      </w:r>
      <w:r>
        <w:rPr>
          <w:sz w:val="22"/>
          <w:szCs w:val="22"/>
        </w:rPr>
        <w:tab/>
      </w:r>
      <w:r>
        <w:rPr>
          <w:rFonts w:hint="eastAsia" w:eastAsia="宋体"/>
          <w:sz w:val="22"/>
          <w:szCs w:val="22"/>
          <w:lang w:val="en-US" w:eastAsia="zh-CN"/>
        </w:rPr>
        <w:t xml:space="preserve">Report </w:t>
      </w:r>
      <w:r>
        <w:rPr>
          <w:rFonts w:hint="eastAsia" w:eastAsia="宋体"/>
          <w:sz w:val="22"/>
          <w:szCs w:val="22"/>
          <w:lang w:val="en-US"/>
        </w:rPr>
        <w:t xml:space="preserve"> </w:t>
      </w:r>
      <w:r>
        <w:rPr>
          <w:rFonts w:hint="eastAsia" w:eastAsia="宋体"/>
          <w:sz w:val="22"/>
          <w:szCs w:val="22"/>
          <w:lang w:val="en-US" w:eastAsia="zh-CN"/>
        </w:rPr>
        <w:t>of</w:t>
      </w:r>
      <w:r>
        <w:rPr>
          <w:rFonts w:hint="eastAsia" w:eastAsia="宋体"/>
          <w:sz w:val="22"/>
          <w:szCs w:val="22"/>
          <w:lang w:val="en-US"/>
        </w:rPr>
        <w:t xml:space="preserve"> </w:t>
      </w:r>
      <w:r>
        <w:rPr>
          <w:rFonts w:hint="eastAsia" w:eastAsia="宋体"/>
          <w:sz w:val="22"/>
          <w:szCs w:val="22"/>
          <w:lang w:val="en-US" w:eastAsia="zh-CN"/>
        </w:rPr>
        <w:t xml:space="preserve">CR discussion </w:t>
      </w:r>
      <w:r>
        <w:rPr>
          <w:rFonts w:hint="eastAsia" w:eastAsia="宋体"/>
          <w:sz w:val="22"/>
          <w:szCs w:val="22"/>
          <w:lang w:val="en-US"/>
        </w:rPr>
        <w:t>to support less than MHz for FR1-NTN</w:t>
      </w:r>
    </w:p>
    <w:p>
      <w:pPr>
        <w:pStyle w:val="36"/>
        <w:rPr>
          <w:sz w:val="22"/>
          <w:szCs w:val="22"/>
        </w:rPr>
      </w:pPr>
      <w:r>
        <w:rPr>
          <w:sz w:val="22"/>
          <w:szCs w:val="22"/>
        </w:rPr>
        <w:t>Document for:</w:t>
      </w:r>
      <w:r>
        <w:rPr>
          <w:sz w:val="22"/>
          <w:szCs w:val="22"/>
        </w:rPr>
        <w:tab/>
      </w:r>
      <w:r>
        <w:rPr>
          <w:sz w:val="22"/>
          <w:szCs w:val="22"/>
        </w:rPr>
        <w:t>Discussion, Decision</w:t>
      </w:r>
      <w:r>
        <w:t xml:space="preserve">                        </w:t>
      </w:r>
    </w:p>
    <w:p>
      <w:pPr>
        <w:pStyle w:val="2"/>
        <w:numPr>
          <w:ilvl w:val="0"/>
          <w:numId w:val="5"/>
        </w:numPr>
      </w:pPr>
      <w:r>
        <w:t>Introduction</w:t>
      </w:r>
    </w:p>
    <w:p>
      <w:r>
        <w:t xml:space="preserve">The </w:t>
      </w:r>
      <w:r>
        <w:rPr>
          <w:rFonts w:hint="eastAsia" w:eastAsia="宋体"/>
          <w:lang w:val="en-US"/>
        </w:rPr>
        <w:t>document is to collect companies comments for below offline</w:t>
      </w:r>
      <w:r>
        <w:t>:</w:t>
      </w:r>
    </w:p>
    <w:p>
      <w:pPr>
        <w:pStyle w:val="61"/>
        <w:rPr>
          <w:lang w:val="de-DE"/>
        </w:rPr>
      </w:pPr>
      <w:r>
        <w:rPr>
          <w:lang w:val="de-DE"/>
        </w:rPr>
        <w:t>[</w:t>
      </w:r>
      <w:r>
        <w:rPr>
          <w:rFonts w:hint="eastAsia" w:eastAsia="宋体"/>
          <w:lang w:eastAsia="zh-CN"/>
        </w:rPr>
        <w:t>AT</w:t>
      </w:r>
      <w:r>
        <w:rPr>
          <w:lang w:val="de-DE"/>
        </w:rPr>
        <w:t>1</w:t>
      </w:r>
      <w:r>
        <w:rPr>
          <w:rFonts w:hint="eastAsia" w:eastAsia="宋体"/>
          <w:lang w:eastAsia="zh-CN"/>
        </w:rPr>
        <w:t>30</w:t>
      </w:r>
      <w:r>
        <w:rPr>
          <w:lang w:val="de-DE"/>
        </w:rPr>
        <w:t>][30</w:t>
      </w:r>
      <w:r>
        <w:rPr>
          <w:rFonts w:hint="eastAsia" w:eastAsia="宋体"/>
          <w:lang w:eastAsia="zh-CN"/>
        </w:rPr>
        <w:t>3</w:t>
      </w:r>
      <w:r>
        <w:rPr>
          <w:lang w:val="de-DE"/>
        </w:rPr>
        <w:t xml:space="preserve">][R19 NR NTN] </w:t>
      </w:r>
      <w:r>
        <w:rPr>
          <w:rFonts w:hint="eastAsia" w:eastAsia="宋体"/>
          <w:lang w:eastAsia="zh-CN"/>
        </w:rPr>
        <w:t>NTN less than 5MHz</w:t>
      </w:r>
      <w:r>
        <w:rPr>
          <w:lang w:val="de-DE"/>
        </w:rPr>
        <w:t xml:space="preserve"> (ZTE)</w:t>
      </w:r>
    </w:p>
    <w:p>
      <w:pPr>
        <w:pStyle w:val="75"/>
      </w:pPr>
      <w:r>
        <w:rPr>
          <w:lang w:val="de-DE"/>
        </w:rPr>
        <w:tab/>
      </w:r>
      <w:r>
        <w:t xml:space="preserve">Scope: discuss </w:t>
      </w:r>
      <w:r>
        <w:rPr>
          <w:rFonts w:hint="eastAsia" w:eastAsia="宋体"/>
          <w:lang w:val="en-US" w:eastAsia="zh-CN"/>
        </w:rPr>
        <w:t xml:space="preserve">the R19 capability and whether other change is needed to support NTN scenarios with less than 5Mhz </w:t>
      </w:r>
    </w:p>
    <w:p>
      <w:pPr>
        <w:pStyle w:val="75"/>
      </w:pPr>
      <w:r>
        <w:tab/>
      </w:r>
      <w:r>
        <w:t xml:space="preserve">Intended outcome: </w:t>
      </w:r>
      <w:r>
        <w:rPr>
          <w:rFonts w:hint="eastAsia" w:eastAsia="宋体"/>
          <w:lang w:val="en-US" w:eastAsia="zh-CN"/>
        </w:rPr>
        <w:t>Revised</w:t>
      </w:r>
      <w:r>
        <w:t xml:space="preserve"> CR </w:t>
      </w:r>
    </w:p>
    <w:p>
      <w:pPr>
        <w:pStyle w:val="75"/>
        <w:rPr>
          <w:rFonts w:eastAsia="宋体"/>
          <w:color w:val="FF0000"/>
          <w:lang w:val="en-US" w:eastAsia="zh-CN"/>
        </w:rPr>
      </w:pPr>
      <w:r>
        <w:tab/>
      </w:r>
      <w:r>
        <w:rPr>
          <w:color w:val="FF0000"/>
        </w:rPr>
        <w:t>Deadlin</w:t>
      </w:r>
      <w:r>
        <w:rPr>
          <w:rFonts w:hint="eastAsia" w:eastAsia="宋体"/>
          <w:color w:val="FF0000"/>
          <w:lang w:val="en-US" w:eastAsia="zh-CN"/>
        </w:rPr>
        <w:t>e for companies</w:t>
      </w:r>
      <w:r>
        <w:rPr>
          <w:rFonts w:eastAsia="宋体"/>
          <w:color w:val="FF0000"/>
          <w:lang w:val="en-US" w:eastAsia="zh-CN"/>
        </w:rPr>
        <w:t>’</w:t>
      </w:r>
      <w:r>
        <w:rPr>
          <w:rFonts w:hint="eastAsia" w:eastAsia="宋体"/>
          <w:color w:val="FF0000"/>
          <w:lang w:val="en-US" w:eastAsia="zh-CN"/>
        </w:rPr>
        <w:t xml:space="preserve"> feedback: Wednesday 2025-05-21 20:00</w:t>
      </w:r>
    </w:p>
    <w:p>
      <w:pPr>
        <w:pStyle w:val="75"/>
        <w:rPr>
          <w:rFonts w:eastAsia="宋体"/>
          <w:color w:val="FF0000"/>
          <w:lang w:val="en-US" w:eastAsia="zh-CN"/>
        </w:rPr>
      </w:pPr>
      <w:r>
        <w:tab/>
      </w:r>
      <w:r>
        <w:rPr>
          <w:color w:val="FF0000"/>
        </w:rPr>
        <w:t>Deadlin</w:t>
      </w:r>
      <w:r>
        <w:rPr>
          <w:rFonts w:hint="eastAsia" w:eastAsia="宋体"/>
          <w:color w:val="FF0000"/>
          <w:lang w:val="en-US" w:eastAsia="zh-CN"/>
        </w:rPr>
        <w:t>e for rapporteur</w:t>
      </w:r>
      <w:r>
        <w:rPr>
          <w:rFonts w:eastAsia="宋体"/>
          <w:color w:val="FF0000"/>
          <w:lang w:val="en-US" w:eastAsia="zh-CN"/>
        </w:rPr>
        <w:t>’</w:t>
      </w:r>
      <w:r>
        <w:rPr>
          <w:rFonts w:hint="eastAsia" w:eastAsia="宋体"/>
          <w:color w:val="FF0000"/>
          <w:lang w:val="en-US" w:eastAsia="zh-CN"/>
        </w:rPr>
        <w:t xml:space="preserve"> summary (in R2-2047X): Thursday 2025-05-22 08:00</w:t>
      </w:r>
    </w:p>
    <w:p>
      <w:pPr>
        <w:pStyle w:val="75"/>
        <w:rPr>
          <w:rFonts w:eastAsia="宋体"/>
          <w:color w:val="FF0000"/>
          <w:lang w:val="en-US" w:eastAsia="zh-CN"/>
        </w:rPr>
      </w:pPr>
    </w:p>
    <w:p>
      <w:pPr>
        <w:rPr>
          <w:b/>
          <w:bCs/>
          <w:color w:val="FF0000"/>
        </w:rPr>
      </w:pPr>
    </w:p>
    <w:p>
      <w:pPr>
        <w:pStyle w:val="3"/>
        <w:numPr>
          <w:ilvl w:val="1"/>
          <w:numId w:val="0"/>
        </w:numPr>
        <w:rPr>
          <w:rFonts w:eastAsia="等线"/>
        </w:rPr>
      </w:pPr>
      <w:r>
        <w:rPr>
          <w:rFonts w:eastAsia="等线"/>
        </w:rPr>
        <w:t>Contact information:</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3261"/>
        <w:gridCol w:w="42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shd w:val="clear" w:color="auto" w:fill="auto"/>
          </w:tcPr>
          <w:p>
            <w:pPr>
              <w:spacing w:before="100" w:beforeAutospacing="1" w:after="100" w:afterAutospacing="1"/>
              <w:rPr>
                <w:rFonts w:cs="Arial"/>
                <w:b/>
                <w:bCs/>
                <w:color w:val="000000"/>
              </w:rPr>
            </w:pPr>
            <w:r>
              <w:rPr>
                <w:rFonts w:cs="Arial"/>
                <w:b/>
                <w:bCs/>
                <w:color w:val="000000"/>
              </w:rPr>
              <w:t>Company</w:t>
            </w:r>
          </w:p>
        </w:tc>
        <w:tc>
          <w:tcPr>
            <w:tcW w:w="3261" w:type="dxa"/>
            <w:shd w:val="clear" w:color="auto" w:fill="auto"/>
          </w:tcPr>
          <w:p>
            <w:pPr>
              <w:spacing w:before="100" w:beforeAutospacing="1" w:after="100" w:afterAutospacing="1"/>
              <w:rPr>
                <w:rFonts w:cs="Arial"/>
                <w:b/>
                <w:bCs/>
                <w:color w:val="000000"/>
              </w:rPr>
            </w:pPr>
            <w:r>
              <w:rPr>
                <w:rFonts w:cs="Arial"/>
                <w:b/>
                <w:bCs/>
                <w:color w:val="000000"/>
              </w:rPr>
              <w:t>Delegate Name</w:t>
            </w:r>
          </w:p>
        </w:tc>
        <w:tc>
          <w:tcPr>
            <w:tcW w:w="4218" w:type="dxa"/>
            <w:shd w:val="clear" w:color="auto" w:fill="auto"/>
          </w:tcPr>
          <w:p>
            <w:pPr>
              <w:spacing w:before="100" w:beforeAutospacing="1" w:after="100" w:afterAutospacing="1"/>
              <w:rPr>
                <w:rFonts w:cs="Arial"/>
                <w:b/>
                <w:bCs/>
                <w:color w:val="000000"/>
              </w:rPr>
            </w:pPr>
            <w:r>
              <w:rPr>
                <w:rFonts w:cs="Arial"/>
                <w:b/>
                <w:bCs/>
                <w:color w:val="000000"/>
              </w:rPr>
              <w:t>Email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shd w:val="clear" w:color="auto" w:fill="auto"/>
          </w:tcPr>
          <w:p>
            <w:pPr>
              <w:spacing w:before="100" w:beforeAutospacing="1" w:after="100" w:afterAutospacing="1"/>
              <w:rPr>
                <w:rFonts w:cs="Arial"/>
                <w:color w:val="000000"/>
                <w:lang w:val="en-US"/>
              </w:rPr>
            </w:pPr>
            <w:r>
              <w:rPr>
                <w:rFonts w:hint="eastAsia" w:cs="Arial"/>
                <w:color w:val="000000"/>
                <w:lang w:val="en-US"/>
              </w:rPr>
              <w:t>ZTE</w:t>
            </w:r>
          </w:p>
        </w:tc>
        <w:tc>
          <w:tcPr>
            <w:tcW w:w="3261" w:type="dxa"/>
            <w:shd w:val="clear" w:color="auto" w:fill="auto"/>
          </w:tcPr>
          <w:p>
            <w:pPr>
              <w:spacing w:before="100" w:beforeAutospacing="1" w:after="100" w:afterAutospacing="1"/>
              <w:rPr>
                <w:rFonts w:cs="Arial"/>
                <w:color w:val="000000"/>
                <w:lang w:val="en-US"/>
              </w:rPr>
            </w:pPr>
            <w:r>
              <w:rPr>
                <w:rFonts w:hint="eastAsia" w:cs="Arial"/>
                <w:color w:val="000000"/>
                <w:lang w:val="en-US"/>
              </w:rPr>
              <w:t>Zhihong Qiu</w:t>
            </w:r>
          </w:p>
        </w:tc>
        <w:tc>
          <w:tcPr>
            <w:tcW w:w="4218" w:type="dxa"/>
            <w:shd w:val="clear" w:color="auto" w:fill="auto"/>
          </w:tcPr>
          <w:p>
            <w:pPr>
              <w:spacing w:before="100" w:beforeAutospacing="1" w:after="100" w:afterAutospacing="1"/>
              <w:rPr>
                <w:rFonts w:cs="Arial"/>
                <w:color w:val="000000"/>
                <w:lang w:val="en-US"/>
              </w:rPr>
            </w:pPr>
            <w:r>
              <w:rPr>
                <w:rFonts w:hint="eastAsia" w:cs="Arial"/>
                <w:color w:val="000000"/>
                <w:lang w:val="en-US"/>
              </w:rPr>
              <w:t>qiu.zhihong</w:t>
            </w:r>
            <w:r>
              <w:rPr>
                <w:rFonts w:cs="Arial"/>
                <w:color w:val="000000"/>
              </w:rPr>
              <w:t>@</w:t>
            </w:r>
            <w:r>
              <w:rPr>
                <w:rFonts w:hint="eastAsia" w:cs="Arial"/>
                <w:color w:val="000000"/>
                <w:lang w:val="en-US"/>
              </w:rPr>
              <w:t>zte</w:t>
            </w:r>
            <w:r>
              <w:rPr>
                <w:rFonts w:cs="Arial"/>
                <w:color w:val="000000"/>
              </w:rPr>
              <w:t>.com</w:t>
            </w:r>
            <w:r>
              <w:rPr>
                <w:rFonts w:hint="eastAsia" w:cs="Arial"/>
                <w:color w:val="000000"/>
                <w:lang w:val="en-US"/>
              </w:rPr>
              <w:t>.cn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shd w:val="clear" w:color="auto" w:fill="auto"/>
          </w:tcPr>
          <w:p>
            <w:pPr>
              <w:spacing w:before="100" w:beforeAutospacing="1" w:after="100" w:afterAutospacing="1"/>
              <w:rPr>
                <w:rFonts w:cs="Arial"/>
                <w:color w:val="000000"/>
              </w:rPr>
            </w:pPr>
            <w:r>
              <w:rPr>
                <w:rFonts w:cs="Arial"/>
                <w:color w:val="000000"/>
              </w:rPr>
              <w:t>Xiaomi</w:t>
            </w:r>
          </w:p>
        </w:tc>
        <w:tc>
          <w:tcPr>
            <w:tcW w:w="3261" w:type="dxa"/>
            <w:shd w:val="clear" w:color="auto" w:fill="auto"/>
          </w:tcPr>
          <w:p>
            <w:pPr>
              <w:spacing w:before="100" w:beforeAutospacing="1" w:after="100" w:afterAutospacing="1"/>
              <w:rPr>
                <w:rFonts w:cs="Arial"/>
                <w:color w:val="000000"/>
              </w:rPr>
            </w:pPr>
            <w:r>
              <w:rPr>
                <w:rFonts w:cs="Arial"/>
                <w:color w:val="000000"/>
              </w:rPr>
              <w:t>Haitao Li</w:t>
            </w:r>
          </w:p>
        </w:tc>
        <w:tc>
          <w:tcPr>
            <w:tcW w:w="4218" w:type="dxa"/>
            <w:shd w:val="clear" w:color="auto" w:fill="auto"/>
          </w:tcPr>
          <w:p>
            <w:pPr>
              <w:spacing w:before="100" w:beforeAutospacing="1" w:after="100" w:afterAutospacing="1"/>
              <w:rPr>
                <w:rFonts w:cs="Arial"/>
                <w:color w:val="000000"/>
              </w:rPr>
            </w:pPr>
            <w:r>
              <w:rPr>
                <w:rFonts w:cs="Arial"/>
                <w:color w:val="000000"/>
              </w:rPr>
              <w:t>Lihaitao11@xiaomi.com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shd w:val="clear" w:color="auto" w:fill="auto"/>
          </w:tcPr>
          <w:p>
            <w:pPr>
              <w:spacing w:before="100" w:beforeAutospacing="1" w:after="100" w:afterAutospacing="1"/>
              <w:rPr>
                <w:rFonts w:cs="Arial" w:eastAsiaTheme="minorEastAsia"/>
                <w:color w:val="000000"/>
              </w:rPr>
            </w:pPr>
            <w:r>
              <w:rPr>
                <w:rFonts w:hint="eastAsia" w:cs="Arial" w:eastAsiaTheme="minorEastAsia"/>
                <w:color w:val="000000"/>
              </w:rPr>
              <w:t>Huawei</w:t>
            </w:r>
          </w:p>
        </w:tc>
        <w:tc>
          <w:tcPr>
            <w:tcW w:w="3261" w:type="dxa"/>
            <w:shd w:val="clear" w:color="auto" w:fill="auto"/>
          </w:tcPr>
          <w:p>
            <w:pPr>
              <w:spacing w:before="100" w:beforeAutospacing="1" w:after="100" w:afterAutospacing="1"/>
              <w:rPr>
                <w:rFonts w:cs="Arial" w:eastAsiaTheme="minorEastAsia"/>
                <w:color w:val="000000"/>
              </w:rPr>
            </w:pPr>
            <w:r>
              <w:rPr>
                <w:rFonts w:hint="eastAsia" w:cs="Arial" w:eastAsiaTheme="minorEastAsia"/>
                <w:color w:val="000000"/>
              </w:rPr>
              <w:t>Xubin</w:t>
            </w:r>
          </w:p>
        </w:tc>
        <w:tc>
          <w:tcPr>
            <w:tcW w:w="4218" w:type="dxa"/>
            <w:shd w:val="clear" w:color="auto" w:fill="auto"/>
          </w:tcPr>
          <w:p>
            <w:pPr>
              <w:spacing w:before="100" w:beforeAutospacing="1" w:after="100" w:afterAutospacing="1"/>
              <w:rPr>
                <w:rFonts w:cs="Arial" w:eastAsiaTheme="minorEastAsia"/>
                <w:color w:val="000000"/>
              </w:rPr>
            </w:pPr>
            <w:r>
              <w:rPr>
                <w:rFonts w:cs="Arial" w:eastAsiaTheme="minorEastAsia"/>
                <w:color w:val="000000"/>
              </w:rPr>
              <w:t>xubin10@huawei.com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shd w:val="clear" w:color="auto" w:fill="auto"/>
          </w:tcPr>
          <w:p>
            <w:pPr>
              <w:spacing w:before="100" w:beforeAutospacing="1" w:after="100" w:afterAutospacing="1"/>
              <w:rPr>
                <w:rFonts w:cs="Arial"/>
                <w:color w:val="000000"/>
              </w:rPr>
            </w:pPr>
            <w:r>
              <w:rPr>
                <w:rFonts w:cs="Arial"/>
                <w:color w:val="000000"/>
              </w:rPr>
              <w:t>vivo</w:t>
            </w:r>
          </w:p>
        </w:tc>
        <w:tc>
          <w:tcPr>
            <w:tcW w:w="3261" w:type="dxa"/>
            <w:shd w:val="clear" w:color="auto" w:fill="auto"/>
          </w:tcPr>
          <w:p>
            <w:pPr>
              <w:spacing w:before="100" w:beforeAutospacing="1" w:after="100" w:afterAutospacing="1"/>
              <w:rPr>
                <w:rFonts w:cs="Arial" w:eastAsiaTheme="minorEastAsia"/>
                <w:color w:val="000000"/>
              </w:rPr>
            </w:pPr>
            <w:r>
              <w:rPr>
                <w:rFonts w:hint="eastAsia" w:cs="Arial" w:eastAsiaTheme="minorEastAsia"/>
                <w:color w:val="000000"/>
              </w:rPr>
              <w:t>Yitao Mo (Stephen)</w:t>
            </w:r>
          </w:p>
        </w:tc>
        <w:tc>
          <w:tcPr>
            <w:tcW w:w="4218" w:type="dxa"/>
            <w:shd w:val="clear" w:color="auto" w:fill="auto"/>
          </w:tcPr>
          <w:p>
            <w:pPr>
              <w:spacing w:before="100" w:beforeAutospacing="1" w:after="100" w:afterAutospacing="1"/>
              <w:rPr>
                <w:rFonts w:cs="Arial" w:eastAsiaTheme="minorEastAsia"/>
                <w:color w:val="000000"/>
              </w:rPr>
            </w:pPr>
            <w:r>
              <w:rPr>
                <w:rFonts w:hint="eastAsia" w:cs="Arial" w:eastAsiaTheme="minorEastAsia"/>
                <w:color w:val="000000"/>
              </w:rPr>
              <w:t>yitao.mo@vivo.com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shd w:val="clear" w:color="auto" w:fill="auto"/>
          </w:tcPr>
          <w:p>
            <w:pPr>
              <w:spacing w:before="100" w:beforeAutospacing="1" w:after="100" w:afterAutospacing="1"/>
              <w:rPr>
                <w:rFonts w:cs="Arial"/>
                <w:color w:val="000000"/>
              </w:rPr>
            </w:pPr>
          </w:p>
        </w:tc>
        <w:tc>
          <w:tcPr>
            <w:tcW w:w="3261" w:type="dxa"/>
            <w:shd w:val="clear" w:color="auto" w:fill="auto"/>
          </w:tcPr>
          <w:p>
            <w:pPr>
              <w:spacing w:before="100" w:beforeAutospacing="1" w:after="100" w:afterAutospacing="1"/>
              <w:rPr>
                <w:rFonts w:cs="Arial" w:eastAsiaTheme="minorEastAsia"/>
                <w:color w:val="000000"/>
              </w:rPr>
            </w:pPr>
          </w:p>
        </w:tc>
        <w:tc>
          <w:tcPr>
            <w:tcW w:w="4218" w:type="dxa"/>
            <w:shd w:val="clear" w:color="auto" w:fill="auto"/>
          </w:tcPr>
          <w:p>
            <w:pPr>
              <w:spacing w:before="100" w:beforeAutospacing="1" w:after="100" w:afterAutospacing="1"/>
              <w:rPr>
                <w:rFonts w:cs="Arial" w:eastAsiaTheme="minorEastAsia"/>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shd w:val="clear" w:color="auto" w:fill="auto"/>
          </w:tcPr>
          <w:p>
            <w:pPr>
              <w:spacing w:before="100" w:beforeAutospacing="1" w:after="100" w:afterAutospacing="1"/>
              <w:rPr>
                <w:rFonts w:cs="Arial"/>
                <w:color w:val="000000"/>
              </w:rPr>
            </w:pPr>
          </w:p>
        </w:tc>
        <w:tc>
          <w:tcPr>
            <w:tcW w:w="3261" w:type="dxa"/>
            <w:shd w:val="clear" w:color="auto" w:fill="auto"/>
          </w:tcPr>
          <w:p>
            <w:pPr>
              <w:spacing w:before="100" w:beforeAutospacing="1" w:after="100" w:afterAutospacing="1"/>
              <w:rPr>
                <w:rFonts w:cs="Arial"/>
                <w:color w:val="000000"/>
              </w:rPr>
            </w:pPr>
          </w:p>
        </w:tc>
        <w:tc>
          <w:tcPr>
            <w:tcW w:w="4218" w:type="dxa"/>
            <w:shd w:val="clear" w:color="auto" w:fill="auto"/>
          </w:tcPr>
          <w:p>
            <w:pPr>
              <w:spacing w:before="100" w:beforeAutospacing="1" w:after="100" w:afterAutospacing="1"/>
              <w:rPr>
                <w:rFonts w:cs="Arial" w:eastAsiaTheme="minorEastAsia"/>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shd w:val="clear" w:color="auto" w:fill="auto"/>
          </w:tcPr>
          <w:p>
            <w:pPr>
              <w:spacing w:before="100" w:beforeAutospacing="1" w:after="100" w:afterAutospacing="1"/>
              <w:rPr>
                <w:rFonts w:cs="Arial"/>
                <w:color w:val="000000"/>
              </w:rPr>
            </w:pPr>
          </w:p>
        </w:tc>
        <w:tc>
          <w:tcPr>
            <w:tcW w:w="3261" w:type="dxa"/>
            <w:shd w:val="clear" w:color="auto" w:fill="auto"/>
          </w:tcPr>
          <w:p>
            <w:pPr>
              <w:spacing w:before="100" w:beforeAutospacing="1" w:after="100" w:afterAutospacing="1"/>
              <w:rPr>
                <w:rFonts w:cs="Arial"/>
                <w:color w:val="000000"/>
              </w:rPr>
            </w:pPr>
          </w:p>
        </w:tc>
        <w:tc>
          <w:tcPr>
            <w:tcW w:w="4218" w:type="dxa"/>
            <w:shd w:val="clear" w:color="auto" w:fill="auto"/>
          </w:tcPr>
          <w:p>
            <w:pPr>
              <w:spacing w:before="100" w:beforeAutospacing="1" w:after="100" w:afterAutospacing="1"/>
              <w:rPr>
                <w:rFonts w:cs="Arial" w:eastAsiaTheme="minorEastAsia"/>
                <w:color w:val="000000"/>
              </w:rPr>
            </w:pPr>
          </w:p>
        </w:tc>
      </w:tr>
    </w:tbl>
    <w:p>
      <w:pPr>
        <w:rPr>
          <w:b/>
          <w:bCs/>
          <w:color w:val="FF0000"/>
        </w:rPr>
      </w:pPr>
    </w:p>
    <w:p>
      <w:pPr>
        <w:pStyle w:val="2"/>
        <w:rPr>
          <w:lang w:val="en-US"/>
        </w:rPr>
      </w:pPr>
      <w:r>
        <w:rPr>
          <w:rFonts w:hint="eastAsia" w:eastAsia="宋体"/>
          <w:lang w:val="en-US"/>
        </w:rPr>
        <w:t>Discussion</w:t>
      </w:r>
    </w:p>
    <w:p>
      <w:pPr>
        <w:pStyle w:val="3"/>
        <w:rPr>
          <w:lang w:val="en-US"/>
        </w:rPr>
      </w:pPr>
      <w:r>
        <w:rPr>
          <w:rFonts w:hint="eastAsia"/>
          <w:lang w:val="en-US"/>
        </w:rPr>
        <w:t>Comments on UE capability CR</w:t>
      </w:r>
    </w:p>
    <w:p>
      <w:pPr>
        <w:tabs>
          <w:tab w:val="left" w:pos="992"/>
        </w:tabs>
        <w:rPr>
          <w:rFonts w:eastAsia="宋体"/>
          <w:lang w:val="en-US"/>
        </w:rPr>
      </w:pPr>
      <w:r>
        <w:rPr>
          <w:rFonts w:hint="eastAsia" w:eastAsia="宋体"/>
          <w:lang w:val="en-US"/>
        </w:rPr>
        <w:t>The latest UE capability CR has been uploaded in the inbox, companies are invited to review whether the proposed changes to 38306 are agreeable or not. If not, please provide the alternative text in the comments column.</w:t>
      </w:r>
    </w:p>
    <w:p>
      <w:pPr>
        <w:rPr>
          <w:lang w:eastAsia="sv-SE"/>
        </w:rPr>
      </w:pPr>
      <w:r>
        <w:rPr>
          <w:rFonts w:hint="eastAsia" w:eastAsia="宋体"/>
          <w:b/>
          <w:bCs/>
          <w:lang w:val="en-US"/>
        </w:rPr>
        <w:t xml:space="preserve">Q1: </w:t>
      </w:r>
      <w:r>
        <w:rPr>
          <w:b/>
          <w:bCs/>
          <w:lang w:eastAsia="sv-SE"/>
        </w:rPr>
        <w:t xml:space="preserve">Companies are invited to provide feedback regarding the </w:t>
      </w:r>
      <w:r>
        <w:rPr>
          <w:rFonts w:hint="eastAsia" w:eastAsia="宋体"/>
          <w:b/>
          <w:bCs/>
          <w:lang w:val="en-US"/>
        </w:rPr>
        <w:t>UE capability CR to support less than 5MHz for FR1-NTN</w:t>
      </w:r>
      <w:r>
        <w:rPr>
          <w:b/>
          <w:bCs/>
          <w:lang w:eastAsia="sv-SE"/>
        </w:rPr>
        <w:t>:</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4"/>
        <w:gridCol w:w="1183"/>
        <w:gridCol w:w="6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4" w:type="dxa"/>
            <w:shd w:val="clear" w:color="auto" w:fill="E7E6E6" w:themeFill="background2"/>
            <w:vAlign w:val="center"/>
          </w:tcPr>
          <w:p>
            <w:pPr>
              <w:jc w:val="center"/>
              <w:rPr>
                <w:b/>
                <w:bCs/>
                <w:lang w:eastAsia="sv-SE"/>
              </w:rPr>
            </w:pPr>
            <w:r>
              <w:rPr>
                <w:b/>
                <w:bCs/>
                <w:lang w:eastAsia="sv-SE"/>
              </w:rPr>
              <w:t>Company</w:t>
            </w:r>
          </w:p>
        </w:tc>
        <w:tc>
          <w:tcPr>
            <w:tcW w:w="1183" w:type="dxa"/>
            <w:shd w:val="clear" w:color="auto" w:fill="E7E6E6" w:themeFill="background2"/>
            <w:vAlign w:val="center"/>
          </w:tcPr>
          <w:p>
            <w:pPr>
              <w:jc w:val="center"/>
              <w:rPr>
                <w:b/>
                <w:bCs/>
                <w:lang w:eastAsia="sv-SE"/>
              </w:rPr>
            </w:pPr>
            <w:r>
              <w:rPr>
                <w:b/>
                <w:bCs/>
                <w:lang w:eastAsia="sv-SE"/>
              </w:rPr>
              <w:t xml:space="preserve">Agree to </w:t>
            </w:r>
            <w:r>
              <w:rPr>
                <w:rFonts w:hint="eastAsia" w:eastAsia="宋体"/>
                <w:b/>
                <w:bCs/>
                <w:lang w:val="en-US"/>
              </w:rPr>
              <w:t>UE capability CR</w:t>
            </w:r>
            <w:r>
              <w:rPr>
                <w:b/>
                <w:bCs/>
                <w:lang w:eastAsia="sv-SE"/>
              </w:rPr>
              <w:t>?</w:t>
            </w:r>
          </w:p>
        </w:tc>
        <w:tc>
          <w:tcPr>
            <w:tcW w:w="6832" w:type="dxa"/>
            <w:shd w:val="clear" w:color="auto" w:fill="E7E6E6" w:themeFill="background2"/>
            <w:vAlign w:val="center"/>
          </w:tcPr>
          <w:p>
            <w:pPr>
              <w:jc w:val="center"/>
              <w:rPr>
                <w:b/>
                <w:bCs/>
                <w:lang w:eastAsia="sv-SE"/>
              </w:rPr>
            </w:pPr>
            <w:r>
              <w:rPr>
                <w:b/>
                <w:bCs/>
                <w:lang w:eastAsia="sv-SE"/>
              </w:rPr>
              <w:t>Other 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4" w:type="dxa"/>
            <w:vAlign w:val="center"/>
          </w:tcPr>
          <w:p>
            <w:pPr>
              <w:jc w:val="center"/>
              <w:rPr>
                <w:lang w:eastAsia="sv-SE"/>
              </w:rPr>
            </w:pPr>
            <w:r>
              <w:rPr>
                <w:lang w:eastAsia="sv-SE"/>
              </w:rPr>
              <w:t>Xiaomi</w:t>
            </w:r>
          </w:p>
        </w:tc>
        <w:tc>
          <w:tcPr>
            <w:tcW w:w="1183" w:type="dxa"/>
            <w:vAlign w:val="center"/>
          </w:tcPr>
          <w:p>
            <w:pPr>
              <w:jc w:val="center"/>
              <w:rPr>
                <w:lang w:eastAsia="sv-SE"/>
              </w:rPr>
            </w:pPr>
            <w:r>
              <w:rPr>
                <w:lang w:eastAsia="sv-SE"/>
              </w:rPr>
              <w:t>agree</w:t>
            </w:r>
          </w:p>
        </w:tc>
        <w:tc>
          <w:tcPr>
            <w:tcW w:w="6832" w:type="dxa"/>
            <w:vAlign w:val="center"/>
          </w:tcPr>
          <w:p>
            <w:pPr>
              <w:jc w:val="center"/>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4" w:type="dxa"/>
            <w:vAlign w:val="center"/>
          </w:tcPr>
          <w:p>
            <w:pPr>
              <w:jc w:val="center"/>
              <w:rPr>
                <w:rFonts w:eastAsiaTheme="minorEastAsia"/>
              </w:rPr>
            </w:pPr>
            <w:r>
              <w:rPr>
                <w:rFonts w:hint="eastAsia" w:eastAsiaTheme="minorEastAsia"/>
              </w:rPr>
              <w:t>H</w:t>
            </w:r>
            <w:r>
              <w:rPr>
                <w:rFonts w:eastAsiaTheme="minorEastAsia"/>
              </w:rPr>
              <w:t>uawei</w:t>
            </w:r>
          </w:p>
        </w:tc>
        <w:tc>
          <w:tcPr>
            <w:tcW w:w="1183" w:type="dxa"/>
            <w:vAlign w:val="center"/>
          </w:tcPr>
          <w:p>
            <w:pPr>
              <w:jc w:val="center"/>
              <w:rPr>
                <w:rFonts w:eastAsiaTheme="minorEastAsia"/>
              </w:rPr>
            </w:pPr>
            <w:r>
              <w:rPr>
                <w:rFonts w:hint="eastAsia" w:eastAsiaTheme="minorEastAsia"/>
              </w:rPr>
              <w:t>N</w:t>
            </w:r>
            <w:r>
              <w:rPr>
                <w:rFonts w:eastAsiaTheme="minorEastAsia"/>
              </w:rPr>
              <w:t>ot yet</w:t>
            </w:r>
          </w:p>
        </w:tc>
        <w:tc>
          <w:tcPr>
            <w:tcW w:w="6832" w:type="dxa"/>
            <w:vAlign w:val="center"/>
          </w:tcPr>
          <w:p>
            <w:pPr>
              <w:rPr>
                <w:rFonts w:eastAsiaTheme="minorEastAsia"/>
              </w:rPr>
            </w:pPr>
            <w:r>
              <w:rPr>
                <w:rFonts w:hint="eastAsia" w:eastAsiaTheme="minorEastAsia"/>
              </w:rPr>
              <w:t>W</w:t>
            </w:r>
            <w:r>
              <w:rPr>
                <w:rFonts w:eastAsiaTheme="minorEastAsia"/>
              </w:rPr>
              <w:t>e agree with the intention. But when checking RAN4 spec 38.101-5, there is no introduction of less than 5Mhz yet. In fact, RAN4 won’t approve the CR on this topic until August meeting. So there is nothing related to 3Mhz in RAN4 spec to refer to yet and we need to postpone RAN2 CR.</w:t>
            </w:r>
          </w:p>
          <w:p>
            <w:pPr>
              <w:rPr>
                <w:rFonts w:eastAsiaTheme="minorEastAsia"/>
                <w:lang w:val="en-US"/>
              </w:rPr>
            </w:pPr>
            <w:r>
              <w:rPr>
                <w:rFonts w:hint="eastAsia" w:eastAsiaTheme="minorEastAsia"/>
                <w:color w:val="FF0000"/>
                <w:lang w:val="en-US"/>
              </w:rPr>
              <w:t>[Rapp: Indeed the CR cannot be agreed at this stage. Current CR is based on the latest RAN4 big CR. We can endorse the CR and update the reference  to align with RAN4 if needed. I also uploaded the latest RAN4 CR in the inbox for reference.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4" w:type="dxa"/>
            <w:vAlign w:val="center"/>
          </w:tcPr>
          <w:p>
            <w:pPr>
              <w:jc w:val="center"/>
              <w:rPr>
                <w:rFonts w:eastAsiaTheme="minorEastAsia"/>
                <w:lang w:val="en-US"/>
              </w:rPr>
            </w:pPr>
            <w:r>
              <w:rPr>
                <w:rFonts w:hint="eastAsia" w:eastAsiaTheme="minorEastAsia"/>
                <w:lang w:val="en-US"/>
              </w:rPr>
              <w:t>vivo</w:t>
            </w:r>
          </w:p>
        </w:tc>
        <w:tc>
          <w:tcPr>
            <w:tcW w:w="1183" w:type="dxa"/>
            <w:vAlign w:val="center"/>
          </w:tcPr>
          <w:p>
            <w:pPr>
              <w:jc w:val="center"/>
              <w:rPr>
                <w:rFonts w:eastAsiaTheme="minorEastAsia"/>
              </w:rPr>
            </w:pPr>
            <w:r>
              <w:rPr>
                <w:rFonts w:hint="eastAsia" w:eastAsiaTheme="minorEastAsia"/>
              </w:rPr>
              <w:t>Agree</w:t>
            </w:r>
          </w:p>
        </w:tc>
        <w:tc>
          <w:tcPr>
            <w:tcW w:w="6832" w:type="dxa"/>
            <w:vAlign w:val="center"/>
          </w:tcPr>
          <w:p>
            <w:pPr>
              <w:rPr>
                <w:rFonts w:eastAsiaTheme="minorEastAsia"/>
              </w:rPr>
            </w:pPr>
            <w:r>
              <w:rPr>
                <w:rFonts w:hint="eastAsia" w:eastAsiaTheme="minorEastAsia"/>
              </w:rPr>
              <w:t>We are fine to endorse this CR at this meeting and further update it in the next meeting for approval.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14" w:type="dxa"/>
            <w:vAlign w:val="center"/>
          </w:tcPr>
          <w:p>
            <w:pPr>
              <w:jc w:val="center"/>
              <w:rPr>
                <w:lang w:eastAsia="sv-SE"/>
              </w:rPr>
            </w:pPr>
          </w:p>
        </w:tc>
        <w:tc>
          <w:tcPr>
            <w:tcW w:w="1183" w:type="dxa"/>
            <w:vAlign w:val="center"/>
          </w:tcPr>
          <w:p>
            <w:pPr>
              <w:jc w:val="center"/>
              <w:rPr>
                <w:lang w:eastAsia="sv-SE"/>
              </w:rPr>
            </w:pPr>
          </w:p>
        </w:tc>
        <w:tc>
          <w:tcPr>
            <w:tcW w:w="6832" w:type="dxa"/>
            <w:vAlign w:val="center"/>
          </w:tcPr>
          <w:p>
            <w:pPr>
              <w:jc w:val="center"/>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4" w:type="dxa"/>
            <w:vAlign w:val="center"/>
          </w:tcPr>
          <w:p>
            <w:pPr>
              <w:jc w:val="center"/>
              <w:rPr>
                <w:rFonts w:eastAsiaTheme="minorEastAsia"/>
              </w:rPr>
            </w:pPr>
          </w:p>
        </w:tc>
        <w:tc>
          <w:tcPr>
            <w:tcW w:w="1183" w:type="dxa"/>
            <w:vAlign w:val="center"/>
          </w:tcPr>
          <w:p>
            <w:pPr>
              <w:jc w:val="center"/>
              <w:rPr>
                <w:rFonts w:eastAsiaTheme="minorEastAsia"/>
              </w:rPr>
            </w:pPr>
          </w:p>
        </w:tc>
        <w:tc>
          <w:tcPr>
            <w:tcW w:w="6832" w:type="dxa"/>
            <w:vAlign w:val="center"/>
          </w:tcPr>
          <w:p>
            <w:pPr>
              <w:jc w:val="left"/>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4" w:type="dxa"/>
            <w:vAlign w:val="center"/>
          </w:tcPr>
          <w:p>
            <w:pPr>
              <w:jc w:val="center"/>
              <w:rPr>
                <w:rFonts w:eastAsia="宋体"/>
                <w:lang w:val="en-US" w:eastAsia="sv-SE"/>
              </w:rPr>
            </w:pPr>
          </w:p>
        </w:tc>
        <w:tc>
          <w:tcPr>
            <w:tcW w:w="1183" w:type="dxa"/>
            <w:vAlign w:val="center"/>
          </w:tcPr>
          <w:p>
            <w:pPr>
              <w:jc w:val="center"/>
              <w:rPr>
                <w:rFonts w:eastAsia="宋体"/>
                <w:lang w:val="en-US" w:eastAsia="sv-SE"/>
              </w:rPr>
            </w:pPr>
          </w:p>
        </w:tc>
        <w:tc>
          <w:tcPr>
            <w:tcW w:w="6832" w:type="dxa"/>
            <w:vAlign w:val="center"/>
          </w:tcPr>
          <w:p>
            <w:pPr>
              <w:jc w:val="center"/>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4" w:type="dxa"/>
            <w:vAlign w:val="center"/>
          </w:tcPr>
          <w:p>
            <w:pPr>
              <w:jc w:val="center"/>
              <w:rPr>
                <w:rFonts w:eastAsia="宋体"/>
                <w:lang w:val="en-US"/>
              </w:rPr>
            </w:pPr>
          </w:p>
        </w:tc>
        <w:tc>
          <w:tcPr>
            <w:tcW w:w="1183" w:type="dxa"/>
            <w:vAlign w:val="center"/>
          </w:tcPr>
          <w:p>
            <w:pPr>
              <w:jc w:val="center"/>
              <w:rPr>
                <w:rFonts w:eastAsia="宋体"/>
                <w:lang w:val="en-US"/>
              </w:rPr>
            </w:pPr>
          </w:p>
        </w:tc>
        <w:tc>
          <w:tcPr>
            <w:tcW w:w="6832" w:type="dxa"/>
            <w:vAlign w:val="center"/>
          </w:tcPr>
          <w:p>
            <w:pPr>
              <w:jc w:val="center"/>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14" w:type="dxa"/>
            <w:vAlign w:val="center"/>
          </w:tcPr>
          <w:p>
            <w:pPr>
              <w:jc w:val="center"/>
              <w:rPr>
                <w:rFonts w:eastAsia="宋体"/>
                <w:lang w:val="en-US"/>
              </w:rPr>
            </w:pPr>
          </w:p>
        </w:tc>
        <w:tc>
          <w:tcPr>
            <w:tcW w:w="1183" w:type="dxa"/>
            <w:vAlign w:val="center"/>
          </w:tcPr>
          <w:p>
            <w:pPr>
              <w:jc w:val="center"/>
              <w:rPr>
                <w:rFonts w:eastAsia="宋体"/>
                <w:lang w:val="en-US"/>
              </w:rPr>
            </w:pPr>
          </w:p>
        </w:tc>
        <w:tc>
          <w:tcPr>
            <w:tcW w:w="6832" w:type="dxa"/>
            <w:vAlign w:val="center"/>
          </w:tcPr>
          <w:p>
            <w:pPr>
              <w:jc w:val="center"/>
              <w:rPr>
                <w:lang w:eastAsia="sv-SE"/>
              </w:rPr>
            </w:pPr>
          </w:p>
        </w:tc>
      </w:tr>
    </w:tbl>
    <w:p>
      <w:pPr>
        <w:rPr>
          <w:b/>
          <w:bCs/>
          <w:highlight w:val="cyan"/>
          <w:u w:val="single"/>
          <w:lang w:eastAsia="sv-SE"/>
        </w:rPr>
      </w:pPr>
    </w:p>
    <w:p>
      <w:pPr>
        <w:rPr>
          <w:rFonts w:eastAsia="宋体"/>
          <w:b/>
          <w:bCs/>
          <w:u w:val="single"/>
          <w:lang w:val="en-US"/>
        </w:rPr>
      </w:pPr>
      <w:r>
        <w:rPr>
          <w:rFonts w:hint="eastAsia" w:eastAsia="宋体"/>
          <w:b/>
          <w:bCs/>
          <w:color w:val="FF0000"/>
          <w:lang w:val="en-US"/>
        </w:rPr>
        <w:t xml:space="preserve">Rapp summary: </w:t>
      </w:r>
    </w:p>
    <w:p>
      <w:pPr>
        <w:rPr>
          <w:rFonts w:hint="default" w:eastAsia="宋体"/>
          <w:b/>
          <w:bCs/>
          <w:color w:val="FF0000"/>
          <w:u w:val="none"/>
          <w:lang w:val="en-US" w:eastAsia="zh-CN"/>
        </w:rPr>
        <w:sectPr>
          <w:footerReference r:id="rId4" w:type="default"/>
          <w:footnotePr>
            <w:numRestart w:val="eachSect"/>
          </w:footnotePr>
          <w:pgSz w:w="11907" w:h="16840"/>
          <w:pgMar w:top="1418" w:right="1134" w:bottom="1134" w:left="1134" w:header="680" w:footer="567" w:gutter="0"/>
          <w:cols w:space="720" w:num="1"/>
        </w:sectPr>
      </w:pPr>
      <w:r>
        <w:rPr>
          <w:rFonts w:hint="eastAsia" w:eastAsia="宋体"/>
          <w:b/>
          <w:bCs/>
          <w:color w:val="FF0000"/>
          <w:u w:val="none"/>
          <w:lang w:val="en-US" w:eastAsia="zh-CN"/>
        </w:rPr>
        <w:t>Proposal 1: The CR content can be endorsed. Can be updated if there is a need to update the reference to align with RAN4 specification.</w:t>
      </w:r>
    </w:p>
    <w:p>
      <w:pPr>
        <w:rPr>
          <w:rFonts w:eastAsia="宋体"/>
          <w:b/>
          <w:bCs/>
          <w:u w:val="single"/>
          <w:lang w:val="en-US"/>
        </w:rPr>
        <w:sectPr>
          <w:footerReference r:id="rId5" w:type="default"/>
          <w:footnotePr>
            <w:numRestart w:val="eachSect"/>
          </w:footnotePr>
          <w:pgSz w:w="11907" w:h="16840"/>
          <w:pgMar w:top="1418" w:right="1134" w:bottom="1134" w:left="1134" w:header="680" w:footer="567" w:gutter="0"/>
          <w:cols w:space="720" w:num="1"/>
        </w:sectPr>
      </w:pPr>
    </w:p>
    <w:p>
      <w:pPr>
        <w:pStyle w:val="3"/>
        <w:rPr>
          <w:lang w:val="en-US"/>
        </w:rPr>
      </w:pPr>
      <w:r>
        <w:rPr>
          <w:rFonts w:hint="eastAsia"/>
          <w:lang w:val="en-US"/>
        </w:rPr>
        <w:t xml:space="preserve">Additional clarification in specs </w:t>
      </w:r>
    </w:p>
    <w:p>
      <w:pPr>
        <w:tabs>
          <w:tab w:val="left" w:pos="992"/>
        </w:tabs>
        <w:rPr>
          <w:rFonts w:eastAsia="宋体"/>
          <w:lang w:val="en-US"/>
        </w:rPr>
      </w:pPr>
      <w:r>
        <w:rPr>
          <w:rFonts w:hint="eastAsia" w:eastAsia="宋体"/>
          <w:lang w:val="en-US"/>
        </w:rPr>
        <w:t xml:space="preserve">During online discussion, there is comment that additional clarifications in RRC specs is needed. Rapporteur checked the existing RRC specs and find out that below enhancements </w:t>
      </w:r>
      <w:r>
        <w:rPr>
          <w:rFonts w:hint="eastAsia" w:eastAsia="宋体"/>
          <w:highlight w:val="yellow"/>
          <w:lang w:val="en-US"/>
        </w:rPr>
        <w:t>highlighted in yellow</w:t>
      </w:r>
      <w:r>
        <w:rPr>
          <w:rFonts w:hint="eastAsia" w:eastAsia="宋体"/>
          <w:lang w:val="en-US"/>
        </w:rPr>
        <w:t xml:space="preserve"> are introduced to support less than 5MHz in TN in SIB4/MeasIdleConfig:</w:t>
      </w:r>
    </w:p>
    <w:p>
      <w:pPr>
        <w:pStyle w:val="43"/>
        <w:spacing w:after="100" w:line="260" w:lineRule="auto"/>
        <w:ind w:left="0"/>
        <w:rPr>
          <w:rFonts w:eastAsia="宋体"/>
          <w:lang w:eastAsia="zh-CN"/>
        </w:rPr>
      </w:pPr>
      <w:r>
        <w:rPr>
          <w:rFonts w:hint="eastAsia" w:eastAsia="宋体"/>
          <w:b/>
          <w:bCs/>
          <w:lang w:eastAsia="zh-CN"/>
        </w:rPr>
        <w:t>--------------------------------------------------------------------------------------- From 38331 starts ---------------------------------------------------------------------------------------------------</w:t>
      </w:r>
    </w:p>
    <w:p>
      <w:pPr>
        <w:pStyle w:val="5"/>
        <w:numPr>
          <w:ilvl w:val="3"/>
          <w:numId w:val="0"/>
        </w:numPr>
        <w:rPr>
          <w:rFonts w:eastAsia="宋体"/>
          <w:i/>
          <w:lang w:val="en-US"/>
        </w:rPr>
      </w:pPr>
      <w:bookmarkStart w:id="0" w:name="_Toc60777143"/>
      <w:bookmarkStart w:id="1" w:name="_Toc193463134"/>
      <w:bookmarkStart w:id="2" w:name="_Toc193446059"/>
      <w:bookmarkStart w:id="3" w:name="_Toc193451864"/>
      <w:r>
        <w:rPr>
          <w:rFonts w:eastAsia="宋体"/>
          <w:lang w:val="en-US"/>
        </w:rPr>
        <w:t>–</w:t>
      </w:r>
      <w:r>
        <w:rPr>
          <w:rFonts w:eastAsia="宋体"/>
          <w:lang w:val="en-US"/>
        </w:rPr>
        <w:tab/>
      </w:r>
      <w:r>
        <w:rPr>
          <w:rFonts w:eastAsia="宋体"/>
          <w:i/>
          <w:lang w:val="en-US"/>
        </w:rPr>
        <w:t>SIB4</w:t>
      </w:r>
      <w:bookmarkEnd w:id="0"/>
      <w:bookmarkEnd w:id="1"/>
      <w:bookmarkEnd w:id="2"/>
      <w:bookmarkEnd w:id="3"/>
    </w:p>
    <w:p>
      <w:pPr>
        <w:spacing w:after="180"/>
        <w:jc w:val="left"/>
        <w:rPr>
          <w:rFonts w:eastAsia="宋体"/>
          <w:iCs/>
          <w:lang w:val="en-US"/>
        </w:rPr>
      </w:pPr>
      <w:r>
        <w:rPr>
          <w:rFonts w:ascii="Times New Roman" w:hAnsi="Times New Roman"/>
          <w:i/>
          <w:lang w:val="en-US" w:bidi="ar"/>
        </w:rPr>
        <w:t>SIB4</w:t>
      </w:r>
      <w:r>
        <w:rPr>
          <w:rFonts w:ascii="Times New Roman" w:hAnsi="Times New Roman"/>
          <w:iCs/>
          <w:lang w:val="en-US" w:bidi="ar"/>
        </w:rPr>
        <w:t xml:space="preserve"> contains information relevant for inter-frequency cell re-selection (i.e. information about </w:t>
      </w:r>
      <w:r>
        <w:rPr>
          <w:rFonts w:ascii="Times New Roman" w:hAnsi="Times New Roman"/>
          <w:lang w:val="en-US" w:bidi="ar"/>
        </w:rPr>
        <w:t>other NR frequencies and inter-frequency neighbouring cells relevant for cell re-selection), which can also be used for NR idle/inactive measurements. The IE includes cell re-selection parameters common for a frequency as well as cell specific re-selection parameters.</w:t>
      </w:r>
    </w:p>
    <w:p>
      <w:pPr>
        <w:pStyle w:val="19"/>
        <w:keepNext/>
        <w:keepLines/>
        <w:overflowPunct w:val="0"/>
        <w:autoSpaceDE w:val="0"/>
        <w:autoSpaceDN w:val="0"/>
        <w:adjustRightInd w:val="0"/>
        <w:spacing w:before="60" w:beforeAutospacing="0" w:after="180" w:afterAutospacing="0"/>
        <w:jc w:val="center"/>
        <w:rPr>
          <w:bCs/>
          <w:i/>
          <w:iCs/>
        </w:rPr>
      </w:pPr>
      <w:r>
        <w:rPr>
          <w:rFonts w:ascii="Arial" w:hAnsi="Arial"/>
          <w:b/>
          <w:bCs/>
          <w:i/>
          <w:iCs/>
          <w:sz w:val="20"/>
          <w:szCs w:val="20"/>
          <w:lang w:eastAsia="zh-CN" w:bidi="ar"/>
        </w:rPr>
        <w:t xml:space="preserve">SIB4 </w:t>
      </w:r>
      <w:r>
        <w:rPr>
          <w:rFonts w:ascii="Arial" w:hAnsi="Arial"/>
          <w:b/>
          <w:bCs/>
          <w:iCs/>
          <w:sz w:val="20"/>
          <w:szCs w:val="20"/>
          <w:lang w:eastAsia="zh-CN" w:bidi="ar"/>
        </w:rPr>
        <w:t>information element</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color w:val="808080"/>
        </w:rPr>
      </w:pPr>
      <w:r>
        <w:rPr>
          <w:rFonts w:ascii="Courier New" w:hAnsi="Courier New"/>
          <w:color w:val="808080"/>
          <w:sz w:val="16"/>
          <w:szCs w:val="20"/>
          <w:lang w:eastAsia="zh-CN" w:bidi="ar"/>
        </w:rPr>
        <w:t>-- ASN1START</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color w:val="808080"/>
        </w:rPr>
      </w:pPr>
      <w:r>
        <w:rPr>
          <w:rFonts w:ascii="Courier New" w:hAnsi="Courier New"/>
          <w:color w:val="808080"/>
          <w:sz w:val="16"/>
          <w:szCs w:val="20"/>
          <w:lang w:eastAsia="zh-CN" w:bidi="ar"/>
        </w:rPr>
        <w:t>-- TAG-SIB4-START</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r>
        <w:rPr>
          <w:rFonts w:ascii="Courier New" w:hAnsi="Courier New"/>
          <w:sz w:val="16"/>
          <w:szCs w:val="20"/>
          <w:lang w:eastAsia="zh-CN" w:bidi="ar"/>
        </w:rPr>
        <w:t xml:space="preserve">SIB4 ::=                            </w:t>
      </w:r>
      <w:r>
        <w:rPr>
          <w:rFonts w:ascii="Courier New" w:hAnsi="Courier New"/>
          <w:color w:val="993366"/>
          <w:sz w:val="16"/>
          <w:szCs w:val="20"/>
          <w:lang w:eastAsia="zh-CN" w:bidi="ar"/>
        </w:rPr>
        <w:t>SEQUENCE</w:t>
      </w:r>
      <w:r>
        <w:rPr>
          <w:rFonts w:ascii="Courier New" w:hAnsi="Courier New"/>
          <w:sz w:val="16"/>
          <w:szCs w:val="20"/>
          <w:lang w:eastAsia="zh-CN" w:bidi="ar"/>
        </w:rPr>
        <w:t xml:space="preserve"> {</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r>
        <w:rPr>
          <w:rFonts w:ascii="Courier New" w:hAnsi="Courier New"/>
          <w:sz w:val="16"/>
          <w:szCs w:val="20"/>
          <w:lang w:eastAsia="zh-CN" w:bidi="ar"/>
        </w:rPr>
        <w:t xml:space="preserve">    interFreqCarrierFreqList            InterFreqCarrierFreqList,</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r>
        <w:rPr>
          <w:rFonts w:ascii="Courier New" w:hAnsi="Courier New"/>
          <w:sz w:val="16"/>
          <w:szCs w:val="20"/>
          <w:lang w:eastAsia="zh-CN" w:bidi="ar"/>
        </w:rPr>
        <w:t xml:space="preserve">    lateNonCriticalExtension            </w:t>
      </w:r>
      <w:r>
        <w:rPr>
          <w:rFonts w:ascii="Courier New" w:hAnsi="Courier New"/>
          <w:color w:val="993366"/>
          <w:sz w:val="16"/>
          <w:szCs w:val="20"/>
          <w:lang w:eastAsia="zh-CN" w:bidi="ar"/>
        </w:rPr>
        <w:t>OCTET</w:t>
      </w:r>
      <w:r>
        <w:rPr>
          <w:rFonts w:ascii="Courier New" w:hAnsi="Courier New"/>
          <w:sz w:val="16"/>
          <w:szCs w:val="20"/>
          <w:lang w:eastAsia="zh-CN" w:bidi="ar"/>
        </w:rPr>
        <w:t xml:space="preserve"> </w:t>
      </w:r>
      <w:r>
        <w:rPr>
          <w:rFonts w:ascii="Courier New" w:hAnsi="Courier New"/>
          <w:color w:val="993366"/>
          <w:sz w:val="16"/>
          <w:szCs w:val="20"/>
          <w:lang w:eastAsia="zh-CN" w:bidi="ar"/>
        </w:rPr>
        <w:t>STRING</w:t>
      </w:r>
      <w:r>
        <w:rPr>
          <w:rFonts w:ascii="Courier New" w:hAnsi="Courier New"/>
          <w:sz w:val="16"/>
          <w:szCs w:val="20"/>
          <w:lang w:eastAsia="zh-CN" w:bidi="ar"/>
        </w:rPr>
        <w:t xml:space="preserve">                                </w:t>
      </w:r>
      <w:r>
        <w:rPr>
          <w:rFonts w:ascii="Courier New" w:hAnsi="Courier New"/>
          <w:color w:val="993366"/>
          <w:sz w:val="16"/>
          <w:szCs w:val="20"/>
          <w:lang w:eastAsia="zh-CN" w:bidi="ar"/>
        </w:rPr>
        <w:t>OPTIONAL</w:t>
      </w:r>
      <w:r>
        <w:rPr>
          <w:rFonts w:ascii="Courier New" w:hAnsi="Courier New"/>
          <w:sz w:val="16"/>
          <w:szCs w:val="20"/>
          <w:lang w:eastAsia="zh-CN" w:bidi="ar"/>
        </w:rPr>
        <w:t>,</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r>
        <w:rPr>
          <w:rFonts w:ascii="Courier New" w:hAnsi="Courier New"/>
          <w:sz w:val="16"/>
          <w:szCs w:val="20"/>
          <w:lang w:eastAsia="zh-CN" w:bidi="ar"/>
        </w:rPr>
        <w:t xml:space="preserve">    ...,</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r>
        <w:rPr>
          <w:rFonts w:ascii="Courier New" w:hAnsi="Courier New"/>
          <w:sz w:val="16"/>
          <w:szCs w:val="20"/>
          <w:lang w:eastAsia="zh-CN" w:bidi="ar"/>
        </w:rPr>
        <w:t xml:space="preserve">    [[</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color w:val="808080"/>
        </w:rPr>
      </w:pPr>
      <w:r>
        <w:rPr>
          <w:rFonts w:ascii="Courier New" w:hAnsi="Courier New"/>
          <w:sz w:val="16"/>
          <w:szCs w:val="20"/>
          <w:lang w:eastAsia="zh-CN" w:bidi="ar"/>
        </w:rPr>
        <w:t xml:space="preserve">    interFreqCarrierFreqList-v1610      InterFreqCarrierFreqList-v1610              </w:t>
      </w:r>
      <w:r>
        <w:rPr>
          <w:rFonts w:ascii="Courier New" w:hAnsi="Courier New"/>
          <w:color w:val="993366"/>
          <w:sz w:val="16"/>
          <w:szCs w:val="20"/>
          <w:lang w:eastAsia="zh-CN" w:bidi="ar"/>
        </w:rPr>
        <w:t>OPTIONAL</w:t>
      </w:r>
      <w:r>
        <w:rPr>
          <w:rFonts w:ascii="Courier New" w:hAnsi="Courier New"/>
          <w:sz w:val="16"/>
          <w:szCs w:val="20"/>
          <w:lang w:eastAsia="zh-CN" w:bidi="ar"/>
        </w:rPr>
        <w:t xml:space="preserve">   </w:t>
      </w:r>
      <w:r>
        <w:rPr>
          <w:rFonts w:ascii="Courier New" w:hAnsi="Courier New"/>
          <w:color w:val="808080"/>
          <w:sz w:val="16"/>
          <w:szCs w:val="20"/>
          <w:lang w:eastAsia="zh-CN" w:bidi="ar"/>
        </w:rPr>
        <w:t>-- Need R</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r>
        <w:rPr>
          <w:rFonts w:ascii="Courier New" w:hAnsi="Courier New"/>
          <w:sz w:val="16"/>
          <w:szCs w:val="20"/>
          <w:lang w:eastAsia="zh-CN" w:bidi="ar"/>
        </w:rPr>
        <w:t xml:space="preserve">    ]],</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r>
        <w:rPr>
          <w:rFonts w:ascii="Courier New" w:hAnsi="Courier New"/>
          <w:sz w:val="16"/>
          <w:szCs w:val="20"/>
          <w:lang w:eastAsia="zh-CN" w:bidi="ar"/>
        </w:rPr>
        <w:t xml:space="preserve">    [[</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color w:val="808080"/>
        </w:rPr>
      </w:pPr>
      <w:r>
        <w:rPr>
          <w:rFonts w:ascii="Courier New" w:hAnsi="Courier New"/>
          <w:sz w:val="16"/>
          <w:szCs w:val="20"/>
          <w:lang w:eastAsia="zh-CN" w:bidi="ar"/>
        </w:rPr>
        <w:t xml:space="preserve">    interFreqCarrierFreqList-v1700      InterFreqCarrierFreqList-v1700              </w:t>
      </w:r>
      <w:r>
        <w:rPr>
          <w:rFonts w:ascii="Courier New" w:hAnsi="Courier New"/>
          <w:color w:val="993366"/>
          <w:sz w:val="16"/>
          <w:szCs w:val="20"/>
          <w:lang w:eastAsia="zh-CN" w:bidi="ar"/>
        </w:rPr>
        <w:t>OPTIONAL</w:t>
      </w:r>
      <w:r>
        <w:rPr>
          <w:rFonts w:ascii="Courier New" w:hAnsi="Courier New"/>
          <w:sz w:val="16"/>
          <w:szCs w:val="20"/>
          <w:lang w:eastAsia="zh-CN" w:bidi="ar"/>
        </w:rPr>
        <w:t xml:space="preserve">   </w:t>
      </w:r>
      <w:r>
        <w:rPr>
          <w:rFonts w:ascii="Courier New" w:hAnsi="Courier New"/>
          <w:color w:val="808080"/>
          <w:sz w:val="16"/>
          <w:szCs w:val="20"/>
          <w:lang w:eastAsia="zh-CN" w:bidi="ar"/>
        </w:rPr>
        <w:t>-- Need R</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r>
        <w:rPr>
          <w:rFonts w:ascii="Courier New" w:hAnsi="Courier New"/>
          <w:sz w:val="16"/>
          <w:szCs w:val="20"/>
          <w:lang w:eastAsia="zh-CN" w:bidi="ar"/>
        </w:rPr>
        <w:t xml:space="preserve">    ]],</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r>
        <w:rPr>
          <w:rFonts w:ascii="Courier New" w:hAnsi="Courier New"/>
          <w:sz w:val="16"/>
          <w:szCs w:val="20"/>
          <w:lang w:eastAsia="zh-CN" w:bidi="ar"/>
        </w:rPr>
        <w:t xml:space="preserve">    [[</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color w:val="808080"/>
        </w:rPr>
      </w:pPr>
      <w:r>
        <w:rPr>
          <w:rFonts w:ascii="Courier New" w:hAnsi="Courier New"/>
          <w:sz w:val="16"/>
          <w:szCs w:val="20"/>
          <w:lang w:eastAsia="zh-CN" w:bidi="ar"/>
        </w:rPr>
        <w:t xml:space="preserve">    interFreqCarrierFreqList-v1720      InterFreqCarrierFreqList-v1720              </w:t>
      </w:r>
      <w:r>
        <w:rPr>
          <w:rFonts w:ascii="Courier New" w:hAnsi="Courier New"/>
          <w:color w:val="993366"/>
          <w:sz w:val="16"/>
          <w:szCs w:val="20"/>
          <w:lang w:eastAsia="zh-CN" w:bidi="ar"/>
        </w:rPr>
        <w:t>OPTIONAL</w:t>
      </w:r>
      <w:r>
        <w:rPr>
          <w:rFonts w:ascii="Courier New" w:hAnsi="Courier New"/>
          <w:sz w:val="16"/>
          <w:szCs w:val="20"/>
          <w:lang w:eastAsia="zh-CN" w:bidi="ar"/>
        </w:rPr>
        <w:t xml:space="preserve">   </w:t>
      </w:r>
      <w:r>
        <w:rPr>
          <w:rFonts w:ascii="Courier New" w:hAnsi="Courier New"/>
          <w:color w:val="808080"/>
          <w:sz w:val="16"/>
          <w:szCs w:val="20"/>
          <w:lang w:eastAsia="zh-CN" w:bidi="ar"/>
        </w:rPr>
        <w:t>-- Need R</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r>
        <w:rPr>
          <w:rFonts w:ascii="Courier New" w:hAnsi="Courier New"/>
          <w:sz w:val="16"/>
          <w:szCs w:val="20"/>
          <w:lang w:eastAsia="zh-CN" w:bidi="ar"/>
        </w:rPr>
        <w:t xml:space="preserve">    ]],</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r>
        <w:rPr>
          <w:rFonts w:ascii="Courier New" w:hAnsi="Courier New"/>
          <w:sz w:val="16"/>
          <w:szCs w:val="20"/>
          <w:lang w:eastAsia="zh-CN" w:bidi="ar"/>
        </w:rPr>
        <w:t xml:space="preserve">    [[</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color w:val="808080"/>
        </w:rPr>
      </w:pPr>
      <w:r>
        <w:rPr>
          <w:rFonts w:ascii="Courier New" w:hAnsi="Courier New"/>
          <w:sz w:val="16"/>
          <w:szCs w:val="20"/>
          <w:lang w:eastAsia="zh-CN" w:bidi="ar"/>
        </w:rPr>
        <w:t xml:space="preserve">    interFreqCarrierFreqList-v1730      InterFreqCarrierFreqList-v1730              </w:t>
      </w:r>
      <w:r>
        <w:rPr>
          <w:rFonts w:ascii="Courier New" w:hAnsi="Courier New"/>
          <w:color w:val="993366"/>
          <w:sz w:val="16"/>
          <w:szCs w:val="20"/>
          <w:lang w:eastAsia="zh-CN" w:bidi="ar"/>
        </w:rPr>
        <w:t>OPTIONAL</w:t>
      </w:r>
      <w:r>
        <w:rPr>
          <w:rFonts w:ascii="Courier New" w:hAnsi="Courier New"/>
          <w:sz w:val="16"/>
          <w:szCs w:val="20"/>
          <w:lang w:eastAsia="zh-CN" w:bidi="ar"/>
        </w:rPr>
        <w:t xml:space="preserve">   </w:t>
      </w:r>
      <w:r>
        <w:rPr>
          <w:rFonts w:ascii="Courier New" w:hAnsi="Courier New"/>
          <w:color w:val="808080"/>
          <w:sz w:val="16"/>
          <w:szCs w:val="20"/>
          <w:lang w:eastAsia="zh-CN" w:bidi="ar"/>
        </w:rPr>
        <w:t>-- Need R</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r>
        <w:rPr>
          <w:rFonts w:ascii="Courier New" w:hAnsi="Courier New"/>
          <w:sz w:val="16"/>
          <w:szCs w:val="20"/>
          <w:lang w:eastAsia="zh-CN" w:bidi="ar"/>
        </w:rPr>
        <w:t xml:space="preserve">    ]],</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r>
        <w:rPr>
          <w:rFonts w:ascii="Courier New" w:hAnsi="Courier New"/>
          <w:sz w:val="16"/>
          <w:szCs w:val="20"/>
          <w:lang w:eastAsia="zh-CN" w:bidi="ar"/>
        </w:rPr>
        <w:t xml:space="preserve">    [[</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color w:val="808080"/>
        </w:rPr>
      </w:pPr>
      <w:r>
        <w:rPr>
          <w:rFonts w:ascii="Courier New" w:hAnsi="Courier New"/>
          <w:sz w:val="16"/>
          <w:szCs w:val="20"/>
          <w:lang w:eastAsia="zh-CN" w:bidi="ar"/>
        </w:rPr>
        <w:t xml:space="preserve">    interFreqCarrierFreqList-v1760      InterFreqCarrierFreqList-v1760              </w:t>
      </w:r>
      <w:r>
        <w:rPr>
          <w:rFonts w:ascii="Courier New" w:hAnsi="Courier New"/>
          <w:color w:val="993366"/>
          <w:sz w:val="16"/>
          <w:szCs w:val="20"/>
          <w:lang w:eastAsia="zh-CN" w:bidi="ar"/>
        </w:rPr>
        <w:t>OPTIONAL</w:t>
      </w:r>
      <w:r>
        <w:rPr>
          <w:rFonts w:ascii="Courier New" w:hAnsi="Courier New"/>
          <w:sz w:val="16"/>
          <w:szCs w:val="20"/>
          <w:lang w:eastAsia="zh-CN" w:bidi="ar"/>
        </w:rPr>
        <w:t xml:space="preserve">   </w:t>
      </w:r>
      <w:r>
        <w:rPr>
          <w:rFonts w:ascii="Courier New" w:hAnsi="Courier New"/>
          <w:color w:val="808080"/>
          <w:sz w:val="16"/>
          <w:szCs w:val="20"/>
          <w:lang w:eastAsia="zh-CN" w:bidi="ar"/>
        </w:rPr>
        <w:t>-- Need R</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r>
        <w:rPr>
          <w:rFonts w:ascii="Courier New" w:hAnsi="Courier New"/>
          <w:sz w:val="16"/>
          <w:szCs w:val="20"/>
          <w:lang w:eastAsia="zh-CN" w:bidi="ar"/>
        </w:rPr>
        <w:t xml:space="preserve">    ]],</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r>
        <w:rPr>
          <w:rFonts w:ascii="Courier New" w:hAnsi="Courier New"/>
          <w:sz w:val="16"/>
          <w:szCs w:val="20"/>
          <w:lang w:eastAsia="zh-CN" w:bidi="ar"/>
        </w:rPr>
        <w:t xml:space="preserve">    [[</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color w:val="808080"/>
        </w:rPr>
      </w:pPr>
      <w:r>
        <w:rPr>
          <w:rFonts w:ascii="Courier New" w:hAnsi="Courier New"/>
          <w:sz w:val="16"/>
          <w:szCs w:val="20"/>
          <w:lang w:eastAsia="zh-CN" w:bidi="ar"/>
        </w:rPr>
        <w:t xml:space="preserve">    interFreqCarrierFreqList-v1800      InterFreqCarrierFreqList-v1800              </w:t>
      </w:r>
      <w:r>
        <w:rPr>
          <w:rFonts w:ascii="Courier New" w:hAnsi="Courier New"/>
          <w:color w:val="993366"/>
          <w:sz w:val="16"/>
          <w:szCs w:val="20"/>
          <w:lang w:eastAsia="zh-CN" w:bidi="ar"/>
        </w:rPr>
        <w:t>OPTIONAL</w:t>
      </w:r>
      <w:r>
        <w:rPr>
          <w:rFonts w:ascii="Courier New" w:hAnsi="Courier New"/>
          <w:sz w:val="16"/>
          <w:szCs w:val="20"/>
          <w:lang w:eastAsia="zh-CN" w:bidi="ar"/>
        </w:rPr>
        <w:t xml:space="preserve">   </w:t>
      </w:r>
      <w:r>
        <w:rPr>
          <w:rFonts w:ascii="Courier New" w:hAnsi="Courier New"/>
          <w:color w:val="808080"/>
          <w:sz w:val="16"/>
          <w:szCs w:val="20"/>
          <w:lang w:eastAsia="zh-CN" w:bidi="ar"/>
        </w:rPr>
        <w:t>-- Need R</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r>
        <w:rPr>
          <w:rFonts w:ascii="Courier New" w:hAnsi="Courier New"/>
          <w:sz w:val="16"/>
          <w:szCs w:val="20"/>
          <w:lang w:eastAsia="zh-CN" w:bidi="ar"/>
        </w:rPr>
        <w:t xml:space="preserve">    ]]</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r>
        <w:rPr>
          <w:rFonts w:ascii="Courier New" w:hAnsi="Courier New"/>
          <w:sz w:val="16"/>
          <w:szCs w:val="20"/>
          <w:lang w:eastAsia="zh-CN" w:bidi="ar"/>
        </w:rPr>
        <w:t>}</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r>
        <w:rPr>
          <w:rFonts w:ascii="Courier New" w:hAnsi="Courier New"/>
          <w:sz w:val="16"/>
          <w:szCs w:val="20"/>
          <w:lang w:eastAsia="zh-CN" w:bidi="ar"/>
        </w:rPr>
        <w:t xml:space="preserve">InterFreqCarrierFreqList ::=        </w:t>
      </w:r>
      <w:r>
        <w:rPr>
          <w:rFonts w:ascii="Courier New" w:hAnsi="Courier New"/>
          <w:color w:val="993366"/>
          <w:sz w:val="16"/>
          <w:szCs w:val="20"/>
          <w:lang w:eastAsia="zh-CN" w:bidi="ar"/>
        </w:rPr>
        <w:t>SEQUENCE</w:t>
      </w:r>
      <w:r>
        <w:rPr>
          <w:rFonts w:ascii="Courier New" w:hAnsi="Courier New"/>
          <w:sz w:val="16"/>
          <w:szCs w:val="20"/>
          <w:lang w:eastAsia="zh-CN" w:bidi="ar"/>
        </w:rPr>
        <w:t xml:space="preserve"> (</w:t>
      </w:r>
      <w:r>
        <w:rPr>
          <w:rFonts w:ascii="Courier New" w:hAnsi="Courier New"/>
          <w:color w:val="993366"/>
          <w:sz w:val="16"/>
          <w:szCs w:val="20"/>
          <w:lang w:eastAsia="zh-CN" w:bidi="ar"/>
        </w:rPr>
        <w:t>SIZE</w:t>
      </w:r>
      <w:r>
        <w:rPr>
          <w:rFonts w:ascii="Courier New" w:hAnsi="Courier New"/>
          <w:sz w:val="16"/>
          <w:szCs w:val="20"/>
          <w:lang w:eastAsia="zh-CN" w:bidi="ar"/>
        </w:rPr>
        <w:t xml:space="preserve"> (1..maxFreq))</w:t>
      </w:r>
      <w:r>
        <w:rPr>
          <w:rFonts w:ascii="Courier New" w:hAnsi="Courier New"/>
          <w:color w:val="993366"/>
          <w:sz w:val="16"/>
          <w:szCs w:val="20"/>
          <w:lang w:eastAsia="zh-CN" w:bidi="ar"/>
        </w:rPr>
        <w:t xml:space="preserve"> OF</w:t>
      </w:r>
      <w:r>
        <w:rPr>
          <w:rFonts w:ascii="Courier New" w:hAnsi="Courier New"/>
          <w:sz w:val="16"/>
          <w:szCs w:val="20"/>
          <w:lang w:eastAsia="zh-CN" w:bidi="ar"/>
        </w:rPr>
        <w:t xml:space="preserve"> InterFreqCarrierFreqInfo</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r>
        <w:rPr>
          <w:rFonts w:ascii="Courier New" w:hAnsi="Courier New"/>
          <w:sz w:val="16"/>
          <w:szCs w:val="20"/>
          <w:lang w:eastAsia="zh-CN" w:bidi="ar"/>
        </w:rPr>
        <w:t xml:space="preserve">InterFreqCarrierFreqList-v1610 ::=  </w:t>
      </w:r>
      <w:r>
        <w:rPr>
          <w:rFonts w:ascii="Courier New" w:hAnsi="Courier New"/>
          <w:color w:val="993366"/>
          <w:sz w:val="16"/>
          <w:szCs w:val="20"/>
          <w:lang w:eastAsia="zh-CN" w:bidi="ar"/>
        </w:rPr>
        <w:t>SEQUENCE</w:t>
      </w:r>
      <w:r>
        <w:rPr>
          <w:rFonts w:ascii="Courier New" w:hAnsi="Courier New"/>
          <w:sz w:val="16"/>
          <w:szCs w:val="20"/>
          <w:lang w:eastAsia="zh-CN" w:bidi="ar"/>
        </w:rPr>
        <w:t xml:space="preserve"> (</w:t>
      </w:r>
      <w:r>
        <w:rPr>
          <w:rFonts w:ascii="Courier New" w:hAnsi="Courier New"/>
          <w:color w:val="993366"/>
          <w:sz w:val="16"/>
          <w:szCs w:val="20"/>
          <w:lang w:eastAsia="zh-CN" w:bidi="ar"/>
        </w:rPr>
        <w:t>SIZE</w:t>
      </w:r>
      <w:r>
        <w:rPr>
          <w:rFonts w:ascii="Courier New" w:hAnsi="Courier New"/>
          <w:sz w:val="16"/>
          <w:szCs w:val="20"/>
          <w:lang w:eastAsia="zh-CN" w:bidi="ar"/>
        </w:rPr>
        <w:t xml:space="preserve"> (1..maxFreq))</w:t>
      </w:r>
      <w:r>
        <w:rPr>
          <w:rFonts w:ascii="Courier New" w:hAnsi="Courier New"/>
          <w:color w:val="993366"/>
          <w:sz w:val="16"/>
          <w:szCs w:val="20"/>
          <w:lang w:eastAsia="zh-CN" w:bidi="ar"/>
        </w:rPr>
        <w:t xml:space="preserve"> OF</w:t>
      </w:r>
      <w:r>
        <w:rPr>
          <w:rFonts w:ascii="Courier New" w:hAnsi="Courier New"/>
          <w:sz w:val="16"/>
          <w:szCs w:val="20"/>
          <w:lang w:eastAsia="zh-CN" w:bidi="ar"/>
        </w:rPr>
        <w:t xml:space="preserve"> InterFreqCarrierFreqInfo-v1610</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r>
        <w:rPr>
          <w:rFonts w:ascii="Courier New" w:hAnsi="Courier New"/>
          <w:sz w:val="16"/>
          <w:szCs w:val="20"/>
          <w:lang w:eastAsia="zh-CN" w:bidi="ar"/>
        </w:rPr>
        <w:t xml:space="preserve">InterFreqCarrierFreqList-v1700 ::=  </w:t>
      </w:r>
      <w:r>
        <w:rPr>
          <w:rFonts w:ascii="Courier New" w:hAnsi="Courier New"/>
          <w:color w:val="993366"/>
          <w:sz w:val="16"/>
          <w:szCs w:val="20"/>
          <w:lang w:eastAsia="zh-CN" w:bidi="ar"/>
        </w:rPr>
        <w:t>SEQUENCE</w:t>
      </w:r>
      <w:r>
        <w:rPr>
          <w:rFonts w:ascii="Courier New" w:hAnsi="Courier New"/>
          <w:sz w:val="16"/>
          <w:szCs w:val="20"/>
          <w:lang w:eastAsia="zh-CN" w:bidi="ar"/>
        </w:rPr>
        <w:t xml:space="preserve"> (</w:t>
      </w:r>
      <w:r>
        <w:rPr>
          <w:rFonts w:ascii="Courier New" w:hAnsi="Courier New"/>
          <w:color w:val="993366"/>
          <w:sz w:val="16"/>
          <w:szCs w:val="20"/>
          <w:lang w:eastAsia="zh-CN" w:bidi="ar"/>
        </w:rPr>
        <w:t>SIZE</w:t>
      </w:r>
      <w:r>
        <w:rPr>
          <w:rFonts w:ascii="Courier New" w:hAnsi="Courier New"/>
          <w:sz w:val="16"/>
          <w:szCs w:val="20"/>
          <w:lang w:eastAsia="zh-CN" w:bidi="ar"/>
        </w:rPr>
        <w:t xml:space="preserve"> (1..maxFreq))</w:t>
      </w:r>
      <w:r>
        <w:rPr>
          <w:rFonts w:ascii="Courier New" w:hAnsi="Courier New"/>
          <w:color w:val="993366"/>
          <w:sz w:val="16"/>
          <w:szCs w:val="20"/>
          <w:lang w:eastAsia="zh-CN" w:bidi="ar"/>
        </w:rPr>
        <w:t xml:space="preserve"> OF</w:t>
      </w:r>
      <w:r>
        <w:rPr>
          <w:rFonts w:ascii="Courier New" w:hAnsi="Courier New"/>
          <w:sz w:val="16"/>
          <w:szCs w:val="20"/>
          <w:lang w:eastAsia="zh-CN" w:bidi="ar"/>
        </w:rPr>
        <w:t xml:space="preserve"> InterFreqCarrierFreqInfo-v1700</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r>
        <w:rPr>
          <w:rFonts w:ascii="Courier New" w:hAnsi="Courier New"/>
          <w:sz w:val="16"/>
          <w:szCs w:val="20"/>
          <w:lang w:eastAsia="zh-CN" w:bidi="ar"/>
        </w:rPr>
        <w:t xml:space="preserve">InterFreqCarrierFreqList-v1720 ::=  </w:t>
      </w:r>
      <w:r>
        <w:rPr>
          <w:rFonts w:ascii="Courier New" w:hAnsi="Courier New"/>
          <w:color w:val="993366"/>
          <w:sz w:val="16"/>
          <w:szCs w:val="20"/>
          <w:lang w:eastAsia="zh-CN" w:bidi="ar"/>
        </w:rPr>
        <w:t>SEQUENCE</w:t>
      </w:r>
      <w:r>
        <w:rPr>
          <w:rFonts w:ascii="Courier New" w:hAnsi="Courier New"/>
          <w:sz w:val="16"/>
          <w:szCs w:val="20"/>
          <w:lang w:eastAsia="zh-CN" w:bidi="ar"/>
        </w:rPr>
        <w:t xml:space="preserve"> (</w:t>
      </w:r>
      <w:r>
        <w:rPr>
          <w:rFonts w:ascii="Courier New" w:hAnsi="Courier New"/>
          <w:color w:val="993366"/>
          <w:sz w:val="16"/>
          <w:szCs w:val="20"/>
          <w:lang w:eastAsia="zh-CN" w:bidi="ar"/>
        </w:rPr>
        <w:t>SIZE</w:t>
      </w:r>
      <w:r>
        <w:rPr>
          <w:rFonts w:ascii="Courier New" w:hAnsi="Courier New"/>
          <w:sz w:val="16"/>
          <w:szCs w:val="20"/>
          <w:lang w:eastAsia="zh-CN" w:bidi="ar"/>
        </w:rPr>
        <w:t xml:space="preserve"> (1..maxFreq))</w:t>
      </w:r>
      <w:r>
        <w:rPr>
          <w:rFonts w:ascii="Courier New" w:hAnsi="Courier New"/>
          <w:color w:val="993366"/>
          <w:sz w:val="16"/>
          <w:szCs w:val="20"/>
          <w:lang w:eastAsia="zh-CN" w:bidi="ar"/>
        </w:rPr>
        <w:t xml:space="preserve"> OF</w:t>
      </w:r>
      <w:r>
        <w:rPr>
          <w:rFonts w:ascii="Courier New" w:hAnsi="Courier New"/>
          <w:sz w:val="16"/>
          <w:szCs w:val="20"/>
          <w:lang w:eastAsia="zh-CN" w:bidi="ar"/>
        </w:rPr>
        <w:t xml:space="preserve"> InterFreqCarrierFreqInfo-v1720</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r>
        <w:rPr>
          <w:rFonts w:ascii="Courier New" w:hAnsi="Courier New"/>
          <w:sz w:val="16"/>
          <w:szCs w:val="20"/>
          <w:lang w:eastAsia="zh-CN" w:bidi="ar"/>
        </w:rPr>
        <w:t xml:space="preserve">InterFreqCarrierFreqList-v1730 ::=  </w:t>
      </w:r>
      <w:r>
        <w:rPr>
          <w:rFonts w:ascii="Courier New" w:hAnsi="Courier New"/>
          <w:color w:val="993366"/>
          <w:sz w:val="16"/>
          <w:szCs w:val="20"/>
          <w:lang w:eastAsia="zh-CN" w:bidi="ar"/>
        </w:rPr>
        <w:t>SEQUENCE</w:t>
      </w:r>
      <w:r>
        <w:rPr>
          <w:rFonts w:ascii="Courier New" w:hAnsi="Courier New"/>
          <w:sz w:val="16"/>
          <w:szCs w:val="20"/>
          <w:lang w:eastAsia="zh-CN" w:bidi="ar"/>
        </w:rPr>
        <w:t xml:space="preserve"> (</w:t>
      </w:r>
      <w:r>
        <w:rPr>
          <w:rFonts w:ascii="Courier New" w:hAnsi="Courier New"/>
          <w:color w:val="993366"/>
          <w:sz w:val="16"/>
          <w:szCs w:val="20"/>
          <w:lang w:eastAsia="zh-CN" w:bidi="ar"/>
        </w:rPr>
        <w:t>SIZE</w:t>
      </w:r>
      <w:r>
        <w:rPr>
          <w:rFonts w:ascii="Courier New" w:hAnsi="Courier New"/>
          <w:sz w:val="16"/>
          <w:szCs w:val="20"/>
          <w:lang w:eastAsia="zh-CN" w:bidi="ar"/>
        </w:rPr>
        <w:t xml:space="preserve"> (1..maxFreq))</w:t>
      </w:r>
      <w:r>
        <w:rPr>
          <w:rFonts w:ascii="Courier New" w:hAnsi="Courier New"/>
          <w:color w:val="993366"/>
          <w:sz w:val="16"/>
          <w:szCs w:val="20"/>
          <w:lang w:eastAsia="zh-CN" w:bidi="ar"/>
        </w:rPr>
        <w:t xml:space="preserve"> OF</w:t>
      </w:r>
      <w:r>
        <w:rPr>
          <w:rFonts w:ascii="Courier New" w:hAnsi="Courier New"/>
          <w:sz w:val="16"/>
          <w:szCs w:val="20"/>
          <w:lang w:eastAsia="zh-CN" w:bidi="ar"/>
        </w:rPr>
        <w:t xml:space="preserve"> InterFreqCarrierFreqInfo-v1730</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r>
        <w:rPr>
          <w:rFonts w:ascii="Courier New" w:hAnsi="Courier New"/>
          <w:sz w:val="16"/>
          <w:szCs w:val="20"/>
          <w:lang w:eastAsia="zh-CN" w:bidi="ar"/>
        </w:rPr>
        <w:t xml:space="preserve">InterFreqCarrierFreqList-v1760 ::=  </w:t>
      </w:r>
      <w:r>
        <w:rPr>
          <w:rFonts w:ascii="Courier New" w:hAnsi="Courier New"/>
          <w:color w:val="993366"/>
          <w:sz w:val="16"/>
          <w:szCs w:val="20"/>
          <w:lang w:eastAsia="zh-CN" w:bidi="ar"/>
        </w:rPr>
        <w:t>SEQUENCE</w:t>
      </w:r>
      <w:r>
        <w:rPr>
          <w:rFonts w:ascii="Courier New" w:hAnsi="Courier New"/>
          <w:sz w:val="16"/>
          <w:szCs w:val="20"/>
          <w:lang w:eastAsia="zh-CN" w:bidi="ar"/>
        </w:rPr>
        <w:t xml:space="preserve"> (</w:t>
      </w:r>
      <w:r>
        <w:rPr>
          <w:rFonts w:ascii="Courier New" w:hAnsi="Courier New"/>
          <w:color w:val="993366"/>
          <w:sz w:val="16"/>
          <w:szCs w:val="20"/>
          <w:lang w:eastAsia="zh-CN" w:bidi="ar"/>
        </w:rPr>
        <w:t>SIZE</w:t>
      </w:r>
      <w:r>
        <w:rPr>
          <w:rFonts w:ascii="Courier New" w:hAnsi="Courier New"/>
          <w:sz w:val="16"/>
          <w:szCs w:val="20"/>
          <w:lang w:eastAsia="zh-CN" w:bidi="ar"/>
        </w:rPr>
        <w:t xml:space="preserve"> (1..maxFreq))</w:t>
      </w:r>
      <w:r>
        <w:rPr>
          <w:rFonts w:ascii="Courier New" w:hAnsi="Courier New"/>
          <w:color w:val="993366"/>
          <w:sz w:val="16"/>
          <w:szCs w:val="20"/>
          <w:lang w:eastAsia="zh-CN" w:bidi="ar"/>
        </w:rPr>
        <w:t xml:space="preserve"> OF</w:t>
      </w:r>
      <w:r>
        <w:rPr>
          <w:rFonts w:ascii="Courier New" w:hAnsi="Courier New"/>
          <w:sz w:val="16"/>
          <w:szCs w:val="20"/>
          <w:lang w:eastAsia="zh-CN" w:bidi="ar"/>
        </w:rPr>
        <w:t xml:space="preserve"> InterFreqCarrierFreqInfo-v1760</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r>
        <w:rPr>
          <w:rFonts w:ascii="Courier New" w:hAnsi="Courier New"/>
          <w:sz w:val="16"/>
          <w:szCs w:val="20"/>
          <w:lang w:eastAsia="zh-CN" w:bidi="ar"/>
        </w:rPr>
        <w:t xml:space="preserve">InterFreqCarrierFreqList-v1800 ::=  </w:t>
      </w:r>
      <w:r>
        <w:rPr>
          <w:rFonts w:ascii="Courier New" w:hAnsi="Courier New"/>
          <w:color w:val="993366"/>
          <w:sz w:val="16"/>
          <w:szCs w:val="20"/>
          <w:lang w:eastAsia="zh-CN" w:bidi="ar"/>
        </w:rPr>
        <w:t>SEQUENCE</w:t>
      </w:r>
      <w:r>
        <w:rPr>
          <w:rFonts w:ascii="Courier New" w:hAnsi="Courier New"/>
          <w:sz w:val="16"/>
          <w:szCs w:val="20"/>
          <w:lang w:eastAsia="zh-CN" w:bidi="ar"/>
        </w:rPr>
        <w:t xml:space="preserve"> (</w:t>
      </w:r>
      <w:r>
        <w:rPr>
          <w:rFonts w:ascii="Courier New" w:hAnsi="Courier New"/>
          <w:color w:val="993366"/>
          <w:sz w:val="16"/>
          <w:szCs w:val="20"/>
          <w:lang w:eastAsia="zh-CN" w:bidi="ar"/>
        </w:rPr>
        <w:t>SIZE</w:t>
      </w:r>
      <w:r>
        <w:rPr>
          <w:rFonts w:ascii="Courier New" w:hAnsi="Courier New"/>
          <w:sz w:val="16"/>
          <w:szCs w:val="20"/>
          <w:lang w:eastAsia="zh-CN" w:bidi="ar"/>
        </w:rPr>
        <w:t xml:space="preserve"> (1..maxFreq))</w:t>
      </w:r>
      <w:r>
        <w:rPr>
          <w:rFonts w:ascii="Courier New" w:hAnsi="Courier New"/>
          <w:color w:val="993366"/>
          <w:sz w:val="16"/>
          <w:szCs w:val="20"/>
          <w:lang w:eastAsia="zh-CN" w:bidi="ar"/>
        </w:rPr>
        <w:t xml:space="preserve"> OF</w:t>
      </w:r>
      <w:r>
        <w:rPr>
          <w:rFonts w:ascii="Courier New" w:hAnsi="Courier New"/>
          <w:sz w:val="16"/>
          <w:szCs w:val="20"/>
          <w:lang w:eastAsia="zh-CN" w:bidi="ar"/>
        </w:rPr>
        <w:t xml:space="preserve"> InterFreqCarrierFreqInfo-v1800</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r>
        <w:rPr>
          <w:rFonts w:ascii="Courier New" w:hAnsi="Courier New"/>
          <w:sz w:val="16"/>
          <w:szCs w:val="20"/>
          <w:lang w:eastAsia="zh-CN" w:bidi="ar"/>
        </w:rPr>
        <w:t xml:space="preserve">InterFreqCarrierFreqInfo ::=        </w:t>
      </w:r>
      <w:r>
        <w:rPr>
          <w:rFonts w:ascii="Courier New" w:hAnsi="Courier New"/>
          <w:color w:val="993366"/>
          <w:sz w:val="16"/>
          <w:szCs w:val="20"/>
          <w:lang w:eastAsia="zh-CN" w:bidi="ar"/>
        </w:rPr>
        <w:t>SEQUENCE</w:t>
      </w:r>
      <w:r>
        <w:rPr>
          <w:rFonts w:ascii="Courier New" w:hAnsi="Courier New"/>
          <w:sz w:val="16"/>
          <w:szCs w:val="20"/>
          <w:lang w:eastAsia="zh-CN" w:bidi="ar"/>
        </w:rPr>
        <w:t xml:space="preserve"> {</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r>
        <w:rPr>
          <w:rFonts w:ascii="Courier New" w:hAnsi="Courier New"/>
          <w:sz w:val="16"/>
          <w:szCs w:val="20"/>
          <w:lang w:eastAsia="zh-CN" w:bidi="ar"/>
        </w:rPr>
        <w:t xml:space="preserve">    dl-CarrierFreq                      ARFCN-ValueNR,</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color w:val="808080"/>
        </w:rPr>
      </w:pPr>
      <w:r>
        <w:rPr>
          <w:rFonts w:ascii="Courier New" w:hAnsi="Courier New"/>
          <w:sz w:val="16"/>
          <w:szCs w:val="20"/>
          <w:lang w:eastAsia="zh-CN" w:bidi="ar"/>
        </w:rPr>
        <w:t xml:space="preserve">    frequencyBandList                   MultiFrequencyBandListNR-SIB                                </w:t>
      </w:r>
      <w:r>
        <w:rPr>
          <w:rFonts w:ascii="Courier New" w:hAnsi="Courier New"/>
          <w:color w:val="993366"/>
          <w:sz w:val="16"/>
          <w:szCs w:val="20"/>
          <w:lang w:eastAsia="zh-CN" w:bidi="ar"/>
        </w:rPr>
        <w:t>OPTIONAL</w:t>
      </w:r>
      <w:r>
        <w:rPr>
          <w:rFonts w:ascii="Courier New" w:hAnsi="Courier New"/>
          <w:sz w:val="16"/>
          <w:szCs w:val="20"/>
          <w:lang w:eastAsia="zh-CN" w:bidi="ar"/>
        </w:rPr>
        <w:t xml:space="preserve">,   </w:t>
      </w:r>
      <w:r>
        <w:rPr>
          <w:rFonts w:ascii="Courier New" w:hAnsi="Courier New"/>
          <w:color w:val="808080"/>
          <w:sz w:val="16"/>
          <w:szCs w:val="20"/>
          <w:lang w:eastAsia="zh-CN" w:bidi="ar"/>
        </w:rPr>
        <w:t>-- Cond Mandatory</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color w:val="808080"/>
        </w:rPr>
      </w:pPr>
      <w:r>
        <w:rPr>
          <w:rFonts w:ascii="Courier New" w:hAnsi="Courier New"/>
          <w:sz w:val="16"/>
          <w:szCs w:val="20"/>
          <w:lang w:eastAsia="zh-CN" w:bidi="ar"/>
        </w:rPr>
        <w:t xml:space="preserve">    frequencyBandListSUL                MultiFrequencyBandListNR-SIB                                </w:t>
      </w:r>
      <w:r>
        <w:rPr>
          <w:rFonts w:ascii="Courier New" w:hAnsi="Courier New"/>
          <w:color w:val="993366"/>
          <w:sz w:val="16"/>
          <w:szCs w:val="20"/>
          <w:lang w:eastAsia="zh-CN" w:bidi="ar"/>
        </w:rPr>
        <w:t>OPTIONAL</w:t>
      </w:r>
      <w:r>
        <w:rPr>
          <w:rFonts w:ascii="Courier New" w:hAnsi="Courier New"/>
          <w:sz w:val="16"/>
          <w:szCs w:val="20"/>
          <w:lang w:eastAsia="zh-CN" w:bidi="ar"/>
        </w:rPr>
        <w:t xml:space="preserve">,   </w:t>
      </w:r>
      <w:r>
        <w:rPr>
          <w:rFonts w:ascii="Courier New" w:hAnsi="Courier New"/>
          <w:color w:val="808080"/>
          <w:sz w:val="16"/>
          <w:szCs w:val="20"/>
          <w:lang w:eastAsia="zh-CN" w:bidi="ar"/>
        </w:rPr>
        <w:t>-- Need R</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color w:val="808080"/>
        </w:rPr>
      </w:pPr>
      <w:r>
        <w:rPr>
          <w:rFonts w:ascii="Courier New" w:hAnsi="Courier New"/>
          <w:sz w:val="16"/>
          <w:szCs w:val="20"/>
          <w:lang w:eastAsia="zh-CN" w:bidi="ar"/>
        </w:rPr>
        <w:t xml:space="preserve">    nrofSS-BlocksToAverage              </w:t>
      </w:r>
      <w:r>
        <w:rPr>
          <w:rFonts w:ascii="Courier New" w:hAnsi="Courier New"/>
          <w:color w:val="993366"/>
          <w:sz w:val="16"/>
          <w:szCs w:val="20"/>
          <w:lang w:eastAsia="zh-CN" w:bidi="ar"/>
        </w:rPr>
        <w:t>INTEGER</w:t>
      </w:r>
      <w:r>
        <w:rPr>
          <w:rFonts w:ascii="Courier New" w:hAnsi="Courier New"/>
          <w:sz w:val="16"/>
          <w:szCs w:val="20"/>
          <w:lang w:eastAsia="zh-CN" w:bidi="ar"/>
        </w:rPr>
        <w:t xml:space="preserve"> (2..maxNrofSS-BlocksToAverage)                      </w:t>
      </w:r>
      <w:r>
        <w:rPr>
          <w:rFonts w:ascii="Courier New" w:hAnsi="Courier New"/>
          <w:color w:val="993366"/>
          <w:sz w:val="16"/>
          <w:szCs w:val="20"/>
          <w:lang w:eastAsia="zh-CN" w:bidi="ar"/>
        </w:rPr>
        <w:t>OPTIONAL</w:t>
      </w:r>
      <w:r>
        <w:rPr>
          <w:rFonts w:ascii="Courier New" w:hAnsi="Courier New"/>
          <w:sz w:val="16"/>
          <w:szCs w:val="20"/>
          <w:lang w:eastAsia="zh-CN" w:bidi="ar"/>
        </w:rPr>
        <w:t xml:space="preserve">,   </w:t>
      </w:r>
      <w:r>
        <w:rPr>
          <w:rFonts w:ascii="Courier New" w:hAnsi="Courier New"/>
          <w:color w:val="808080"/>
          <w:sz w:val="16"/>
          <w:szCs w:val="20"/>
          <w:lang w:eastAsia="zh-CN" w:bidi="ar"/>
        </w:rPr>
        <w:t>-- Need S</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color w:val="808080"/>
        </w:rPr>
      </w:pPr>
      <w:r>
        <w:rPr>
          <w:rFonts w:ascii="Courier New" w:hAnsi="Courier New"/>
          <w:sz w:val="16"/>
          <w:szCs w:val="20"/>
          <w:lang w:eastAsia="zh-CN" w:bidi="ar"/>
        </w:rPr>
        <w:t xml:space="preserve">    absThreshSS-BlocksConsolidation     ThresholdNR                                                 </w:t>
      </w:r>
      <w:r>
        <w:rPr>
          <w:rFonts w:ascii="Courier New" w:hAnsi="Courier New"/>
          <w:color w:val="993366"/>
          <w:sz w:val="16"/>
          <w:szCs w:val="20"/>
          <w:lang w:eastAsia="zh-CN" w:bidi="ar"/>
        </w:rPr>
        <w:t>OPTIONAL</w:t>
      </w:r>
      <w:r>
        <w:rPr>
          <w:rFonts w:ascii="Courier New" w:hAnsi="Courier New"/>
          <w:sz w:val="16"/>
          <w:szCs w:val="20"/>
          <w:lang w:eastAsia="zh-CN" w:bidi="ar"/>
        </w:rPr>
        <w:t xml:space="preserve">,   </w:t>
      </w:r>
      <w:r>
        <w:rPr>
          <w:rFonts w:ascii="Courier New" w:hAnsi="Courier New"/>
          <w:color w:val="808080"/>
          <w:sz w:val="16"/>
          <w:szCs w:val="20"/>
          <w:lang w:eastAsia="zh-CN" w:bidi="ar"/>
        </w:rPr>
        <w:t>-- Need S</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color w:val="808080"/>
        </w:rPr>
      </w:pPr>
      <w:r>
        <w:rPr>
          <w:rFonts w:ascii="Courier New" w:hAnsi="Courier New"/>
          <w:sz w:val="16"/>
          <w:szCs w:val="20"/>
          <w:lang w:eastAsia="zh-CN" w:bidi="ar"/>
        </w:rPr>
        <w:t xml:space="preserve">    smtc                                SSB-MTC                                                     </w:t>
      </w:r>
      <w:r>
        <w:rPr>
          <w:rFonts w:ascii="Courier New" w:hAnsi="Courier New"/>
          <w:color w:val="993366"/>
          <w:sz w:val="16"/>
          <w:szCs w:val="20"/>
          <w:lang w:eastAsia="zh-CN" w:bidi="ar"/>
        </w:rPr>
        <w:t>OPTIONAL</w:t>
      </w:r>
      <w:r>
        <w:rPr>
          <w:rFonts w:ascii="Courier New" w:hAnsi="Courier New"/>
          <w:sz w:val="16"/>
          <w:szCs w:val="20"/>
          <w:lang w:eastAsia="zh-CN" w:bidi="ar"/>
        </w:rPr>
        <w:t xml:space="preserve">,   </w:t>
      </w:r>
      <w:r>
        <w:rPr>
          <w:rFonts w:ascii="Courier New" w:hAnsi="Courier New"/>
          <w:color w:val="808080"/>
          <w:sz w:val="16"/>
          <w:szCs w:val="20"/>
          <w:lang w:eastAsia="zh-CN" w:bidi="ar"/>
        </w:rPr>
        <w:t>-- Need S</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r>
        <w:rPr>
          <w:rFonts w:ascii="Courier New" w:hAnsi="Courier New"/>
          <w:sz w:val="16"/>
          <w:szCs w:val="20"/>
          <w:lang w:eastAsia="zh-CN" w:bidi="ar"/>
        </w:rPr>
        <w:t xml:space="preserve">    ssbSubcarrierSpacing                SubcarrierSpacing,</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color w:val="808080"/>
        </w:rPr>
      </w:pPr>
      <w:r>
        <w:rPr>
          <w:rFonts w:ascii="Courier New" w:hAnsi="Courier New"/>
          <w:sz w:val="16"/>
          <w:szCs w:val="20"/>
          <w:lang w:eastAsia="zh-CN" w:bidi="ar"/>
        </w:rPr>
        <w:t xml:space="preserve">    ssb-ToMeasure                       SSB-ToMeasure                                               </w:t>
      </w:r>
      <w:r>
        <w:rPr>
          <w:rFonts w:ascii="Courier New" w:hAnsi="Courier New"/>
          <w:color w:val="993366"/>
          <w:sz w:val="16"/>
          <w:szCs w:val="20"/>
          <w:lang w:eastAsia="zh-CN" w:bidi="ar"/>
        </w:rPr>
        <w:t>OPTIONAL</w:t>
      </w:r>
      <w:r>
        <w:rPr>
          <w:rFonts w:ascii="Courier New" w:hAnsi="Courier New"/>
          <w:sz w:val="16"/>
          <w:szCs w:val="20"/>
          <w:lang w:eastAsia="zh-CN" w:bidi="ar"/>
        </w:rPr>
        <w:t xml:space="preserve">,   </w:t>
      </w:r>
      <w:r>
        <w:rPr>
          <w:rFonts w:ascii="Courier New" w:hAnsi="Courier New"/>
          <w:color w:val="808080"/>
          <w:sz w:val="16"/>
          <w:szCs w:val="20"/>
          <w:lang w:eastAsia="zh-CN" w:bidi="ar"/>
        </w:rPr>
        <w:t>-- Need S</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r>
        <w:rPr>
          <w:rFonts w:ascii="Courier New" w:hAnsi="Courier New"/>
          <w:sz w:val="16"/>
          <w:szCs w:val="20"/>
          <w:lang w:eastAsia="zh-CN" w:bidi="ar"/>
        </w:rPr>
        <w:t xml:space="preserve">    deriveSSB-IndexFromCell             </w:t>
      </w:r>
      <w:r>
        <w:rPr>
          <w:rFonts w:ascii="Courier New" w:hAnsi="Courier New"/>
          <w:color w:val="993366"/>
          <w:sz w:val="16"/>
          <w:szCs w:val="20"/>
          <w:lang w:eastAsia="zh-CN" w:bidi="ar"/>
        </w:rPr>
        <w:t>BOOLEAN</w:t>
      </w:r>
      <w:r>
        <w:rPr>
          <w:rFonts w:ascii="Courier New" w:hAnsi="Courier New"/>
          <w:sz w:val="16"/>
          <w:szCs w:val="20"/>
          <w:lang w:eastAsia="zh-CN" w:bidi="ar"/>
        </w:rPr>
        <w:t>,</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color w:val="808080"/>
        </w:rPr>
      </w:pPr>
      <w:r>
        <w:rPr>
          <w:rFonts w:ascii="Courier New" w:hAnsi="Courier New"/>
          <w:sz w:val="16"/>
          <w:szCs w:val="20"/>
          <w:lang w:eastAsia="zh-CN" w:bidi="ar"/>
        </w:rPr>
        <w:t xml:space="preserve">    ss-RSSI-Measurement                 SS-RSSI-Measurement                                         </w:t>
      </w:r>
      <w:r>
        <w:rPr>
          <w:rFonts w:ascii="Courier New" w:hAnsi="Courier New"/>
          <w:color w:val="993366"/>
          <w:sz w:val="16"/>
          <w:szCs w:val="20"/>
          <w:lang w:eastAsia="zh-CN" w:bidi="ar"/>
        </w:rPr>
        <w:t>OPTIONAL</w:t>
      </w:r>
      <w:r>
        <w:rPr>
          <w:rFonts w:ascii="Courier New" w:hAnsi="Courier New"/>
          <w:sz w:val="16"/>
          <w:szCs w:val="20"/>
          <w:lang w:eastAsia="zh-CN" w:bidi="ar"/>
        </w:rPr>
        <w:t xml:space="preserve">,   </w:t>
      </w:r>
      <w:r>
        <w:rPr>
          <w:rFonts w:ascii="Courier New" w:hAnsi="Courier New"/>
          <w:color w:val="808080"/>
          <w:sz w:val="16"/>
          <w:szCs w:val="20"/>
          <w:lang w:eastAsia="zh-CN" w:bidi="ar"/>
        </w:rPr>
        <w:t>-- Need R</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r>
        <w:rPr>
          <w:rFonts w:ascii="Courier New" w:hAnsi="Courier New"/>
          <w:sz w:val="16"/>
          <w:szCs w:val="20"/>
          <w:lang w:eastAsia="zh-CN" w:bidi="ar"/>
        </w:rPr>
        <w:t xml:space="preserve">    q-RxLevMin                          Q-RxLevMin,</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color w:val="808080"/>
        </w:rPr>
      </w:pPr>
      <w:r>
        <w:rPr>
          <w:rFonts w:ascii="Courier New" w:hAnsi="Courier New"/>
          <w:sz w:val="16"/>
          <w:szCs w:val="20"/>
          <w:lang w:eastAsia="zh-CN" w:bidi="ar"/>
        </w:rPr>
        <w:t xml:space="preserve">    q-RxLevMinSUL                       Q-RxLevMin                                                  </w:t>
      </w:r>
      <w:r>
        <w:rPr>
          <w:rFonts w:ascii="Courier New" w:hAnsi="Courier New"/>
          <w:color w:val="993366"/>
          <w:sz w:val="16"/>
          <w:szCs w:val="20"/>
          <w:lang w:eastAsia="zh-CN" w:bidi="ar"/>
        </w:rPr>
        <w:t>OPTIONAL</w:t>
      </w:r>
      <w:r>
        <w:rPr>
          <w:rFonts w:ascii="Courier New" w:hAnsi="Courier New"/>
          <w:sz w:val="16"/>
          <w:szCs w:val="20"/>
          <w:lang w:eastAsia="zh-CN" w:bidi="ar"/>
        </w:rPr>
        <w:t xml:space="preserve">,   </w:t>
      </w:r>
      <w:r>
        <w:rPr>
          <w:rFonts w:ascii="Courier New" w:hAnsi="Courier New"/>
          <w:color w:val="808080"/>
          <w:sz w:val="16"/>
          <w:szCs w:val="20"/>
          <w:lang w:eastAsia="zh-CN" w:bidi="ar"/>
        </w:rPr>
        <w:t>-- Need R</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color w:val="808080"/>
        </w:rPr>
      </w:pPr>
      <w:r>
        <w:rPr>
          <w:rFonts w:ascii="Courier New" w:hAnsi="Courier New"/>
          <w:sz w:val="16"/>
          <w:szCs w:val="20"/>
          <w:lang w:eastAsia="zh-CN" w:bidi="ar"/>
        </w:rPr>
        <w:t xml:space="preserve">    q-QualMin                           Q-QualMin                                                   </w:t>
      </w:r>
      <w:r>
        <w:rPr>
          <w:rFonts w:ascii="Courier New" w:hAnsi="Courier New"/>
          <w:color w:val="993366"/>
          <w:sz w:val="16"/>
          <w:szCs w:val="20"/>
          <w:lang w:eastAsia="zh-CN" w:bidi="ar"/>
        </w:rPr>
        <w:t>OPTIONAL</w:t>
      </w:r>
      <w:r>
        <w:rPr>
          <w:rFonts w:ascii="Courier New" w:hAnsi="Courier New"/>
          <w:sz w:val="16"/>
          <w:szCs w:val="20"/>
          <w:lang w:eastAsia="zh-CN" w:bidi="ar"/>
        </w:rPr>
        <w:t xml:space="preserve">,   </w:t>
      </w:r>
      <w:r>
        <w:rPr>
          <w:rFonts w:ascii="Courier New" w:hAnsi="Courier New"/>
          <w:color w:val="808080"/>
          <w:sz w:val="16"/>
          <w:szCs w:val="20"/>
          <w:lang w:eastAsia="zh-CN" w:bidi="ar"/>
        </w:rPr>
        <w:t>-- Need S</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color w:val="808080"/>
        </w:rPr>
      </w:pPr>
      <w:r>
        <w:rPr>
          <w:rFonts w:ascii="Courier New" w:hAnsi="Courier New"/>
          <w:sz w:val="16"/>
          <w:szCs w:val="20"/>
          <w:lang w:eastAsia="zh-CN" w:bidi="ar"/>
        </w:rPr>
        <w:t xml:space="preserve">    p-Max                               P-Max                                                       </w:t>
      </w:r>
      <w:r>
        <w:rPr>
          <w:rFonts w:ascii="Courier New" w:hAnsi="Courier New"/>
          <w:color w:val="993366"/>
          <w:sz w:val="16"/>
          <w:szCs w:val="20"/>
          <w:lang w:eastAsia="zh-CN" w:bidi="ar"/>
        </w:rPr>
        <w:t>OPTIONAL</w:t>
      </w:r>
      <w:r>
        <w:rPr>
          <w:rFonts w:ascii="Courier New" w:hAnsi="Courier New"/>
          <w:sz w:val="16"/>
          <w:szCs w:val="20"/>
          <w:lang w:eastAsia="zh-CN" w:bidi="ar"/>
        </w:rPr>
        <w:t xml:space="preserve">,   </w:t>
      </w:r>
      <w:r>
        <w:rPr>
          <w:rFonts w:ascii="Courier New" w:hAnsi="Courier New"/>
          <w:color w:val="808080"/>
          <w:sz w:val="16"/>
          <w:szCs w:val="20"/>
          <w:lang w:eastAsia="zh-CN" w:bidi="ar"/>
        </w:rPr>
        <w:t>-- Need S</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r>
        <w:rPr>
          <w:rFonts w:ascii="Courier New" w:hAnsi="Courier New"/>
          <w:sz w:val="16"/>
          <w:szCs w:val="20"/>
          <w:lang w:eastAsia="zh-CN" w:bidi="ar"/>
        </w:rPr>
        <w:t xml:space="preserve">    t-ReselectionNR                     T-Reselection,</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color w:val="808080"/>
        </w:rPr>
      </w:pPr>
      <w:r>
        <w:rPr>
          <w:rFonts w:ascii="Courier New" w:hAnsi="Courier New"/>
          <w:sz w:val="16"/>
          <w:szCs w:val="20"/>
          <w:lang w:eastAsia="zh-CN" w:bidi="ar"/>
        </w:rPr>
        <w:t xml:space="preserve">    t-ReselectionNR-SF                  SpeedStateScaleFactors                                      </w:t>
      </w:r>
      <w:r>
        <w:rPr>
          <w:rFonts w:ascii="Courier New" w:hAnsi="Courier New"/>
          <w:color w:val="993366"/>
          <w:sz w:val="16"/>
          <w:szCs w:val="20"/>
          <w:lang w:eastAsia="zh-CN" w:bidi="ar"/>
        </w:rPr>
        <w:t>OPTIONAL</w:t>
      </w:r>
      <w:r>
        <w:rPr>
          <w:rFonts w:ascii="Courier New" w:hAnsi="Courier New"/>
          <w:sz w:val="16"/>
          <w:szCs w:val="20"/>
          <w:lang w:eastAsia="zh-CN" w:bidi="ar"/>
        </w:rPr>
        <w:t xml:space="preserve">,   </w:t>
      </w:r>
      <w:r>
        <w:rPr>
          <w:rFonts w:ascii="Courier New" w:hAnsi="Courier New"/>
          <w:color w:val="808080"/>
          <w:sz w:val="16"/>
          <w:szCs w:val="20"/>
          <w:lang w:eastAsia="zh-CN" w:bidi="ar"/>
        </w:rPr>
        <w:t>-- Need S</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r>
        <w:rPr>
          <w:rFonts w:ascii="Courier New" w:hAnsi="Courier New"/>
          <w:sz w:val="16"/>
          <w:szCs w:val="20"/>
          <w:lang w:eastAsia="zh-CN" w:bidi="ar"/>
        </w:rPr>
        <w:t xml:space="preserve">    threshX-HighP                       ReselectionThreshold,</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r>
        <w:rPr>
          <w:rFonts w:ascii="Courier New" w:hAnsi="Courier New"/>
          <w:sz w:val="16"/>
          <w:szCs w:val="20"/>
          <w:lang w:eastAsia="zh-CN" w:bidi="ar"/>
        </w:rPr>
        <w:t xml:space="preserve">    threshX-LowP                        ReselectionThreshold,</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r>
        <w:rPr>
          <w:rFonts w:ascii="Courier New" w:hAnsi="Courier New"/>
          <w:sz w:val="16"/>
          <w:szCs w:val="20"/>
          <w:lang w:eastAsia="zh-CN" w:bidi="ar"/>
        </w:rPr>
        <w:t xml:space="preserve">    threshX-Q                           </w:t>
      </w:r>
      <w:r>
        <w:rPr>
          <w:rFonts w:ascii="Courier New" w:hAnsi="Courier New"/>
          <w:color w:val="993366"/>
          <w:sz w:val="16"/>
          <w:szCs w:val="20"/>
          <w:lang w:eastAsia="zh-CN" w:bidi="ar"/>
        </w:rPr>
        <w:t>SEQUENCE</w:t>
      </w:r>
      <w:r>
        <w:rPr>
          <w:rFonts w:ascii="Courier New" w:hAnsi="Courier New"/>
          <w:sz w:val="16"/>
          <w:szCs w:val="20"/>
          <w:lang w:eastAsia="zh-CN" w:bidi="ar"/>
        </w:rPr>
        <w:t xml:space="preserve"> {</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r>
        <w:rPr>
          <w:rFonts w:ascii="Courier New" w:hAnsi="Courier New"/>
          <w:sz w:val="16"/>
          <w:szCs w:val="20"/>
          <w:lang w:eastAsia="zh-CN" w:bidi="ar"/>
        </w:rPr>
        <w:t xml:space="preserve">        threshX-HighQ                       ReselectionThresholdQ,</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r>
        <w:rPr>
          <w:rFonts w:ascii="Courier New" w:hAnsi="Courier New"/>
          <w:sz w:val="16"/>
          <w:szCs w:val="20"/>
          <w:lang w:eastAsia="zh-CN" w:bidi="ar"/>
        </w:rPr>
        <w:t xml:space="preserve">        threshX-LowQ                        ReselectionThresholdQ</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color w:val="808080"/>
        </w:rPr>
      </w:pPr>
      <w:r>
        <w:rPr>
          <w:rFonts w:ascii="Courier New" w:hAnsi="Courier New"/>
          <w:sz w:val="16"/>
          <w:szCs w:val="20"/>
          <w:lang w:eastAsia="zh-CN" w:bidi="ar"/>
        </w:rPr>
        <w:t xml:space="preserve">    }                                                                                               </w:t>
      </w:r>
      <w:r>
        <w:rPr>
          <w:rFonts w:ascii="Courier New" w:hAnsi="Courier New"/>
          <w:color w:val="993366"/>
          <w:sz w:val="16"/>
          <w:szCs w:val="20"/>
          <w:lang w:eastAsia="zh-CN" w:bidi="ar"/>
        </w:rPr>
        <w:t>OPTIONAL</w:t>
      </w:r>
      <w:r>
        <w:rPr>
          <w:rFonts w:ascii="Courier New" w:hAnsi="Courier New"/>
          <w:sz w:val="16"/>
          <w:szCs w:val="20"/>
          <w:lang w:eastAsia="zh-CN" w:bidi="ar"/>
        </w:rPr>
        <w:t xml:space="preserve">,   </w:t>
      </w:r>
      <w:r>
        <w:rPr>
          <w:rFonts w:ascii="Courier New" w:hAnsi="Courier New"/>
          <w:color w:val="808080"/>
          <w:sz w:val="16"/>
          <w:szCs w:val="20"/>
          <w:lang w:eastAsia="zh-CN" w:bidi="ar"/>
        </w:rPr>
        <w:t>-- Cond RSRQ</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color w:val="808080"/>
        </w:rPr>
      </w:pPr>
      <w:r>
        <w:rPr>
          <w:rFonts w:ascii="Courier New" w:hAnsi="Courier New"/>
          <w:sz w:val="16"/>
          <w:szCs w:val="20"/>
          <w:lang w:eastAsia="zh-CN" w:bidi="ar"/>
        </w:rPr>
        <w:t xml:space="preserve">    cellReselectionPriority             CellReselectionPriority                                     </w:t>
      </w:r>
      <w:r>
        <w:rPr>
          <w:rFonts w:ascii="Courier New" w:hAnsi="Courier New"/>
          <w:color w:val="993366"/>
          <w:sz w:val="16"/>
          <w:szCs w:val="20"/>
          <w:lang w:eastAsia="zh-CN" w:bidi="ar"/>
        </w:rPr>
        <w:t>OPTIONAL</w:t>
      </w:r>
      <w:r>
        <w:rPr>
          <w:rFonts w:ascii="Courier New" w:hAnsi="Courier New"/>
          <w:sz w:val="16"/>
          <w:szCs w:val="20"/>
          <w:lang w:eastAsia="zh-CN" w:bidi="ar"/>
        </w:rPr>
        <w:t xml:space="preserve">,   </w:t>
      </w:r>
      <w:r>
        <w:rPr>
          <w:rFonts w:ascii="Courier New" w:hAnsi="Courier New"/>
          <w:color w:val="808080"/>
          <w:sz w:val="16"/>
          <w:szCs w:val="20"/>
          <w:lang w:eastAsia="zh-CN" w:bidi="ar"/>
        </w:rPr>
        <w:t>-- Need R</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color w:val="808080"/>
        </w:rPr>
      </w:pPr>
      <w:r>
        <w:rPr>
          <w:rFonts w:ascii="Courier New" w:hAnsi="Courier New"/>
          <w:sz w:val="16"/>
          <w:szCs w:val="20"/>
          <w:lang w:eastAsia="zh-CN" w:bidi="ar"/>
        </w:rPr>
        <w:t xml:space="preserve">    cellReselectionSubPriority          CellReselectionSubPriority                                  </w:t>
      </w:r>
      <w:r>
        <w:rPr>
          <w:rFonts w:ascii="Courier New" w:hAnsi="Courier New"/>
          <w:color w:val="993366"/>
          <w:sz w:val="16"/>
          <w:szCs w:val="20"/>
          <w:lang w:eastAsia="zh-CN" w:bidi="ar"/>
        </w:rPr>
        <w:t>OPTIONAL</w:t>
      </w:r>
      <w:r>
        <w:rPr>
          <w:rFonts w:ascii="Courier New" w:hAnsi="Courier New"/>
          <w:sz w:val="16"/>
          <w:szCs w:val="20"/>
          <w:lang w:eastAsia="zh-CN" w:bidi="ar"/>
        </w:rPr>
        <w:t xml:space="preserve">,   </w:t>
      </w:r>
      <w:r>
        <w:rPr>
          <w:rFonts w:ascii="Courier New" w:hAnsi="Courier New"/>
          <w:color w:val="808080"/>
          <w:sz w:val="16"/>
          <w:szCs w:val="20"/>
          <w:lang w:eastAsia="zh-CN" w:bidi="ar"/>
        </w:rPr>
        <w:t>-- Need R</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r>
        <w:rPr>
          <w:rFonts w:ascii="Courier New" w:hAnsi="Courier New"/>
          <w:sz w:val="16"/>
          <w:szCs w:val="20"/>
          <w:lang w:eastAsia="zh-CN" w:bidi="ar"/>
        </w:rPr>
        <w:t xml:space="preserve">    q-OffsetFreq                        Q-OffsetRange                                               DEFAULT dB0,</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color w:val="808080"/>
        </w:rPr>
      </w:pPr>
      <w:r>
        <w:rPr>
          <w:rFonts w:ascii="Courier New" w:hAnsi="Courier New"/>
          <w:sz w:val="16"/>
          <w:szCs w:val="20"/>
          <w:lang w:eastAsia="zh-CN" w:bidi="ar"/>
        </w:rPr>
        <w:t xml:space="preserve">    interFreqNeighCellList              InterFreqNeighCellList                                      </w:t>
      </w:r>
      <w:r>
        <w:rPr>
          <w:rFonts w:ascii="Courier New" w:hAnsi="Courier New"/>
          <w:color w:val="993366"/>
          <w:sz w:val="16"/>
          <w:szCs w:val="20"/>
          <w:lang w:eastAsia="zh-CN" w:bidi="ar"/>
        </w:rPr>
        <w:t>OPTIONAL</w:t>
      </w:r>
      <w:r>
        <w:rPr>
          <w:rFonts w:ascii="Courier New" w:hAnsi="Courier New"/>
          <w:sz w:val="16"/>
          <w:szCs w:val="20"/>
          <w:lang w:eastAsia="zh-CN" w:bidi="ar"/>
        </w:rPr>
        <w:t xml:space="preserve">,   </w:t>
      </w:r>
      <w:r>
        <w:rPr>
          <w:rFonts w:ascii="Courier New" w:hAnsi="Courier New"/>
          <w:color w:val="808080"/>
          <w:sz w:val="16"/>
          <w:szCs w:val="20"/>
          <w:lang w:eastAsia="zh-CN" w:bidi="ar"/>
        </w:rPr>
        <w:t>-- Need R</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color w:val="808080"/>
        </w:rPr>
      </w:pPr>
      <w:r>
        <w:rPr>
          <w:rFonts w:ascii="Courier New" w:hAnsi="Courier New"/>
          <w:sz w:val="16"/>
          <w:szCs w:val="20"/>
          <w:lang w:eastAsia="zh-CN" w:bidi="ar"/>
        </w:rPr>
        <w:t xml:space="preserve">    interFreqExcludedCellList           InterFreqExcludedCellList                                   </w:t>
      </w:r>
      <w:r>
        <w:rPr>
          <w:rFonts w:ascii="Courier New" w:hAnsi="Courier New"/>
          <w:color w:val="993366"/>
          <w:sz w:val="16"/>
          <w:szCs w:val="20"/>
          <w:lang w:eastAsia="zh-CN" w:bidi="ar"/>
        </w:rPr>
        <w:t>OPTIONAL</w:t>
      </w:r>
      <w:r>
        <w:rPr>
          <w:rFonts w:ascii="Courier New" w:hAnsi="Courier New"/>
          <w:sz w:val="16"/>
          <w:szCs w:val="20"/>
          <w:lang w:eastAsia="zh-CN" w:bidi="ar"/>
        </w:rPr>
        <w:t xml:space="preserve">,   </w:t>
      </w:r>
      <w:r>
        <w:rPr>
          <w:rFonts w:ascii="Courier New" w:hAnsi="Courier New"/>
          <w:color w:val="808080"/>
          <w:sz w:val="16"/>
          <w:szCs w:val="20"/>
          <w:lang w:eastAsia="zh-CN" w:bidi="ar"/>
        </w:rPr>
        <w:t>-- Need R</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r>
        <w:rPr>
          <w:rFonts w:ascii="Courier New" w:hAnsi="Courier New"/>
          <w:sz w:val="16"/>
          <w:szCs w:val="20"/>
          <w:lang w:eastAsia="zh-CN" w:bidi="ar"/>
        </w:rPr>
        <w:t xml:space="preserve">    ...</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r>
        <w:rPr>
          <w:rFonts w:ascii="Courier New" w:hAnsi="Courier New"/>
          <w:sz w:val="16"/>
          <w:szCs w:val="20"/>
          <w:lang w:eastAsia="zh-CN" w:bidi="ar"/>
        </w:rPr>
        <w:t>}</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r>
        <w:rPr>
          <w:rFonts w:ascii="Courier New" w:hAnsi="Courier New"/>
          <w:sz w:val="16"/>
          <w:szCs w:val="20"/>
          <w:lang w:eastAsia="zh-CN" w:bidi="ar"/>
        </w:rPr>
        <w:t xml:space="preserve">InterFreqCarrierFreqInfo-v1610 ::=  </w:t>
      </w:r>
      <w:r>
        <w:rPr>
          <w:rFonts w:ascii="Courier New" w:hAnsi="Courier New"/>
          <w:color w:val="993366"/>
          <w:sz w:val="16"/>
          <w:szCs w:val="20"/>
          <w:lang w:eastAsia="zh-CN" w:bidi="ar"/>
        </w:rPr>
        <w:t>SEQUENCE</w:t>
      </w:r>
      <w:r>
        <w:rPr>
          <w:rFonts w:ascii="Courier New" w:hAnsi="Courier New"/>
          <w:sz w:val="16"/>
          <w:szCs w:val="20"/>
          <w:lang w:eastAsia="zh-CN" w:bidi="ar"/>
        </w:rPr>
        <w:t xml:space="preserve"> {</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color w:val="808080"/>
        </w:rPr>
      </w:pPr>
      <w:r>
        <w:rPr>
          <w:rFonts w:ascii="Courier New" w:hAnsi="Courier New"/>
          <w:sz w:val="16"/>
          <w:szCs w:val="20"/>
          <w:lang w:eastAsia="zh-CN" w:bidi="ar"/>
        </w:rPr>
        <w:t xml:space="preserve">    interFreqNeighCellList-v1610        InterFreqNeighCellList-v1610                                </w:t>
      </w:r>
      <w:r>
        <w:rPr>
          <w:rFonts w:ascii="Courier New" w:hAnsi="Courier New"/>
          <w:color w:val="993366"/>
          <w:sz w:val="16"/>
          <w:szCs w:val="20"/>
          <w:lang w:eastAsia="zh-CN" w:bidi="ar"/>
        </w:rPr>
        <w:t>OPTIONAL</w:t>
      </w:r>
      <w:r>
        <w:rPr>
          <w:rFonts w:ascii="Courier New" w:hAnsi="Courier New"/>
          <w:sz w:val="16"/>
          <w:szCs w:val="20"/>
          <w:lang w:eastAsia="zh-CN" w:bidi="ar"/>
        </w:rPr>
        <w:t xml:space="preserve">,    </w:t>
      </w:r>
      <w:r>
        <w:rPr>
          <w:rFonts w:ascii="Courier New" w:hAnsi="Courier New"/>
          <w:color w:val="808080"/>
          <w:sz w:val="16"/>
          <w:szCs w:val="20"/>
          <w:lang w:eastAsia="zh-CN" w:bidi="ar"/>
        </w:rPr>
        <w:t>-- Need R</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color w:val="808080"/>
        </w:rPr>
      </w:pPr>
      <w:r>
        <w:rPr>
          <w:rFonts w:ascii="Courier New" w:hAnsi="Courier New"/>
          <w:sz w:val="16"/>
          <w:szCs w:val="20"/>
          <w:lang w:eastAsia="zh-CN" w:bidi="ar"/>
        </w:rPr>
        <w:t xml:space="preserve">    smtc2-LP-r16                        SSB-MTC2-LP-r16                                             </w:t>
      </w:r>
      <w:r>
        <w:rPr>
          <w:rFonts w:ascii="Courier New" w:hAnsi="Courier New"/>
          <w:color w:val="993366"/>
          <w:sz w:val="16"/>
          <w:szCs w:val="20"/>
          <w:lang w:eastAsia="zh-CN" w:bidi="ar"/>
        </w:rPr>
        <w:t>OPTIONAL</w:t>
      </w:r>
      <w:r>
        <w:rPr>
          <w:rFonts w:ascii="Courier New" w:hAnsi="Courier New"/>
          <w:sz w:val="16"/>
          <w:szCs w:val="20"/>
          <w:lang w:eastAsia="zh-CN" w:bidi="ar"/>
        </w:rPr>
        <w:t xml:space="preserve">,    </w:t>
      </w:r>
      <w:r>
        <w:rPr>
          <w:rFonts w:ascii="Courier New" w:hAnsi="Courier New"/>
          <w:color w:val="808080"/>
          <w:sz w:val="16"/>
          <w:szCs w:val="20"/>
          <w:lang w:eastAsia="zh-CN" w:bidi="ar"/>
        </w:rPr>
        <w:t>-- Need R</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color w:val="808080"/>
        </w:rPr>
      </w:pPr>
      <w:r>
        <w:rPr>
          <w:rFonts w:ascii="Courier New" w:hAnsi="Courier New"/>
          <w:sz w:val="16"/>
          <w:szCs w:val="20"/>
          <w:lang w:eastAsia="zh-CN" w:bidi="ar"/>
        </w:rPr>
        <w:t xml:space="preserve">    interFreqAllowedCellList-r16        InterFreqAllowedCellList-r16                                </w:t>
      </w:r>
      <w:r>
        <w:rPr>
          <w:rFonts w:ascii="Courier New" w:hAnsi="Courier New"/>
          <w:color w:val="993366"/>
          <w:sz w:val="16"/>
          <w:szCs w:val="20"/>
          <w:lang w:eastAsia="zh-CN" w:bidi="ar"/>
        </w:rPr>
        <w:t>OPTIONAL</w:t>
      </w:r>
      <w:r>
        <w:rPr>
          <w:rFonts w:ascii="Courier New" w:hAnsi="Courier New"/>
          <w:sz w:val="16"/>
          <w:szCs w:val="20"/>
          <w:lang w:eastAsia="zh-CN" w:bidi="ar"/>
        </w:rPr>
        <w:t xml:space="preserve">,    </w:t>
      </w:r>
      <w:r>
        <w:rPr>
          <w:rFonts w:ascii="Courier New" w:hAnsi="Courier New"/>
          <w:color w:val="808080"/>
          <w:sz w:val="16"/>
          <w:szCs w:val="20"/>
          <w:lang w:eastAsia="zh-CN" w:bidi="ar"/>
        </w:rPr>
        <w:t>-- Cond SharedSpectrum2</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color w:val="808080"/>
        </w:rPr>
      </w:pPr>
      <w:r>
        <w:rPr>
          <w:rFonts w:ascii="Courier New" w:hAnsi="Courier New"/>
          <w:sz w:val="16"/>
          <w:szCs w:val="20"/>
          <w:lang w:eastAsia="zh-CN" w:bidi="ar"/>
        </w:rPr>
        <w:t xml:space="preserve">    ssb-PositionQCL-Common-r16          SSB-PositionQCL-Relation-r16                                </w:t>
      </w:r>
      <w:r>
        <w:rPr>
          <w:rFonts w:ascii="Courier New" w:hAnsi="Courier New"/>
          <w:color w:val="993366"/>
          <w:sz w:val="16"/>
          <w:szCs w:val="20"/>
          <w:lang w:eastAsia="zh-CN" w:bidi="ar"/>
        </w:rPr>
        <w:t>OPTIONAL</w:t>
      </w:r>
      <w:r>
        <w:rPr>
          <w:rFonts w:ascii="Courier New" w:hAnsi="Courier New"/>
          <w:sz w:val="16"/>
          <w:szCs w:val="20"/>
          <w:lang w:eastAsia="zh-CN" w:bidi="ar"/>
        </w:rPr>
        <w:t xml:space="preserve">,    </w:t>
      </w:r>
      <w:r>
        <w:rPr>
          <w:rFonts w:ascii="Courier New" w:hAnsi="Courier New"/>
          <w:color w:val="808080"/>
          <w:sz w:val="16"/>
          <w:szCs w:val="20"/>
          <w:lang w:eastAsia="zh-CN" w:bidi="ar"/>
        </w:rPr>
        <w:t>-- Cond SharedSpectrum</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color w:val="808080"/>
        </w:rPr>
      </w:pPr>
      <w:r>
        <w:rPr>
          <w:rFonts w:ascii="Courier New" w:hAnsi="Courier New"/>
          <w:sz w:val="16"/>
          <w:szCs w:val="20"/>
          <w:lang w:eastAsia="zh-CN" w:bidi="ar"/>
        </w:rPr>
        <w:t xml:space="preserve">    interFreqCAG-CellList-r16           </w:t>
      </w:r>
      <w:r>
        <w:rPr>
          <w:rFonts w:ascii="Courier New" w:hAnsi="Courier New"/>
          <w:color w:val="993366"/>
          <w:sz w:val="16"/>
          <w:szCs w:val="20"/>
          <w:lang w:eastAsia="zh-CN" w:bidi="ar"/>
        </w:rPr>
        <w:t>SEQUENCE</w:t>
      </w:r>
      <w:r>
        <w:rPr>
          <w:rFonts w:ascii="Courier New" w:hAnsi="Courier New"/>
          <w:sz w:val="16"/>
          <w:szCs w:val="20"/>
          <w:lang w:eastAsia="zh-CN" w:bidi="ar"/>
        </w:rPr>
        <w:t xml:space="preserve"> (</w:t>
      </w:r>
      <w:r>
        <w:rPr>
          <w:rFonts w:ascii="Courier New" w:hAnsi="Courier New"/>
          <w:color w:val="993366"/>
          <w:sz w:val="16"/>
          <w:szCs w:val="20"/>
          <w:lang w:eastAsia="zh-CN" w:bidi="ar"/>
        </w:rPr>
        <w:t>SIZE</w:t>
      </w:r>
      <w:r>
        <w:rPr>
          <w:rFonts w:ascii="Courier New" w:hAnsi="Courier New"/>
          <w:sz w:val="16"/>
          <w:szCs w:val="20"/>
          <w:lang w:eastAsia="zh-CN" w:bidi="ar"/>
        </w:rPr>
        <w:t xml:space="preserve"> (1..maxPLMN))</w:t>
      </w:r>
      <w:r>
        <w:rPr>
          <w:rFonts w:ascii="Courier New" w:hAnsi="Courier New"/>
          <w:color w:val="993366"/>
          <w:sz w:val="16"/>
          <w:szCs w:val="20"/>
          <w:lang w:eastAsia="zh-CN" w:bidi="ar"/>
        </w:rPr>
        <w:t xml:space="preserve"> OF</w:t>
      </w:r>
      <w:r>
        <w:rPr>
          <w:rFonts w:ascii="Courier New" w:hAnsi="Courier New"/>
          <w:sz w:val="16"/>
          <w:szCs w:val="20"/>
          <w:lang w:eastAsia="zh-CN" w:bidi="ar"/>
        </w:rPr>
        <w:t xml:space="preserve"> InterFreqCAG-CellListPerPLMN-r16   </w:t>
      </w:r>
      <w:r>
        <w:rPr>
          <w:rFonts w:ascii="Courier New" w:hAnsi="Courier New"/>
          <w:color w:val="993366"/>
          <w:sz w:val="16"/>
          <w:szCs w:val="20"/>
          <w:lang w:eastAsia="zh-CN" w:bidi="ar"/>
        </w:rPr>
        <w:t>OPTIONAL</w:t>
      </w:r>
      <w:r>
        <w:rPr>
          <w:rFonts w:ascii="Courier New" w:hAnsi="Courier New"/>
          <w:sz w:val="16"/>
          <w:szCs w:val="20"/>
          <w:lang w:eastAsia="zh-CN" w:bidi="ar"/>
        </w:rPr>
        <w:t xml:space="preserve">     </w:t>
      </w:r>
      <w:r>
        <w:rPr>
          <w:rFonts w:ascii="Courier New" w:hAnsi="Courier New"/>
          <w:color w:val="808080"/>
          <w:sz w:val="16"/>
          <w:szCs w:val="20"/>
          <w:lang w:eastAsia="zh-CN" w:bidi="ar"/>
        </w:rPr>
        <w:t>-- Need R</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r>
        <w:rPr>
          <w:rFonts w:ascii="Courier New" w:hAnsi="Courier New"/>
          <w:sz w:val="16"/>
          <w:szCs w:val="20"/>
          <w:lang w:eastAsia="zh-CN" w:bidi="ar"/>
        </w:rPr>
        <w:t>}</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r>
        <w:rPr>
          <w:rFonts w:ascii="Courier New" w:hAnsi="Courier New"/>
          <w:sz w:val="16"/>
          <w:szCs w:val="20"/>
          <w:lang w:eastAsia="zh-CN" w:bidi="ar"/>
        </w:rPr>
        <w:t xml:space="preserve">InterFreqCarrierFreqInfo-v1700 ::=  </w:t>
      </w:r>
      <w:r>
        <w:rPr>
          <w:rFonts w:ascii="Courier New" w:hAnsi="Courier New"/>
          <w:color w:val="993366"/>
          <w:sz w:val="16"/>
          <w:szCs w:val="20"/>
          <w:lang w:eastAsia="zh-CN" w:bidi="ar"/>
        </w:rPr>
        <w:t>SEQUENCE</w:t>
      </w:r>
      <w:r>
        <w:rPr>
          <w:rFonts w:ascii="Courier New" w:hAnsi="Courier New"/>
          <w:sz w:val="16"/>
          <w:szCs w:val="20"/>
          <w:lang w:eastAsia="zh-CN" w:bidi="ar"/>
        </w:rPr>
        <w:t xml:space="preserve"> {</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color w:val="808080"/>
        </w:rPr>
      </w:pPr>
      <w:r>
        <w:rPr>
          <w:rFonts w:ascii="Courier New" w:hAnsi="Courier New"/>
          <w:sz w:val="16"/>
          <w:szCs w:val="20"/>
          <w:lang w:eastAsia="zh-CN" w:bidi="ar"/>
        </w:rPr>
        <w:t xml:space="preserve">    interFreqNeighHSDN-CellList-r17     InterFreqNeighHSDN-CellList-r17                             </w:t>
      </w:r>
      <w:r>
        <w:rPr>
          <w:rFonts w:ascii="Courier New" w:hAnsi="Courier New"/>
          <w:color w:val="993366"/>
          <w:sz w:val="16"/>
          <w:szCs w:val="20"/>
          <w:lang w:eastAsia="zh-CN" w:bidi="ar"/>
        </w:rPr>
        <w:t>OPTIONAL</w:t>
      </w:r>
      <w:r>
        <w:rPr>
          <w:rFonts w:ascii="Courier New" w:hAnsi="Courier New"/>
          <w:sz w:val="16"/>
          <w:szCs w:val="20"/>
          <w:lang w:eastAsia="zh-CN" w:bidi="ar"/>
        </w:rPr>
        <w:t xml:space="preserve">,    </w:t>
      </w:r>
      <w:r>
        <w:rPr>
          <w:rFonts w:ascii="Courier New" w:hAnsi="Courier New"/>
          <w:color w:val="808080"/>
          <w:sz w:val="16"/>
          <w:szCs w:val="20"/>
          <w:lang w:eastAsia="zh-CN" w:bidi="ar"/>
        </w:rPr>
        <w:t>-- Need R</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color w:val="808080"/>
        </w:rPr>
      </w:pPr>
      <w:r>
        <w:rPr>
          <w:rFonts w:ascii="Courier New" w:hAnsi="Courier New"/>
          <w:sz w:val="16"/>
          <w:szCs w:val="20"/>
          <w:lang w:eastAsia="zh-CN" w:bidi="ar"/>
        </w:rPr>
        <w:t xml:space="preserve">    highSpeedMeasInterFreq-r17          </w:t>
      </w:r>
      <w:r>
        <w:rPr>
          <w:rFonts w:ascii="Courier New" w:hAnsi="Courier New"/>
          <w:color w:val="993366"/>
          <w:sz w:val="16"/>
          <w:szCs w:val="20"/>
          <w:lang w:eastAsia="zh-CN" w:bidi="ar"/>
        </w:rPr>
        <w:t>ENUMERATED</w:t>
      </w:r>
      <w:r>
        <w:rPr>
          <w:rFonts w:ascii="Courier New" w:hAnsi="Courier New"/>
          <w:sz w:val="16"/>
          <w:szCs w:val="20"/>
          <w:lang w:eastAsia="zh-CN" w:bidi="ar"/>
        </w:rPr>
        <w:t xml:space="preserve"> {true}                                           </w:t>
      </w:r>
      <w:r>
        <w:rPr>
          <w:rFonts w:ascii="Courier New" w:hAnsi="Courier New"/>
          <w:color w:val="993366"/>
          <w:sz w:val="16"/>
          <w:szCs w:val="20"/>
          <w:lang w:eastAsia="zh-CN" w:bidi="ar"/>
        </w:rPr>
        <w:t>OPTIONAL</w:t>
      </w:r>
      <w:r>
        <w:rPr>
          <w:rFonts w:ascii="Courier New" w:hAnsi="Courier New"/>
          <w:sz w:val="16"/>
          <w:szCs w:val="20"/>
          <w:lang w:eastAsia="zh-CN" w:bidi="ar"/>
        </w:rPr>
        <w:t xml:space="preserve">,    </w:t>
      </w:r>
      <w:r>
        <w:rPr>
          <w:rFonts w:ascii="Courier New" w:hAnsi="Courier New"/>
          <w:color w:val="808080"/>
          <w:sz w:val="16"/>
          <w:szCs w:val="20"/>
          <w:lang w:eastAsia="zh-CN" w:bidi="ar"/>
        </w:rPr>
        <w:t>-- Need R</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color w:val="808080"/>
        </w:rPr>
      </w:pPr>
      <w:r>
        <w:rPr>
          <w:rFonts w:ascii="Courier New" w:hAnsi="Courier New"/>
          <w:sz w:val="16"/>
          <w:szCs w:val="20"/>
          <w:lang w:eastAsia="zh-CN" w:bidi="ar"/>
        </w:rPr>
        <w:t xml:space="preserve">    redCapAccessAllowed-r17             </w:t>
      </w:r>
      <w:r>
        <w:rPr>
          <w:rFonts w:ascii="Courier New" w:hAnsi="Courier New"/>
          <w:color w:val="993366"/>
          <w:sz w:val="16"/>
          <w:szCs w:val="20"/>
          <w:lang w:eastAsia="zh-CN" w:bidi="ar"/>
        </w:rPr>
        <w:t>ENUMERATED</w:t>
      </w:r>
      <w:r>
        <w:rPr>
          <w:rFonts w:ascii="Courier New" w:hAnsi="Courier New"/>
          <w:sz w:val="16"/>
          <w:szCs w:val="20"/>
          <w:lang w:eastAsia="zh-CN" w:bidi="ar"/>
        </w:rPr>
        <w:t xml:space="preserve"> {true}                                           </w:t>
      </w:r>
      <w:r>
        <w:rPr>
          <w:rFonts w:ascii="Courier New" w:hAnsi="Courier New"/>
          <w:color w:val="993366"/>
          <w:sz w:val="16"/>
          <w:szCs w:val="20"/>
          <w:lang w:eastAsia="zh-CN" w:bidi="ar"/>
        </w:rPr>
        <w:t>OPTIONAL</w:t>
      </w:r>
      <w:r>
        <w:rPr>
          <w:rFonts w:ascii="Courier New" w:hAnsi="Courier New"/>
          <w:sz w:val="16"/>
          <w:szCs w:val="20"/>
          <w:lang w:eastAsia="zh-CN" w:bidi="ar"/>
        </w:rPr>
        <w:t xml:space="preserve">,    </w:t>
      </w:r>
      <w:r>
        <w:rPr>
          <w:rFonts w:ascii="Courier New" w:hAnsi="Courier New"/>
          <w:color w:val="808080"/>
          <w:sz w:val="16"/>
          <w:szCs w:val="20"/>
          <w:lang w:eastAsia="zh-CN" w:bidi="ar"/>
        </w:rPr>
        <w:t>-- Need R</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color w:val="808080"/>
        </w:rPr>
      </w:pPr>
      <w:r>
        <w:rPr>
          <w:rFonts w:ascii="Courier New" w:hAnsi="Courier New"/>
          <w:sz w:val="16"/>
          <w:szCs w:val="20"/>
          <w:lang w:eastAsia="zh-CN" w:bidi="ar"/>
        </w:rPr>
        <w:t xml:space="preserve">    ssb-PositionQCL-Common-r17          SSB-PositionQCL-Relation-r17                                </w:t>
      </w:r>
      <w:r>
        <w:rPr>
          <w:rFonts w:ascii="Courier New" w:hAnsi="Courier New"/>
          <w:color w:val="993366"/>
          <w:sz w:val="16"/>
          <w:szCs w:val="20"/>
          <w:lang w:eastAsia="zh-CN" w:bidi="ar"/>
        </w:rPr>
        <w:t>OPTIONAL</w:t>
      </w:r>
      <w:r>
        <w:rPr>
          <w:rFonts w:ascii="Courier New" w:hAnsi="Courier New"/>
          <w:sz w:val="16"/>
          <w:szCs w:val="20"/>
          <w:lang w:eastAsia="zh-CN" w:bidi="ar"/>
        </w:rPr>
        <w:t xml:space="preserve">,    </w:t>
      </w:r>
      <w:r>
        <w:rPr>
          <w:rFonts w:ascii="Courier New" w:hAnsi="Courier New"/>
          <w:color w:val="808080"/>
          <w:sz w:val="16"/>
          <w:szCs w:val="20"/>
          <w:lang w:eastAsia="zh-CN" w:bidi="ar"/>
        </w:rPr>
        <w:t>-- Cond SharedSpectrum</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color w:val="808080"/>
        </w:rPr>
      </w:pPr>
      <w:r>
        <w:rPr>
          <w:rFonts w:ascii="Courier New" w:hAnsi="Courier New"/>
          <w:sz w:val="16"/>
          <w:szCs w:val="20"/>
          <w:lang w:eastAsia="zh-CN" w:bidi="ar"/>
        </w:rPr>
        <w:t xml:space="preserve">    interFreqNeighCellList-v1710        InterFreqNeighCellList-v1710                                </w:t>
      </w:r>
      <w:r>
        <w:rPr>
          <w:rFonts w:ascii="Courier New" w:hAnsi="Courier New"/>
          <w:color w:val="993366"/>
          <w:sz w:val="16"/>
          <w:szCs w:val="20"/>
          <w:lang w:eastAsia="zh-CN" w:bidi="ar"/>
        </w:rPr>
        <w:t>OPTIONAL</w:t>
      </w:r>
      <w:r>
        <w:rPr>
          <w:rFonts w:ascii="Courier New" w:hAnsi="Courier New"/>
          <w:sz w:val="16"/>
          <w:szCs w:val="20"/>
          <w:lang w:eastAsia="zh-CN" w:bidi="ar"/>
        </w:rPr>
        <w:t xml:space="preserve">     </w:t>
      </w:r>
      <w:r>
        <w:rPr>
          <w:rFonts w:ascii="Courier New" w:hAnsi="Courier New"/>
          <w:color w:val="808080"/>
          <w:sz w:val="16"/>
          <w:szCs w:val="20"/>
          <w:lang w:eastAsia="zh-CN" w:bidi="ar"/>
        </w:rPr>
        <w:t>-- Cond SharedSpectrum2</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r>
        <w:rPr>
          <w:rFonts w:ascii="Courier New" w:hAnsi="Courier New"/>
          <w:sz w:val="16"/>
          <w:szCs w:val="20"/>
          <w:lang w:eastAsia="zh-CN" w:bidi="ar"/>
        </w:rPr>
        <w:t>}</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r>
        <w:rPr>
          <w:rFonts w:ascii="Courier New" w:hAnsi="Courier New"/>
          <w:sz w:val="16"/>
          <w:szCs w:val="20"/>
          <w:lang w:eastAsia="zh-CN" w:bidi="ar"/>
        </w:rPr>
        <w:t xml:space="preserve">InterFreqCarrierFreqInfo-v1720 ::=  </w:t>
      </w:r>
      <w:r>
        <w:rPr>
          <w:rFonts w:ascii="Courier New" w:hAnsi="Courier New"/>
          <w:color w:val="993366"/>
          <w:sz w:val="16"/>
          <w:szCs w:val="20"/>
          <w:lang w:eastAsia="zh-CN" w:bidi="ar"/>
        </w:rPr>
        <w:t>SEQUENCE</w:t>
      </w:r>
      <w:r>
        <w:rPr>
          <w:rFonts w:ascii="Courier New" w:hAnsi="Courier New"/>
          <w:sz w:val="16"/>
          <w:szCs w:val="20"/>
          <w:lang w:eastAsia="zh-CN" w:bidi="ar"/>
        </w:rPr>
        <w:t xml:space="preserve"> {</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color w:val="808080"/>
        </w:rPr>
      </w:pPr>
      <w:r>
        <w:rPr>
          <w:rFonts w:ascii="Courier New" w:hAnsi="Courier New"/>
          <w:sz w:val="16"/>
          <w:szCs w:val="20"/>
          <w:lang w:eastAsia="zh-CN" w:bidi="ar"/>
        </w:rPr>
        <w:t xml:space="preserve">    smtc4list-r17                       SSB-MTC4List-r17                                            </w:t>
      </w:r>
      <w:r>
        <w:rPr>
          <w:rFonts w:ascii="Courier New" w:hAnsi="Courier New"/>
          <w:color w:val="993366"/>
          <w:sz w:val="16"/>
          <w:szCs w:val="20"/>
          <w:lang w:eastAsia="zh-CN" w:bidi="ar"/>
        </w:rPr>
        <w:t>OPTIONAL</w:t>
      </w:r>
      <w:r>
        <w:rPr>
          <w:rFonts w:ascii="Courier New" w:hAnsi="Courier New"/>
          <w:sz w:val="16"/>
          <w:szCs w:val="20"/>
          <w:lang w:eastAsia="zh-CN" w:bidi="ar"/>
        </w:rPr>
        <w:t xml:space="preserve">     </w:t>
      </w:r>
      <w:r>
        <w:rPr>
          <w:rFonts w:ascii="Courier New" w:hAnsi="Courier New"/>
          <w:color w:val="808080"/>
          <w:sz w:val="16"/>
          <w:szCs w:val="20"/>
          <w:lang w:eastAsia="zh-CN" w:bidi="ar"/>
        </w:rPr>
        <w:t>-- Need R</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r>
        <w:rPr>
          <w:rFonts w:ascii="Courier New" w:hAnsi="Courier New"/>
          <w:sz w:val="16"/>
          <w:szCs w:val="20"/>
          <w:lang w:eastAsia="zh-CN" w:bidi="ar"/>
        </w:rPr>
        <w:t>}</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r>
        <w:rPr>
          <w:rFonts w:ascii="Courier New" w:hAnsi="Courier New"/>
          <w:sz w:val="16"/>
          <w:szCs w:val="20"/>
          <w:lang w:eastAsia="zh-CN" w:bidi="ar"/>
        </w:rPr>
        <w:t xml:space="preserve">InterFreqCarrierFreqInfo-v1730 ::=  </w:t>
      </w:r>
      <w:r>
        <w:rPr>
          <w:rFonts w:ascii="Courier New" w:hAnsi="Courier New"/>
          <w:color w:val="993366"/>
          <w:sz w:val="16"/>
          <w:szCs w:val="20"/>
          <w:lang w:eastAsia="zh-CN" w:bidi="ar"/>
        </w:rPr>
        <w:t>SEQUENCE</w:t>
      </w:r>
      <w:r>
        <w:rPr>
          <w:rFonts w:ascii="Courier New" w:hAnsi="Courier New"/>
          <w:sz w:val="16"/>
          <w:szCs w:val="20"/>
          <w:lang w:eastAsia="zh-CN" w:bidi="ar"/>
        </w:rPr>
        <w:t xml:space="preserve"> {</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color w:val="808080"/>
        </w:rPr>
      </w:pPr>
      <w:r>
        <w:rPr>
          <w:rFonts w:ascii="Courier New" w:hAnsi="Courier New"/>
          <w:sz w:val="16"/>
          <w:szCs w:val="20"/>
          <w:lang w:eastAsia="zh-CN" w:bidi="ar"/>
        </w:rPr>
        <w:t xml:space="preserve">    channelAccessMode2-r17              </w:t>
      </w:r>
      <w:r>
        <w:rPr>
          <w:rFonts w:ascii="Courier New" w:hAnsi="Courier New"/>
          <w:color w:val="993366"/>
          <w:sz w:val="16"/>
          <w:szCs w:val="20"/>
          <w:lang w:eastAsia="zh-CN" w:bidi="ar"/>
        </w:rPr>
        <w:t>ENUMERATED</w:t>
      </w:r>
      <w:r>
        <w:rPr>
          <w:rFonts w:ascii="Courier New" w:hAnsi="Courier New"/>
          <w:sz w:val="16"/>
          <w:szCs w:val="20"/>
          <w:lang w:eastAsia="zh-CN" w:bidi="ar"/>
        </w:rPr>
        <w:t xml:space="preserve"> {enabled}                                        </w:t>
      </w:r>
      <w:r>
        <w:rPr>
          <w:rFonts w:ascii="Courier New" w:hAnsi="Courier New"/>
          <w:color w:val="993366"/>
          <w:sz w:val="16"/>
          <w:szCs w:val="20"/>
          <w:lang w:eastAsia="zh-CN" w:bidi="ar"/>
        </w:rPr>
        <w:t>OPTIONAL</w:t>
      </w:r>
      <w:r>
        <w:rPr>
          <w:rFonts w:ascii="Courier New" w:hAnsi="Courier New"/>
          <w:sz w:val="16"/>
          <w:szCs w:val="20"/>
          <w:lang w:eastAsia="zh-CN" w:bidi="ar"/>
        </w:rPr>
        <w:t xml:space="preserve">     </w:t>
      </w:r>
      <w:r>
        <w:rPr>
          <w:rFonts w:ascii="Courier New" w:hAnsi="Courier New"/>
          <w:color w:val="808080"/>
          <w:sz w:val="16"/>
          <w:szCs w:val="20"/>
          <w:lang w:eastAsia="zh-CN" w:bidi="ar"/>
        </w:rPr>
        <w:t>-- Need R</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r>
        <w:rPr>
          <w:rFonts w:ascii="Courier New" w:hAnsi="Courier New"/>
          <w:sz w:val="16"/>
          <w:szCs w:val="20"/>
          <w:lang w:eastAsia="zh-CN" w:bidi="ar"/>
        </w:rPr>
        <w:t>}</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r>
        <w:rPr>
          <w:rFonts w:ascii="Courier New" w:hAnsi="Courier New"/>
          <w:sz w:val="16"/>
          <w:szCs w:val="20"/>
          <w:lang w:eastAsia="zh-CN" w:bidi="ar"/>
        </w:rPr>
        <w:t xml:space="preserve">InterFreqCarrierFreqInfo-v1760 ::=  </w:t>
      </w:r>
      <w:r>
        <w:rPr>
          <w:rFonts w:ascii="Courier New" w:hAnsi="Courier New"/>
          <w:color w:val="993366"/>
          <w:sz w:val="16"/>
          <w:szCs w:val="20"/>
          <w:lang w:eastAsia="zh-CN" w:bidi="ar"/>
        </w:rPr>
        <w:t>SEQUENCE</w:t>
      </w:r>
      <w:r>
        <w:rPr>
          <w:rFonts w:ascii="Courier New" w:hAnsi="Courier New"/>
          <w:sz w:val="16"/>
          <w:szCs w:val="20"/>
          <w:lang w:eastAsia="zh-CN" w:bidi="ar"/>
        </w:rPr>
        <w:t xml:space="preserve"> {</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color w:val="808080"/>
        </w:rPr>
      </w:pPr>
      <w:r>
        <w:rPr>
          <w:rFonts w:ascii="Courier New" w:hAnsi="Courier New"/>
          <w:sz w:val="16"/>
          <w:szCs w:val="20"/>
          <w:lang w:eastAsia="zh-CN" w:bidi="ar"/>
        </w:rPr>
        <w:t xml:space="preserve">    frequencyBandList-v1760             MultiFrequencyBandListNR-SIB-v1760                          </w:t>
      </w:r>
      <w:r>
        <w:rPr>
          <w:rFonts w:ascii="Courier New" w:hAnsi="Courier New"/>
          <w:color w:val="993366"/>
          <w:sz w:val="16"/>
          <w:szCs w:val="20"/>
          <w:lang w:eastAsia="zh-CN" w:bidi="ar"/>
        </w:rPr>
        <w:t>OPTIONAL</w:t>
      </w:r>
      <w:r>
        <w:rPr>
          <w:rFonts w:ascii="Courier New" w:hAnsi="Courier New"/>
          <w:sz w:val="16"/>
          <w:szCs w:val="20"/>
          <w:lang w:eastAsia="zh-CN" w:bidi="ar"/>
        </w:rPr>
        <w:t xml:space="preserve">,    </w:t>
      </w:r>
      <w:r>
        <w:rPr>
          <w:rFonts w:ascii="Courier New" w:hAnsi="Courier New"/>
          <w:color w:val="808080"/>
          <w:sz w:val="16"/>
          <w:szCs w:val="20"/>
          <w:lang w:eastAsia="zh-CN" w:bidi="ar"/>
        </w:rPr>
        <w:t>-- Need R</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color w:val="808080"/>
        </w:rPr>
      </w:pPr>
      <w:r>
        <w:rPr>
          <w:rFonts w:ascii="Courier New" w:hAnsi="Courier New"/>
          <w:sz w:val="16"/>
          <w:szCs w:val="20"/>
          <w:lang w:eastAsia="zh-CN" w:bidi="ar"/>
        </w:rPr>
        <w:t xml:space="preserve">    frequencyBandListSUL-v1760          MultiFrequencyBandListNR-SIB-v1760                          </w:t>
      </w:r>
      <w:r>
        <w:rPr>
          <w:rFonts w:ascii="Courier New" w:hAnsi="Courier New"/>
          <w:color w:val="993366"/>
          <w:sz w:val="16"/>
          <w:szCs w:val="20"/>
          <w:lang w:eastAsia="zh-CN" w:bidi="ar"/>
        </w:rPr>
        <w:t>OPTIONAL</w:t>
      </w:r>
      <w:r>
        <w:rPr>
          <w:rFonts w:ascii="Courier New" w:hAnsi="Courier New"/>
          <w:sz w:val="16"/>
          <w:szCs w:val="20"/>
          <w:lang w:eastAsia="zh-CN" w:bidi="ar"/>
        </w:rPr>
        <w:t xml:space="preserve">     </w:t>
      </w:r>
      <w:r>
        <w:rPr>
          <w:rFonts w:ascii="Courier New" w:hAnsi="Courier New"/>
          <w:color w:val="808080"/>
          <w:sz w:val="16"/>
          <w:szCs w:val="20"/>
          <w:lang w:eastAsia="zh-CN" w:bidi="ar"/>
        </w:rPr>
        <w:t>-- Need R</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r>
        <w:rPr>
          <w:rFonts w:ascii="Courier New" w:hAnsi="Courier New"/>
          <w:sz w:val="16"/>
          <w:szCs w:val="20"/>
          <w:lang w:eastAsia="zh-CN" w:bidi="ar"/>
        </w:rPr>
        <w:t>}</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highlight w:val="yellow"/>
        </w:rPr>
      </w:pPr>
      <w:r>
        <w:rPr>
          <w:rFonts w:ascii="Courier New" w:hAnsi="Courier New"/>
          <w:sz w:val="16"/>
          <w:szCs w:val="20"/>
          <w:highlight w:val="yellow"/>
          <w:lang w:eastAsia="zh-CN" w:bidi="ar"/>
        </w:rPr>
        <w:t xml:space="preserve">InterFreqCarrierFreqInfo-v1800 ::=  </w:t>
      </w:r>
      <w:r>
        <w:rPr>
          <w:rFonts w:ascii="Courier New" w:hAnsi="Courier New"/>
          <w:color w:val="993366"/>
          <w:sz w:val="16"/>
          <w:szCs w:val="20"/>
          <w:highlight w:val="yellow"/>
          <w:lang w:eastAsia="zh-CN" w:bidi="ar"/>
        </w:rPr>
        <w:t>SEQUENCE</w:t>
      </w:r>
      <w:r>
        <w:rPr>
          <w:rFonts w:ascii="Courier New" w:hAnsi="Courier New"/>
          <w:sz w:val="16"/>
          <w:szCs w:val="20"/>
          <w:highlight w:val="yellow"/>
          <w:lang w:eastAsia="zh-CN" w:bidi="ar"/>
        </w:rPr>
        <w:t xml:space="preserve"> {</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color w:val="808080"/>
          <w:highlight w:val="yellow"/>
        </w:rPr>
      </w:pPr>
      <w:r>
        <w:rPr>
          <w:rFonts w:ascii="Courier New" w:hAnsi="Courier New"/>
          <w:sz w:val="16"/>
          <w:szCs w:val="20"/>
          <w:highlight w:val="yellow"/>
          <w:lang w:eastAsia="zh-CN" w:bidi="ar"/>
        </w:rPr>
        <w:t xml:space="preserve">    dl-CarrierFreq-r18                  ARFCN-ValueNR                                               </w:t>
      </w:r>
      <w:r>
        <w:rPr>
          <w:rFonts w:ascii="Courier New" w:hAnsi="Courier New"/>
          <w:color w:val="993366"/>
          <w:sz w:val="16"/>
          <w:szCs w:val="20"/>
          <w:highlight w:val="yellow"/>
          <w:lang w:eastAsia="zh-CN" w:bidi="ar"/>
        </w:rPr>
        <w:t>OPTIONAL</w:t>
      </w:r>
      <w:r>
        <w:rPr>
          <w:rFonts w:ascii="Courier New" w:hAnsi="Courier New"/>
          <w:sz w:val="16"/>
          <w:szCs w:val="20"/>
          <w:highlight w:val="yellow"/>
          <w:lang w:eastAsia="zh-CN" w:bidi="ar"/>
        </w:rPr>
        <w:t xml:space="preserve">,    </w:t>
      </w:r>
      <w:r>
        <w:rPr>
          <w:rFonts w:ascii="Courier New" w:hAnsi="Courier New"/>
          <w:color w:val="808080"/>
          <w:sz w:val="16"/>
          <w:szCs w:val="20"/>
          <w:highlight w:val="yellow"/>
          <w:lang w:eastAsia="zh-CN" w:bidi="ar"/>
        </w:rPr>
        <w:t>-- Cond LessThan5MHz</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color w:val="808080"/>
        </w:rPr>
      </w:pPr>
      <w:r>
        <w:rPr>
          <w:rFonts w:ascii="Courier New" w:hAnsi="Courier New"/>
          <w:sz w:val="16"/>
          <w:szCs w:val="20"/>
          <w:highlight w:val="yellow"/>
          <w:lang w:eastAsia="zh-CN" w:bidi="ar"/>
        </w:rPr>
        <w:t xml:space="preserve">    frequencyBandList-r18               MultiFrequencyBandListNR-SIB                                </w:t>
      </w:r>
      <w:r>
        <w:rPr>
          <w:rFonts w:ascii="Courier New" w:hAnsi="Courier New"/>
          <w:color w:val="993366"/>
          <w:sz w:val="16"/>
          <w:szCs w:val="20"/>
          <w:highlight w:val="yellow"/>
          <w:lang w:eastAsia="zh-CN" w:bidi="ar"/>
        </w:rPr>
        <w:t>OPTIONAL</w:t>
      </w:r>
      <w:r>
        <w:rPr>
          <w:rFonts w:ascii="Courier New" w:hAnsi="Courier New"/>
          <w:sz w:val="16"/>
          <w:szCs w:val="20"/>
          <w:highlight w:val="yellow"/>
          <w:lang w:eastAsia="zh-CN" w:bidi="ar"/>
        </w:rPr>
        <w:t xml:space="preserve">,    </w:t>
      </w:r>
      <w:r>
        <w:rPr>
          <w:rFonts w:ascii="Courier New" w:hAnsi="Courier New"/>
          <w:color w:val="808080"/>
          <w:sz w:val="16"/>
          <w:szCs w:val="20"/>
          <w:highlight w:val="yellow"/>
          <w:lang w:eastAsia="zh-CN" w:bidi="ar"/>
        </w:rPr>
        <w:t>-- Cond LessThan5MHz</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color w:val="808080"/>
        </w:rPr>
      </w:pPr>
      <w:r>
        <w:rPr>
          <w:rFonts w:ascii="Courier New" w:hAnsi="Courier New"/>
          <w:sz w:val="16"/>
          <w:szCs w:val="20"/>
          <w:lang w:eastAsia="zh-CN" w:bidi="ar"/>
        </w:rPr>
        <w:t xml:space="preserve">    frequencyBandListAerial-r18         MultiFrequencyBandListNR-Aerial-SIB-r18                     </w:t>
      </w:r>
      <w:r>
        <w:rPr>
          <w:rFonts w:ascii="Courier New" w:hAnsi="Courier New"/>
          <w:color w:val="993366"/>
          <w:sz w:val="16"/>
          <w:szCs w:val="20"/>
          <w:lang w:eastAsia="zh-CN" w:bidi="ar"/>
        </w:rPr>
        <w:t>OPTIONAL</w:t>
      </w:r>
      <w:r>
        <w:rPr>
          <w:rFonts w:ascii="Courier New" w:hAnsi="Courier New"/>
          <w:sz w:val="16"/>
          <w:szCs w:val="20"/>
          <w:lang w:eastAsia="zh-CN" w:bidi="ar"/>
        </w:rPr>
        <w:t xml:space="preserve">,    </w:t>
      </w:r>
      <w:r>
        <w:rPr>
          <w:rFonts w:ascii="Courier New" w:hAnsi="Courier New"/>
          <w:color w:val="808080"/>
          <w:sz w:val="16"/>
          <w:szCs w:val="20"/>
          <w:lang w:eastAsia="zh-CN" w:bidi="ar"/>
        </w:rPr>
        <w:t>-- Need S</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color w:val="808080"/>
        </w:rPr>
      </w:pPr>
      <w:r>
        <w:rPr>
          <w:rFonts w:ascii="Courier New" w:hAnsi="Courier New"/>
          <w:sz w:val="16"/>
          <w:szCs w:val="20"/>
          <w:lang w:eastAsia="zh-CN" w:bidi="ar"/>
        </w:rPr>
        <w:t xml:space="preserve">    mobileIAB-CellList-r18              PCI-Range                                                   </w:t>
      </w:r>
      <w:r>
        <w:rPr>
          <w:rFonts w:ascii="Courier New" w:hAnsi="Courier New"/>
          <w:color w:val="993366"/>
          <w:sz w:val="16"/>
          <w:szCs w:val="20"/>
          <w:lang w:eastAsia="zh-CN" w:bidi="ar"/>
        </w:rPr>
        <w:t>OPTIONAL</w:t>
      </w:r>
      <w:r>
        <w:rPr>
          <w:rFonts w:ascii="Courier New" w:hAnsi="Courier New"/>
          <w:sz w:val="16"/>
          <w:szCs w:val="20"/>
          <w:lang w:eastAsia="zh-CN" w:bidi="ar"/>
        </w:rPr>
        <w:t xml:space="preserve">,    </w:t>
      </w:r>
      <w:r>
        <w:rPr>
          <w:rFonts w:ascii="Courier New" w:hAnsi="Courier New"/>
          <w:color w:val="808080"/>
          <w:sz w:val="16"/>
          <w:szCs w:val="20"/>
          <w:lang w:eastAsia="zh-CN" w:bidi="ar"/>
        </w:rPr>
        <w:t>-- Need R</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color w:val="808080"/>
        </w:rPr>
      </w:pPr>
      <w:r>
        <w:rPr>
          <w:rFonts w:ascii="Courier New" w:hAnsi="Courier New"/>
          <w:sz w:val="16"/>
          <w:szCs w:val="20"/>
          <w:lang w:eastAsia="zh-CN" w:bidi="ar"/>
        </w:rPr>
        <w:t xml:space="preserve">    mobileIAB-Freq-r18                  </w:t>
      </w:r>
      <w:r>
        <w:rPr>
          <w:rFonts w:ascii="Courier New" w:hAnsi="Courier New"/>
          <w:color w:val="993366"/>
          <w:sz w:val="16"/>
          <w:szCs w:val="20"/>
          <w:lang w:eastAsia="zh-CN" w:bidi="ar"/>
        </w:rPr>
        <w:t>ENUMERATED</w:t>
      </w:r>
      <w:r>
        <w:rPr>
          <w:rFonts w:ascii="Courier New" w:hAnsi="Courier New"/>
          <w:sz w:val="16"/>
          <w:szCs w:val="20"/>
          <w:lang w:eastAsia="zh-CN" w:bidi="ar"/>
        </w:rPr>
        <w:t xml:space="preserve"> {true}                                           </w:t>
      </w:r>
      <w:r>
        <w:rPr>
          <w:rFonts w:ascii="Courier New" w:hAnsi="Courier New"/>
          <w:color w:val="993366"/>
          <w:sz w:val="16"/>
          <w:szCs w:val="20"/>
          <w:lang w:eastAsia="zh-CN" w:bidi="ar"/>
        </w:rPr>
        <w:t>OPTIONAL</w:t>
      </w:r>
      <w:r>
        <w:rPr>
          <w:rFonts w:ascii="Courier New" w:hAnsi="Courier New"/>
          <w:sz w:val="16"/>
          <w:szCs w:val="20"/>
          <w:lang w:eastAsia="zh-CN" w:bidi="ar"/>
        </w:rPr>
        <w:t xml:space="preserve">,    </w:t>
      </w:r>
      <w:r>
        <w:rPr>
          <w:rFonts w:ascii="Courier New" w:hAnsi="Courier New"/>
          <w:color w:val="808080"/>
          <w:sz w:val="16"/>
          <w:szCs w:val="20"/>
          <w:lang w:eastAsia="zh-CN" w:bidi="ar"/>
        </w:rPr>
        <w:t>-- Need R</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color w:val="808080"/>
        </w:rPr>
      </w:pPr>
      <w:r>
        <w:rPr>
          <w:rFonts w:ascii="Courier New" w:hAnsi="Courier New"/>
          <w:sz w:val="16"/>
          <w:szCs w:val="20"/>
          <w:lang w:eastAsia="zh-CN" w:bidi="ar"/>
        </w:rPr>
        <w:t xml:space="preserve">    eRedCapAccessAllowed-r18            </w:t>
      </w:r>
      <w:r>
        <w:rPr>
          <w:rFonts w:ascii="Courier New" w:hAnsi="Courier New"/>
          <w:color w:val="993366"/>
          <w:sz w:val="16"/>
          <w:szCs w:val="20"/>
          <w:lang w:eastAsia="zh-CN" w:bidi="ar"/>
        </w:rPr>
        <w:t>ENUMERATED</w:t>
      </w:r>
      <w:r>
        <w:rPr>
          <w:rFonts w:ascii="Courier New" w:hAnsi="Courier New"/>
          <w:sz w:val="16"/>
          <w:szCs w:val="20"/>
          <w:lang w:eastAsia="zh-CN" w:bidi="ar"/>
        </w:rPr>
        <w:t xml:space="preserve"> {true}                                           </w:t>
      </w:r>
      <w:r>
        <w:rPr>
          <w:rFonts w:ascii="Courier New" w:hAnsi="Courier New"/>
          <w:color w:val="993366"/>
          <w:sz w:val="16"/>
          <w:szCs w:val="20"/>
          <w:lang w:eastAsia="zh-CN" w:bidi="ar"/>
        </w:rPr>
        <w:t>OPTIONAL</w:t>
      </w:r>
      <w:r>
        <w:rPr>
          <w:rFonts w:ascii="Courier New" w:hAnsi="Courier New"/>
          <w:sz w:val="16"/>
          <w:szCs w:val="20"/>
          <w:lang w:eastAsia="zh-CN" w:bidi="ar"/>
        </w:rPr>
        <w:t xml:space="preserve">,    </w:t>
      </w:r>
      <w:r>
        <w:rPr>
          <w:rFonts w:ascii="Courier New" w:hAnsi="Courier New"/>
          <w:color w:val="808080"/>
          <w:sz w:val="16"/>
          <w:szCs w:val="20"/>
          <w:lang w:eastAsia="zh-CN" w:bidi="ar"/>
        </w:rPr>
        <w:t>-- Need R</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color w:val="808080"/>
        </w:rPr>
      </w:pPr>
      <w:r>
        <w:rPr>
          <w:rFonts w:ascii="Courier New" w:hAnsi="Courier New"/>
          <w:sz w:val="16"/>
          <w:szCs w:val="20"/>
          <w:lang w:eastAsia="zh-CN" w:bidi="ar"/>
        </w:rPr>
        <w:t xml:space="preserve">    tn-AreaIdList-r18                   </w:t>
      </w:r>
      <w:r>
        <w:rPr>
          <w:rFonts w:ascii="Courier New" w:hAnsi="Courier New"/>
          <w:color w:val="993366"/>
          <w:sz w:val="16"/>
          <w:szCs w:val="20"/>
          <w:lang w:eastAsia="zh-CN" w:bidi="ar"/>
        </w:rPr>
        <w:t>SEQUENCE</w:t>
      </w:r>
      <w:r>
        <w:rPr>
          <w:rFonts w:ascii="Courier New" w:hAnsi="Courier New"/>
          <w:sz w:val="16"/>
          <w:szCs w:val="20"/>
          <w:lang w:eastAsia="zh-CN" w:bidi="ar"/>
        </w:rPr>
        <w:t xml:space="preserve"> (</w:t>
      </w:r>
      <w:r>
        <w:rPr>
          <w:rFonts w:ascii="Courier New" w:hAnsi="Courier New"/>
          <w:color w:val="993366"/>
          <w:sz w:val="16"/>
          <w:szCs w:val="20"/>
          <w:lang w:eastAsia="zh-CN" w:bidi="ar"/>
        </w:rPr>
        <w:t>SIZE</w:t>
      </w:r>
      <w:r>
        <w:rPr>
          <w:rFonts w:ascii="Courier New" w:hAnsi="Courier New"/>
          <w:sz w:val="16"/>
          <w:szCs w:val="20"/>
          <w:lang w:eastAsia="zh-CN" w:bidi="ar"/>
        </w:rPr>
        <w:t xml:space="preserve"> (1..maxTN-AreaInfo-r18))</w:t>
      </w:r>
      <w:r>
        <w:rPr>
          <w:rFonts w:ascii="Courier New" w:hAnsi="Courier New"/>
          <w:color w:val="993366"/>
          <w:sz w:val="16"/>
          <w:szCs w:val="20"/>
          <w:lang w:eastAsia="zh-CN" w:bidi="ar"/>
        </w:rPr>
        <w:t xml:space="preserve"> OF</w:t>
      </w:r>
      <w:r>
        <w:rPr>
          <w:rFonts w:ascii="Courier New" w:hAnsi="Courier New"/>
          <w:sz w:val="16"/>
          <w:szCs w:val="20"/>
          <w:lang w:eastAsia="zh-CN" w:bidi="ar"/>
        </w:rPr>
        <w:t xml:space="preserve"> TN-AreaId-r18    </w:t>
      </w:r>
      <w:r>
        <w:rPr>
          <w:rFonts w:ascii="Courier New" w:hAnsi="Courier New"/>
          <w:color w:val="993366"/>
          <w:sz w:val="16"/>
          <w:szCs w:val="20"/>
          <w:lang w:eastAsia="zh-CN" w:bidi="ar"/>
        </w:rPr>
        <w:t>OPTIONAL</w:t>
      </w:r>
      <w:r>
        <w:rPr>
          <w:rFonts w:ascii="Courier New" w:hAnsi="Courier New"/>
          <w:sz w:val="16"/>
          <w:szCs w:val="20"/>
          <w:lang w:eastAsia="zh-CN" w:bidi="ar"/>
        </w:rPr>
        <w:t xml:space="preserve">,    </w:t>
      </w:r>
      <w:r>
        <w:rPr>
          <w:rFonts w:ascii="Courier New" w:hAnsi="Courier New"/>
          <w:color w:val="808080"/>
          <w:sz w:val="16"/>
          <w:szCs w:val="20"/>
          <w:lang w:eastAsia="zh-CN" w:bidi="ar"/>
        </w:rPr>
        <w:t>-- Need R</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color w:val="808080"/>
        </w:rPr>
      </w:pPr>
      <w:r>
        <w:rPr>
          <w:rFonts w:ascii="Courier New" w:hAnsi="Courier New"/>
          <w:sz w:val="16"/>
          <w:szCs w:val="20"/>
          <w:lang w:eastAsia="zh-CN" w:bidi="ar"/>
        </w:rPr>
        <w:t xml:space="preserve">    accessAllowed2RxXR-r18              </w:t>
      </w:r>
      <w:r>
        <w:rPr>
          <w:rFonts w:ascii="Courier New" w:hAnsi="Courier New"/>
          <w:color w:val="993366"/>
          <w:sz w:val="16"/>
          <w:szCs w:val="20"/>
          <w:lang w:eastAsia="zh-CN" w:bidi="ar"/>
        </w:rPr>
        <w:t>ENUMERATED</w:t>
      </w:r>
      <w:r>
        <w:rPr>
          <w:rFonts w:ascii="Courier New" w:hAnsi="Courier New"/>
          <w:sz w:val="16"/>
          <w:szCs w:val="20"/>
          <w:lang w:eastAsia="zh-CN" w:bidi="ar"/>
        </w:rPr>
        <w:t xml:space="preserve"> {true}                                           </w:t>
      </w:r>
      <w:r>
        <w:rPr>
          <w:rFonts w:ascii="Courier New" w:hAnsi="Courier New"/>
          <w:color w:val="993366"/>
          <w:sz w:val="16"/>
          <w:szCs w:val="20"/>
          <w:lang w:eastAsia="zh-CN" w:bidi="ar"/>
        </w:rPr>
        <w:t>OPTIONAL</w:t>
      </w:r>
      <w:r>
        <w:rPr>
          <w:rFonts w:ascii="Courier New" w:hAnsi="Courier New"/>
          <w:sz w:val="16"/>
          <w:szCs w:val="20"/>
          <w:lang w:eastAsia="zh-CN" w:bidi="ar"/>
        </w:rPr>
        <w:t xml:space="preserve">     </w:t>
      </w:r>
      <w:r>
        <w:rPr>
          <w:rFonts w:ascii="Courier New" w:hAnsi="Courier New"/>
          <w:color w:val="808080"/>
          <w:sz w:val="16"/>
          <w:szCs w:val="20"/>
          <w:lang w:eastAsia="zh-CN" w:bidi="ar"/>
        </w:rPr>
        <w:t>-- Need R</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r>
        <w:rPr>
          <w:rFonts w:ascii="Courier New" w:hAnsi="Courier New"/>
          <w:sz w:val="16"/>
          <w:szCs w:val="20"/>
          <w:lang w:eastAsia="zh-CN" w:bidi="ar"/>
        </w:rPr>
        <w:t>}</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r>
        <w:rPr>
          <w:rFonts w:ascii="Courier New" w:hAnsi="Courier New"/>
          <w:sz w:val="16"/>
          <w:szCs w:val="20"/>
          <w:lang w:eastAsia="zh-CN" w:bidi="ar"/>
        </w:rPr>
        <w:t xml:space="preserve">InterFreqNeighHSDN-CellList-r17 ::= </w:t>
      </w:r>
      <w:r>
        <w:rPr>
          <w:rFonts w:ascii="Courier New" w:hAnsi="Courier New"/>
          <w:color w:val="993366"/>
          <w:sz w:val="16"/>
          <w:szCs w:val="20"/>
          <w:lang w:eastAsia="zh-CN" w:bidi="ar"/>
        </w:rPr>
        <w:t>SEQUENCE</w:t>
      </w:r>
      <w:r>
        <w:rPr>
          <w:rFonts w:ascii="Courier New" w:hAnsi="Courier New"/>
          <w:sz w:val="16"/>
          <w:szCs w:val="20"/>
          <w:lang w:eastAsia="zh-CN" w:bidi="ar"/>
        </w:rPr>
        <w:t xml:space="preserve"> (</w:t>
      </w:r>
      <w:r>
        <w:rPr>
          <w:rFonts w:ascii="Courier New" w:hAnsi="Courier New"/>
          <w:color w:val="993366"/>
          <w:sz w:val="16"/>
          <w:szCs w:val="20"/>
          <w:lang w:eastAsia="zh-CN" w:bidi="ar"/>
        </w:rPr>
        <w:t>SIZE</w:t>
      </w:r>
      <w:r>
        <w:rPr>
          <w:rFonts w:ascii="Courier New" w:hAnsi="Courier New"/>
          <w:sz w:val="16"/>
          <w:szCs w:val="20"/>
          <w:lang w:eastAsia="zh-CN" w:bidi="ar"/>
        </w:rPr>
        <w:t xml:space="preserve"> (1..maxCellInter))</w:t>
      </w:r>
      <w:r>
        <w:rPr>
          <w:rFonts w:ascii="Courier New" w:hAnsi="Courier New"/>
          <w:color w:val="993366"/>
          <w:sz w:val="16"/>
          <w:szCs w:val="20"/>
          <w:lang w:eastAsia="zh-CN" w:bidi="ar"/>
        </w:rPr>
        <w:t xml:space="preserve"> OF</w:t>
      </w:r>
      <w:r>
        <w:rPr>
          <w:rFonts w:ascii="Courier New" w:hAnsi="Courier New"/>
          <w:sz w:val="16"/>
          <w:szCs w:val="20"/>
          <w:lang w:eastAsia="zh-CN" w:bidi="ar"/>
        </w:rPr>
        <w:t xml:space="preserve"> PCI-Range</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r>
        <w:rPr>
          <w:rFonts w:ascii="Courier New" w:hAnsi="Courier New"/>
          <w:sz w:val="16"/>
          <w:szCs w:val="20"/>
          <w:lang w:eastAsia="zh-CN" w:bidi="ar"/>
        </w:rPr>
        <w:t xml:space="preserve">InterFreqNeighCellList ::=          </w:t>
      </w:r>
      <w:r>
        <w:rPr>
          <w:rFonts w:ascii="Courier New" w:hAnsi="Courier New"/>
          <w:color w:val="993366"/>
          <w:sz w:val="16"/>
          <w:szCs w:val="20"/>
          <w:lang w:eastAsia="zh-CN" w:bidi="ar"/>
        </w:rPr>
        <w:t>SEQUENCE</w:t>
      </w:r>
      <w:r>
        <w:rPr>
          <w:rFonts w:ascii="Courier New" w:hAnsi="Courier New"/>
          <w:sz w:val="16"/>
          <w:szCs w:val="20"/>
          <w:lang w:eastAsia="zh-CN" w:bidi="ar"/>
        </w:rPr>
        <w:t xml:space="preserve"> (</w:t>
      </w:r>
      <w:r>
        <w:rPr>
          <w:rFonts w:ascii="Courier New" w:hAnsi="Courier New"/>
          <w:color w:val="993366"/>
          <w:sz w:val="16"/>
          <w:szCs w:val="20"/>
          <w:lang w:eastAsia="zh-CN" w:bidi="ar"/>
        </w:rPr>
        <w:t>SIZE</w:t>
      </w:r>
      <w:r>
        <w:rPr>
          <w:rFonts w:ascii="Courier New" w:hAnsi="Courier New"/>
          <w:sz w:val="16"/>
          <w:szCs w:val="20"/>
          <w:lang w:eastAsia="zh-CN" w:bidi="ar"/>
        </w:rPr>
        <w:t xml:space="preserve"> (1..maxCellInter))</w:t>
      </w:r>
      <w:r>
        <w:rPr>
          <w:rFonts w:ascii="Courier New" w:hAnsi="Courier New"/>
          <w:color w:val="993366"/>
          <w:sz w:val="16"/>
          <w:szCs w:val="20"/>
          <w:lang w:eastAsia="zh-CN" w:bidi="ar"/>
        </w:rPr>
        <w:t xml:space="preserve"> OF</w:t>
      </w:r>
      <w:r>
        <w:rPr>
          <w:rFonts w:ascii="Courier New" w:hAnsi="Courier New"/>
          <w:sz w:val="16"/>
          <w:szCs w:val="20"/>
          <w:lang w:eastAsia="zh-CN" w:bidi="ar"/>
        </w:rPr>
        <w:t xml:space="preserve"> InterFreqNeighCellInfo</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r>
        <w:rPr>
          <w:rFonts w:ascii="Courier New" w:hAnsi="Courier New"/>
          <w:sz w:val="16"/>
          <w:szCs w:val="20"/>
          <w:lang w:eastAsia="zh-CN" w:bidi="ar"/>
        </w:rPr>
        <w:t xml:space="preserve">InterFreqNeighCellList-v1610 ::=    </w:t>
      </w:r>
      <w:r>
        <w:rPr>
          <w:rFonts w:ascii="Courier New" w:hAnsi="Courier New"/>
          <w:color w:val="993366"/>
          <w:sz w:val="16"/>
          <w:szCs w:val="20"/>
          <w:lang w:eastAsia="zh-CN" w:bidi="ar"/>
        </w:rPr>
        <w:t>SEQUENCE</w:t>
      </w:r>
      <w:r>
        <w:rPr>
          <w:rFonts w:ascii="Courier New" w:hAnsi="Courier New"/>
          <w:sz w:val="16"/>
          <w:szCs w:val="20"/>
          <w:lang w:eastAsia="zh-CN" w:bidi="ar"/>
        </w:rPr>
        <w:t xml:space="preserve"> (</w:t>
      </w:r>
      <w:r>
        <w:rPr>
          <w:rFonts w:ascii="Courier New" w:hAnsi="Courier New"/>
          <w:color w:val="993366"/>
          <w:sz w:val="16"/>
          <w:szCs w:val="20"/>
          <w:lang w:eastAsia="zh-CN" w:bidi="ar"/>
        </w:rPr>
        <w:t>SIZE</w:t>
      </w:r>
      <w:r>
        <w:rPr>
          <w:rFonts w:ascii="Courier New" w:hAnsi="Courier New"/>
          <w:sz w:val="16"/>
          <w:szCs w:val="20"/>
          <w:lang w:eastAsia="zh-CN" w:bidi="ar"/>
        </w:rPr>
        <w:t xml:space="preserve"> (1..maxCellInter))</w:t>
      </w:r>
      <w:r>
        <w:rPr>
          <w:rFonts w:ascii="Courier New" w:hAnsi="Courier New"/>
          <w:color w:val="993366"/>
          <w:sz w:val="16"/>
          <w:szCs w:val="20"/>
          <w:lang w:eastAsia="zh-CN" w:bidi="ar"/>
        </w:rPr>
        <w:t xml:space="preserve"> OF</w:t>
      </w:r>
      <w:r>
        <w:rPr>
          <w:rFonts w:ascii="Courier New" w:hAnsi="Courier New"/>
          <w:sz w:val="16"/>
          <w:szCs w:val="20"/>
          <w:lang w:eastAsia="zh-CN" w:bidi="ar"/>
        </w:rPr>
        <w:t xml:space="preserve"> InterFreqNeighCellInfo-v1610</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r>
        <w:rPr>
          <w:rFonts w:ascii="Courier New" w:hAnsi="Courier New"/>
          <w:sz w:val="16"/>
          <w:szCs w:val="20"/>
          <w:lang w:eastAsia="zh-CN" w:bidi="ar"/>
        </w:rPr>
        <w:t xml:space="preserve">InterFreqNeighCellList-v1710 ::=    </w:t>
      </w:r>
      <w:r>
        <w:rPr>
          <w:rFonts w:ascii="Courier New" w:hAnsi="Courier New"/>
          <w:color w:val="993366"/>
          <w:sz w:val="16"/>
          <w:szCs w:val="20"/>
          <w:lang w:eastAsia="zh-CN" w:bidi="ar"/>
        </w:rPr>
        <w:t>SEQUENCE</w:t>
      </w:r>
      <w:r>
        <w:rPr>
          <w:rFonts w:ascii="Courier New" w:hAnsi="Courier New"/>
          <w:sz w:val="16"/>
          <w:szCs w:val="20"/>
          <w:lang w:eastAsia="zh-CN" w:bidi="ar"/>
        </w:rPr>
        <w:t xml:space="preserve"> (</w:t>
      </w:r>
      <w:r>
        <w:rPr>
          <w:rFonts w:ascii="Courier New" w:hAnsi="Courier New"/>
          <w:color w:val="993366"/>
          <w:sz w:val="16"/>
          <w:szCs w:val="20"/>
          <w:lang w:eastAsia="zh-CN" w:bidi="ar"/>
        </w:rPr>
        <w:t>SIZE</w:t>
      </w:r>
      <w:r>
        <w:rPr>
          <w:rFonts w:ascii="Courier New" w:hAnsi="Courier New"/>
          <w:sz w:val="16"/>
          <w:szCs w:val="20"/>
          <w:lang w:eastAsia="zh-CN" w:bidi="ar"/>
        </w:rPr>
        <w:t xml:space="preserve"> (1..maxCellInter))</w:t>
      </w:r>
      <w:r>
        <w:rPr>
          <w:rFonts w:ascii="Courier New" w:hAnsi="Courier New"/>
          <w:color w:val="993366"/>
          <w:sz w:val="16"/>
          <w:szCs w:val="20"/>
          <w:lang w:eastAsia="zh-CN" w:bidi="ar"/>
        </w:rPr>
        <w:t xml:space="preserve"> OF</w:t>
      </w:r>
      <w:r>
        <w:rPr>
          <w:rFonts w:ascii="Courier New" w:hAnsi="Courier New"/>
          <w:sz w:val="16"/>
          <w:szCs w:val="20"/>
          <w:lang w:eastAsia="zh-CN" w:bidi="ar"/>
        </w:rPr>
        <w:t xml:space="preserve"> InterFreqNeighCellInfo-v1710</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r>
        <w:rPr>
          <w:rFonts w:ascii="Courier New" w:hAnsi="Courier New"/>
          <w:sz w:val="16"/>
          <w:szCs w:val="20"/>
          <w:lang w:eastAsia="zh-CN" w:bidi="ar"/>
        </w:rPr>
        <w:t xml:space="preserve">InterFreqNeighCellInfo ::=          </w:t>
      </w:r>
      <w:r>
        <w:rPr>
          <w:rFonts w:ascii="Courier New" w:hAnsi="Courier New"/>
          <w:color w:val="993366"/>
          <w:sz w:val="16"/>
          <w:szCs w:val="20"/>
          <w:lang w:eastAsia="zh-CN" w:bidi="ar"/>
        </w:rPr>
        <w:t>SEQUENCE</w:t>
      </w:r>
      <w:r>
        <w:rPr>
          <w:rFonts w:ascii="Courier New" w:hAnsi="Courier New"/>
          <w:sz w:val="16"/>
          <w:szCs w:val="20"/>
          <w:lang w:eastAsia="zh-CN" w:bidi="ar"/>
        </w:rPr>
        <w:t xml:space="preserve"> {</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r>
        <w:rPr>
          <w:rFonts w:ascii="Courier New" w:hAnsi="Courier New"/>
          <w:sz w:val="16"/>
          <w:szCs w:val="20"/>
          <w:lang w:eastAsia="zh-CN" w:bidi="ar"/>
        </w:rPr>
        <w:t xml:space="preserve">    physCellId                          PhysCellId,</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r>
        <w:rPr>
          <w:rFonts w:ascii="Courier New" w:hAnsi="Courier New"/>
          <w:sz w:val="16"/>
          <w:szCs w:val="20"/>
          <w:lang w:eastAsia="zh-CN" w:bidi="ar"/>
        </w:rPr>
        <w:t xml:space="preserve">    q-OffsetCell                        Q-OffsetRange,</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color w:val="808080"/>
        </w:rPr>
      </w:pPr>
      <w:r>
        <w:rPr>
          <w:rFonts w:ascii="Courier New" w:hAnsi="Courier New"/>
          <w:sz w:val="16"/>
          <w:szCs w:val="20"/>
          <w:lang w:eastAsia="zh-CN" w:bidi="ar"/>
        </w:rPr>
        <w:t xml:space="preserve">    q-RxLevMinOffsetCell                </w:t>
      </w:r>
      <w:r>
        <w:rPr>
          <w:rFonts w:ascii="Courier New" w:hAnsi="Courier New"/>
          <w:color w:val="993366"/>
          <w:sz w:val="16"/>
          <w:szCs w:val="20"/>
          <w:lang w:eastAsia="zh-CN" w:bidi="ar"/>
        </w:rPr>
        <w:t>INTEGER</w:t>
      </w:r>
      <w:r>
        <w:rPr>
          <w:rFonts w:ascii="Courier New" w:hAnsi="Courier New"/>
          <w:sz w:val="16"/>
          <w:szCs w:val="20"/>
          <w:lang w:eastAsia="zh-CN" w:bidi="ar"/>
        </w:rPr>
        <w:t xml:space="preserve"> (1..8)                                              </w:t>
      </w:r>
      <w:r>
        <w:rPr>
          <w:rFonts w:ascii="Courier New" w:hAnsi="Courier New"/>
          <w:color w:val="993366"/>
          <w:sz w:val="16"/>
          <w:szCs w:val="20"/>
          <w:lang w:eastAsia="zh-CN" w:bidi="ar"/>
        </w:rPr>
        <w:t>OPTIONAL</w:t>
      </w:r>
      <w:r>
        <w:rPr>
          <w:rFonts w:ascii="Courier New" w:hAnsi="Courier New"/>
          <w:sz w:val="16"/>
          <w:szCs w:val="20"/>
          <w:lang w:eastAsia="zh-CN" w:bidi="ar"/>
        </w:rPr>
        <w:t xml:space="preserve">,   </w:t>
      </w:r>
      <w:r>
        <w:rPr>
          <w:rFonts w:ascii="Courier New" w:hAnsi="Courier New"/>
          <w:color w:val="808080"/>
          <w:sz w:val="16"/>
          <w:szCs w:val="20"/>
          <w:lang w:eastAsia="zh-CN" w:bidi="ar"/>
        </w:rPr>
        <w:t>-- Need R</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color w:val="808080"/>
        </w:rPr>
      </w:pPr>
      <w:r>
        <w:rPr>
          <w:rFonts w:ascii="Courier New" w:hAnsi="Courier New"/>
          <w:sz w:val="16"/>
          <w:szCs w:val="20"/>
          <w:lang w:eastAsia="zh-CN" w:bidi="ar"/>
        </w:rPr>
        <w:t xml:space="preserve">    q-RxLevMinOffsetCellSUL             </w:t>
      </w:r>
      <w:r>
        <w:rPr>
          <w:rFonts w:ascii="Courier New" w:hAnsi="Courier New"/>
          <w:color w:val="993366"/>
          <w:sz w:val="16"/>
          <w:szCs w:val="20"/>
          <w:lang w:eastAsia="zh-CN" w:bidi="ar"/>
        </w:rPr>
        <w:t>INTEGER</w:t>
      </w:r>
      <w:r>
        <w:rPr>
          <w:rFonts w:ascii="Courier New" w:hAnsi="Courier New"/>
          <w:sz w:val="16"/>
          <w:szCs w:val="20"/>
          <w:lang w:eastAsia="zh-CN" w:bidi="ar"/>
        </w:rPr>
        <w:t xml:space="preserve"> (1..8)                                              </w:t>
      </w:r>
      <w:r>
        <w:rPr>
          <w:rFonts w:ascii="Courier New" w:hAnsi="Courier New"/>
          <w:color w:val="993366"/>
          <w:sz w:val="16"/>
          <w:szCs w:val="20"/>
          <w:lang w:eastAsia="zh-CN" w:bidi="ar"/>
        </w:rPr>
        <w:t>OPTIONAL</w:t>
      </w:r>
      <w:r>
        <w:rPr>
          <w:rFonts w:ascii="Courier New" w:hAnsi="Courier New"/>
          <w:sz w:val="16"/>
          <w:szCs w:val="20"/>
          <w:lang w:eastAsia="zh-CN" w:bidi="ar"/>
        </w:rPr>
        <w:t xml:space="preserve">,   </w:t>
      </w:r>
      <w:r>
        <w:rPr>
          <w:rFonts w:ascii="Courier New" w:hAnsi="Courier New"/>
          <w:color w:val="808080"/>
          <w:sz w:val="16"/>
          <w:szCs w:val="20"/>
          <w:lang w:eastAsia="zh-CN" w:bidi="ar"/>
        </w:rPr>
        <w:t>-- Need R</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color w:val="808080"/>
        </w:rPr>
      </w:pPr>
      <w:r>
        <w:rPr>
          <w:rFonts w:ascii="Courier New" w:hAnsi="Courier New"/>
          <w:sz w:val="16"/>
          <w:szCs w:val="20"/>
          <w:lang w:eastAsia="zh-CN" w:bidi="ar"/>
        </w:rPr>
        <w:t xml:space="preserve">    q-QualMinOffsetCell                 </w:t>
      </w:r>
      <w:r>
        <w:rPr>
          <w:rFonts w:ascii="Courier New" w:hAnsi="Courier New"/>
          <w:color w:val="993366"/>
          <w:sz w:val="16"/>
          <w:szCs w:val="20"/>
          <w:lang w:eastAsia="zh-CN" w:bidi="ar"/>
        </w:rPr>
        <w:t>INTEGER</w:t>
      </w:r>
      <w:r>
        <w:rPr>
          <w:rFonts w:ascii="Courier New" w:hAnsi="Courier New"/>
          <w:sz w:val="16"/>
          <w:szCs w:val="20"/>
          <w:lang w:eastAsia="zh-CN" w:bidi="ar"/>
        </w:rPr>
        <w:t xml:space="preserve"> (1..8)                                              </w:t>
      </w:r>
      <w:r>
        <w:rPr>
          <w:rFonts w:ascii="Courier New" w:hAnsi="Courier New"/>
          <w:color w:val="993366"/>
          <w:sz w:val="16"/>
          <w:szCs w:val="20"/>
          <w:lang w:eastAsia="zh-CN" w:bidi="ar"/>
        </w:rPr>
        <w:t>OPTIONAL</w:t>
      </w:r>
      <w:r>
        <w:rPr>
          <w:rFonts w:ascii="Courier New" w:hAnsi="Courier New"/>
          <w:sz w:val="16"/>
          <w:szCs w:val="20"/>
          <w:lang w:eastAsia="zh-CN" w:bidi="ar"/>
        </w:rPr>
        <w:t xml:space="preserve">,   </w:t>
      </w:r>
      <w:r>
        <w:rPr>
          <w:rFonts w:ascii="Courier New" w:hAnsi="Courier New"/>
          <w:color w:val="808080"/>
          <w:sz w:val="16"/>
          <w:szCs w:val="20"/>
          <w:lang w:eastAsia="zh-CN" w:bidi="ar"/>
        </w:rPr>
        <w:t>-- Need R</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r>
        <w:rPr>
          <w:rFonts w:ascii="Courier New" w:hAnsi="Courier New"/>
          <w:sz w:val="16"/>
          <w:szCs w:val="20"/>
          <w:lang w:eastAsia="zh-CN" w:bidi="ar"/>
        </w:rPr>
        <w:t xml:space="preserve">    ...</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r>
        <w:rPr>
          <w:rFonts w:ascii="Courier New" w:hAnsi="Courier New"/>
          <w:sz w:val="16"/>
          <w:szCs w:val="20"/>
          <w:lang w:eastAsia="zh-CN" w:bidi="ar"/>
        </w:rPr>
        <w:t>}</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r>
        <w:rPr>
          <w:rFonts w:ascii="Courier New" w:hAnsi="Courier New"/>
          <w:sz w:val="16"/>
          <w:szCs w:val="20"/>
          <w:lang w:eastAsia="zh-CN" w:bidi="ar"/>
        </w:rPr>
        <w:t xml:space="preserve">InterFreqNeighCellInfo-v1610 ::=    </w:t>
      </w:r>
      <w:r>
        <w:rPr>
          <w:rFonts w:ascii="Courier New" w:hAnsi="Courier New"/>
          <w:color w:val="993366"/>
          <w:sz w:val="16"/>
          <w:szCs w:val="20"/>
          <w:lang w:eastAsia="zh-CN" w:bidi="ar"/>
        </w:rPr>
        <w:t>SEQUENCE</w:t>
      </w:r>
      <w:r>
        <w:rPr>
          <w:rFonts w:ascii="Courier New" w:hAnsi="Courier New"/>
          <w:sz w:val="16"/>
          <w:szCs w:val="20"/>
          <w:lang w:eastAsia="zh-CN" w:bidi="ar"/>
        </w:rPr>
        <w:t xml:space="preserve"> {</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color w:val="808080"/>
        </w:rPr>
      </w:pPr>
      <w:r>
        <w:rPr>
          <w:rFonts w:ascii="Courier New" w:hAnsi="Courier New"/>
          <w:sz w:val="16"/>
          <w:szCs w:val="20"/>
          <w:lang w:eastAsia="zh-CN" w:bidi="ar"/>
        </w:rPr>
        <w:t xml:space="preserve">    ssb-PositionQCL-r16                 SSB-PositionQCL-Relation-r16                                </w:t>
      </w:r>
      <w:r>
        <w:rPr>
          <w:rFonts w:ascii="Courier New" w:hAnsi="Courier New"/>
          <w:color w:val="993366"/>
          <w:sz w:val="16"/>
          <w:szCs w:val="20"/>
          <w:lang w:eastAsia="zh-CN" w:bidi="ar"/>
        </w:rPr>
        <w:t>OPTIONAL</w:t>
      </w:r>
      <w:r>
        <w:rPr>
          <w:rFonts w:ascii="Courier New" w:hAnsi="Courier New"/>
          <w:sz w:val="16"/>
          <w:szCs w:val="20"/>
          <w:lang w:eastAsia="zh-CN" w:bidi="ar"/>
        </w:rPr>
        <w:t xml:space="preserve">    </w:t>
      </w:r>
      <w:r>
        <w:rPr>
          <w:rFonts w:ascii="Courier New" w:hAnsi="Courier New"/>
          <w:color w:val="808080"/>
          <w:sz w:val="16"/>
          <w:szCs w:val="20"/>
          <w:lang w:eastAsia="zh-CN" w:bidi="ar"/>
        </w:rPr>
        <w:t>-- Cond SharedSpectrum2</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r>
        <w:rPr>
          <w:rFonts w:ascii="Courier New" w:hAnsi="Courier New"/>
          <w:sz w:val="16"/>
          <w:szCs w:val="20"/>
          <w:lang w:eastAsia="zh-CN" w:bidi="ar"/>
        </w:rPr>
        <w:t>}</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r>
        <w:rPr>
          <w:rFonts w:ascii="Courier New" w:hAnsi="Courier New"/>
          <w:sz w:val="16"/>
          <w:szCs w:val="20"/>
          <w:lang w:eastAsia="zh-CN" w:bidi="ar"/>
        </w:rPr>
        <w:t xml:space="preserve">InterFreqNeighCellInfo-v1710 ::=    </w:t>
      </w:r>
      <w:r>
        <w:rPr>
          <w:rFonts w:ascii="Courier New" w:hAnsi="Courier New"/>
          <w:color w:val="993366"/>
          <w:sz w:val="16"/>
          <w:szCs w:val="20"/>
          <w:lang w:eastAsia="zh-CN" w:bidi="ar"/>
        </w:rPr>
        <w:t>SEQUENCE</w:t>
      </w:r>
      <w:r>
        <w:rPr>
          <w:rFonts w:ascii="Courier New" w:hAnsi="Courier New"/>
          <w:sz w:val="16"/>
          <w:szCs w:val="20"/>
          <w:lang w:eastAsia="zh-CN" w:bidi="ar"/>
        </w:rPr>
        <w:t xml:space="preserve"> {</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color w:val="808080"/>
        </w:rPr>
      </w:pPr>
      <w:r>
        <w:rPr>
          <w:rFonts w:ascii="Courier New" w:hAnsi="Courier New"/>
          <w:sz w:val="16"/>
          <w:szCs w:val="20"/>
          <w:lang w:eastAsia="zh-CN" w:bidi="ar"/>
        </w:rPr>
        <w:t xml:space="preserve">    ssb-PositionQCL-r17                 SSB-PositionQCL-Relation-r17                                </w:t>
      </w:r>
      <w:r>
        <w:rPr>
          <w:rFonts w:ascii="Courier New" w:hAnsi="Courier New"/>
          <w:color w:val="993366"/>
          <w:sz w:val="16"/>
          <w:szCs w:val="20"/>
          <w:lang w:eastAsia="zh-CN" w:bidi="ar"/>
        </w:rPr>
        <w:t>OPTIONAL</w:t>
      </w:r>
      <w:r>
        <w:rPr>
          <w:rFonts w:ascii="Courier New" w:hAnsi="Courier New"/>
          <w:sz w:val="16"/>
          <w:szCs w:val="20"/>
          <w:lang w:eastAsia="zh-CN" w:bidi="ar"/>
        </w:rPr>
        <w:t xml:space="preserve">    </w:t>
      </w:r>
      <w:r>
        <w:rPr>
          <w:rFonts w:ascii="Courier New" w:hAnsi="Courier New"/>
          <w:color w:val="808080"/>
          <w:sz w:val="16"/>
          <w:szCs w:val="20"/>
          <w:lang w:eastAsia="zh-CN" w:bidi="ar"/>
        </w:rPr>
        <w:t>-- Cond SharedSpectrum2</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r>
        <w:rPr>
          <w:rFonts w:ascii="Courier New" w:hAnsi="Courier New"/>
          <w:sz w:val="16"/>
          <w:szCs w:val="20"/>
          <w:lang w:eastAsia="zh-CN" w:bidi="ar"/>
        </w:rPr>
        <w:t>}</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r>
        <w:rPr>
          <w:rFonts w:ascii="Courier New" w:hAnsi="Courier New"/>
          <w:sz w:val="16"/>
          <w:szCs w:val="20"/>
          <w:lang w:eastAsia="zh-CN" w:bidi="ar"/>
        </w:rPr>
        <w:t xml:space="preserve">InterFreqExcludedCellList ::=       </w:t>
      </w:r>
      <w:r>
        <w:rPr>
          <w:rFonts w:ascii="Courier New" w:hAnsi="Courier New"/>
          <w:color w:val="993366"/>
          <w:sz w:val="16"/>
          <w:szCs w:val="20"/>
          <w:lang w:eastAsia="zh-CN" w:bidi="ar"/>
        </w:rPr>
        <w:t>SEQUENCE</w:t>
      </w:r>
      <w:r>
        <w:rPr>
          <w:rFonts w:ascii="Courier New" w:hAnsi="Courier New"/>
          <w:sz w:val="16"/>
          <w:szCs w:val="20"/>
          <w:lang w:eastAsia="zh-CN" w:bidi="ar"/>
        </w:rPr>
        <w:t xml:space="preserve"> (</w:t>
      </w:r>
      <w:r>
        <w:rPr>
          <w:rFonts w:ascii="Courier New" w:hAnsi="Courier New"/>
          <w:color w:val="993366"/>
          <w:sz w:val="16"/>
          <w:szCs w:val="20"/>
          <w:lang w:eastAsia="zh-CN" w:bidi="ar"/>
        </w:rPr>
        <w:t>SIZE</w:t>
      </w:r>
      <w:r>
        <w:rPr>
          <w:rFonts w:ascii="Courier New" w:hAnsi="Courier New"/>
          <w:sz w:val="16"/>
          <w:szCs w:val="20"/>
          <w:lang w:eastAsia="zh-CN" w:bidi="ar"/>
        </w:rPr>
        <w:t xml:space="preserve"> (1..maxCellExcluded))</w:t>
      </w:r>
      <w:r>
        <w:rPr>
          <w:rFonts w:ascii="Courier New" w:hAnsi="Courier New"/>
          <w:color w:val="993366"/>
          <w:sz w:val="16"/>
          <w:szCs w:val="20"/>
          <w:lang w:eastAsia="zh-CN" w:bidi="ar"/>
        </w:rPr>
        <w:t xml:space="preserve"> OF</w:t>
      </w:r>
      <w:r>
        <w:rPr>
          <w:rFonts w:ascii="Courier New" w:hAnsi="Courier New"/>
          <w:sz w:val="16"/>
          <w:szCs w:val="20"/>
          <w:lang w:eastAsia="zh-CN" w:bidi="ar"/>
        </w:rPr>
        <w:t xml:space="preserve"> PCI-Range</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r>
        <w:rPr>
          <w:rFonts w:ascii="Courier New" w:hAnsi="Courier New"/>
          <w:sz w:val="16"/>
          <w:szCs w:val="20"/>
          <w:lang w:eastAsia="zh-CN" w:bidi="ar"/>
        </w:rPr>
        <w:t xml:space="preserve">InterFreqAllowedCellList-r16 ::=    </w:t>
      </w:r>
      <w:r>
        <w:rPr>
          <w:rFonts w:ascii="Courier New" w:hAnsi="Courier New"/>
          <w:color w:val="993366"/>
          <w:sz w:val="16"/>
          <w:szCs w:val="20"/>
          <w:lang w:eastAsia="zh-CN" w:bidi="ar"/>
        </w:rPr>
        <w:t>SEQUENCE</w:t>
      </w:r>
      <w:r>
        <w:rPr>
          <w:rFonts w:ascii="Courier New" w:hAnsi="Courier New"/>
          <w:sz w:val="16"/>
          <w:szCs w:val="20"/>
          <w:lang w:eastAsia="zh-CN" w:bidi="ar"/>
        </w:rPr>
        <w:t xml:space="preserve"> (</w:t>
      </w:r>
      <w:r>
        <w:rPr>
          <w:rFonts w:ascii="Courier New" w:hAnsi="Courier New"/>
          <w:color w:val="993366"/>
          <w:sz w:val="16"/>
          <w:szCs w:val="20"/>
          <w:lang w:eastAsia="zh-CN" w:bidi="ar"/>
        </w:rPr>
        <w:t>SIZE</w:t>
      </w:r>
      <w:r>
        <w:rPr>
          <w:rFonts w:ascii="Courier New" w:hAnsi="Courier New"/>
          <w:sz w:val="16"/>
          <w:szCs w:val="20"/>
          <w:lang w:eastAsia="zh-CN" w:bidi="ar"/>
        </w:rPr>
        <w:t xml:space="preserve"> (1..maxCellAllowed))</w:t>
      </w:r>
      <w:r>
        <w:rPr>
          <w:rFonts w:ascii="Courier New" w:hAnsi="Courier New"/>
          <w:color w:val="993366"/>
          <w:sz w:val="16"/>
          <w:szCs w:val="20"/>
          <w:lang w:eastAsia="zh-CN" w:bidi="ar"/>
        </w:rPr>
        <w:t xml:space="preserve"> OF</w:t>
      </w:r>
      <w:r>
        <w:rPr>
          <w:rFonts w:ascii="Courier New" w:hAnsi="Courier New"/>
          <w:sz w:val="16"/>
          <w:szCs w:val="20"/>
          <w:lang w:eastAsia="zh-CN" w:bidi="ar"/>
        </w:rPr>
        <w:t xml:space="preserve"> PCI-Range</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r>
        <w:rPr>
          <w:rFonts w:ascii="Courier New" w:hAnsi="Courier New"/>
          <w:sz w:val="16"/>
          <w:szCs w:val="20"/>
          <w:lang w:eastAsia="zh-CN" w:bidi="ar"/>
        </w:rPr>
        <w:t xml:space="preserve">InterFreqCAG-CellListPerPLMN-r16 ::= </w:t>
      </w:r>
      <w:r>
        <w:rPr>
          <w:rFonts w:ascii="Courier New" w:hAnsi="Courier New"/>
          <w:color w:val="993366"/>
          <w:sz w:val="16"/>
          <w:szCs w:val="20"/>
          <w:lang w:eastAsia="zh-CN" w:bidi="ar"/>
        </w:rPr>
        <w:t>SEQUENCE</w:t>
      </w:r>
      <w:r>
        <w:rPr>
          <w:rFonts w:ascii="Courier New" w:hAnsi="Courier New"/>
          <w:sz w:val="16"/>
          <w:szCs w:val="20"/>
          <w:lang w:eastAsia="zh-CN" w:bidi="ar"/>
        </w:rPr>
        <w:t xml:space="preserve"> {</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r>
        <w:rPr>
          <w:rFonts w:ascii="Courier New" w:hAnsi="Courier New"/>
          <w:sz w:val="16"/>
          <w:szCs w:val="20"/>
          <w:lang w:eastAsia="zh-CN" w:bidi="ar"/>
        </w:rPr>
        <w:t xml:space="preserve">    plmn-IdentityIndex-r16              </w:t>
      </w:r>
      <w:r>
        <w:rPr>
          <w:rFonts w:ascii="Courier New" w:hAnsi="Courier New"/>
          <w:color w:val="993366"/>
          <w:sz w:val="16"/>
          <w:szCs w:val="20"/>
          <w:lang w:eastAsia="zh-CN" w:bidi="ar"/>
        </w:rPr>
        <w:t>INTEGER</w:t>
      </w:r>
      <w:r>
        <w:rPr>
          <w:rFonts w:ascii="Courier New" w:hAnsi="Courier New"/>
          <w:sz w:val="16"/>
          <w:szCs w:val="20"/>
          <w:lang w:eastAsia="zh-CN" w:bidi="ar"/>
        </w:rPr>
        <w:t xml:space="preserve"> (1..maxPLMN),</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r>
        <w:rPr>
          <w:rFonts w:ascii="Courier New" w:hAnsi="Courier New"/>
          <w:sz w:val="16"/>
          <w:szCs w:val="20"/>
          <w:lang w:eastAsia="zh-CN" w:bidi="ar"/>
        </w:rPr>
        <w:t xml:space="preserve">    cag-CellList-r16                    </w:t>
      </w:r>
      <w:r>
        <w:rPr>
          <w:rFonts w:ascii="Courier New" w:hAnsi="Courier New"/>
          <w:color w:val="993366"/>
          <w:sz w:val="16"/>
          <w:szCs w:val="20"/>
          <w:lang w:eastAsia="zh-CN" w:bidi="ar"/>
        </w:rPr>
        <w:t>SEQUENCE</w:t>
      </w:r>
      <w:r>
        <w:rPr>
          <w:rFonts w:ascii="Courier New" w:hAnsi="Courier New"/>
          <w:sz w:val="16"/>
          <w:szCs w:val="20"/>
          <w:lang w:eastAsia="zh-CN" w:bidi="ar"/>
        </w:rPr>
        <w:t xml:space="preserve"> (</w:t>
      </w:r>
      <w:r>
        <w:rPr>
          <w:rFonts w:ascii="Courier New" w:hAnsi="Courier New"/>
          <w:color w:val="993366"/>
          <w:sz w:val="16"/>
          <w:szCs w:val="20"/>
          <w:lang w:eastAsia="zh-CN" w:bidi="ar"/>
        </w:rPr>
        <w:t>SIZE</w:t>
      </w:r>
      <w:r>
        <w:rPr>
          <w:rFonts w:ascii="Courier New" w:hAnsi="Courier New"/>
          <w:sz w:val="16"/>
          <w:szCs w:val="20"/>
          <w:lang w:eastAsia="zh-CN" w:bidi="ar"/>
        </w:rPr>
        <w:t xml:space="preserve"> (1..maxCAG-Cell-r16))</w:t>
      </w:r>
      <w:r>
        <w:rPr>
          <w:rFonts w:ascii="Courier New" w:hAnsi="Courier New"/>
          <w:color w:val="993366"/>
          <w:sz w:val="16"/>
          <w:szCs w:val="20"/>
          <w:lang w:eastAsia="zh-CN" w:bidi="ar"/>
        </w:rPr>
        <w:t xml:space="preserve"> OF</w:t>
      </w:r>
      <w:r>
        <w:rPr>
          <w:rFonts w:ascii="Courier New" w:hAnsi="Courier New"/>
          <w:sz w:val="16"/>
          <w:szCs w:val="20"/>
          <w:lang w:eastAsia="zh-CN" w:bidi="ar"/>
        </w:rPr>
        <w:t xml:space="preserve"> PCI-Range</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r>
        <w:rPr>
          <w:rFonts w:ascii="Courier New" w:hAnsi="Courier New"/>
          <w:sz w:val="16"/>
          <w:szCs w:val="20"/>
          <w:lang w:eastAsia="zh-CN" w:bidi="ar"/>
        </w:rPr>
        <w:t>}</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color w:val="808080"/>
        </w:rPr>
      </w:pPr>
      <w:r>
        <w:rPr>
          <w:rFonts w:ascii="Courier New" w:hAnsi="Courier New"/>
          <w:color w:val="808080"/>
          <w:sz w:val="16"/>
          <w:szCs w:val="20"/>
          <w:lang w:eastAsia="zh-CN" w:bidi="ar"/>
        </w:rPr>
        <w:t>-- TAG-SIB4-STOP</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color w:val="808080"/>
        </w:rPr>
      </w:pPr>
      <w:r>
        <w:rPr>
          <w:rFonts w:ascii="Courier New" w:hAnsi="Courier New"/>
          <w:color w:val="808080"/>
          <w:sz w:val="16"/>
          <w:szCs w:val="20"/>
          <w:lang w:eastAsia="zh-CN" w:bidi="ar"/>
        </w:rPr>
        <w:t>-- ASN1STOP</w:t>
      </w:r>
    </w:p>
    <w:p>
      <w:pPr>
        <w:spacing w:after="180"/>
        <w:jc w:val="left"/>
        <w:rPr>
          <w:iCs/>
          <w:lang w:val="en-US"/>
        </w:rPr>
      </w:pPr>
    </w:p>
    <w:tbl>
      <w:tblPr>
        <w:tblStyle w:val="79"/>
        <w:tblW w:w="14175" w:type="dxa"/>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175"/>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84" w:type="dxa"/>
            <w:tcBorders>
              <w:top w:val="single" w:color="808080" w:sz="4" w:space="0"/>
              <w:left w:val="single" w:color="808080" w:sz="4" w:space="0"/>
              <w:bottom w:val="single" w:color="808080" w:sz="4" w:space="0"/>
              <w:right w:val="single" w:color="808080" w:sz="4" w:space="0"/>
            </w:tcBorders>
            <w:shd w:val="clear" w:color="auto" w:fill="auto"/>
          </w:tcPr>
          <w:p>
            <w:pPr>
              <w:pStyle w:val="19"/>
              <w:keepNext/>
              <w:keepLines/>
              <w:overflowPunct w:val="0"/>
              <w:autoSpaceDE w:val="0"/>
              <w:autoSpaceDN w:val="0"/>
              <w:adjustRightInd w:val="0"/>
              <w:spacing w:before="0" w:beforeAutospacing="0" w:after="0" w:afterAutospacing="0"/>
              <w:jc w:val="center"/>
            </w:pPr>
            <w:r>
              <w:rPr>
                <w:rFonts w:ascii="Arial" w:hAnsi="Arial"/>
                <w:b/>
                <w:i/>
                <w:sz w:val="18"/>
                <w:szCs w:val="20"/>
                <w:lang w:bidi="ar"/>
              </w:rPr>
              <w:t>SIB4</w:t>
            </w:r>
            <w:r>
              <w:rPr>
                <w:rFonts w:ascii="Arial" w:hAnsi="Arial"/>
                <w:b/>
                <w:iCs/>
                <w:sz w:val="18"/>
                <w:szCs w:val="20"/>
                <w:lang w:bidi="ar"/>
              </w:rPr>
              <w:t xml:space="preserve"> 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84" w:type="dxa"/>
            <w:tcBorders>
              <w:top w:val="single" w:color="808080" w:sz="4" w:space="0"/>
              <w:left w:val="single" w:color="808080" w:sz="4" w:space="0"/>
              <w:bottom w:val="single" w:color="808080" w:sz="4" w:space="0"/>
              <w:right w:val="single" w:color="808080" w:sz="4" w:space="0"/>
            </w:tcBorders>
            <w:shd w:val="clear" w:color="auto" w:fill="auto"/>
          </w:tcPr>
          <w:p>
            <w:pPr>
              <w:pStyle w:val="19"/>
              <w:keepNext/>
              <w:keepLines/>
              <w:overflowPunct w:val="0"/>
              <w:autoSpaceDE w:val="0"/>
              <w:autoSpaceDN w:val="0"/>
              <w:adjustRightInd w:val="0"/>
              <w:spacing w:before="0" w:beforeAutospacing="0" w:after="0" w:afterAutospacing="0"/>
              <w:rPr>
                <w:b/>
                <w:bCs/>
                <w:i/>
              </w:rPr>
            </w:pPr>
            <w:r>
              <w:rPr>
                <w:rFonts w:ascii="Arial" w:hAnsi="Arial"/>
                <w:b/>
                <w:bCs/>
                <w:i/>
                <w:sz w:val="18"/>
                <w:szCs w:val="20"/>
                <w:lang w:bidi="ar"/>
              </w:rPr>
              <w:t>absThreshSS-BlocksConsolidation</w:t>
            </w:r>
          </w:p>
          <w:p>
            <w:pPr>
              <w:pStyle w:val="19"/>
              <w:keepNext/>
              <w:keepLines/>
              <w:overflowPunct w:val="0"/>
              <w:autoSpaceDE w:val="0"/>
              <w:autoSpaceDN w:val="0"/>
              <w:adjustRightInd w:val="0"/>
              <w:spacing w:before="0" w:beforeAutospacing="0" w:after="0" w:afterAutospacing="0"/>
            </w:pPr>
            <w:r>
              <w:rPr>
                <w:rFonts w:ascii="Arial" w:hAnsi="Arial"/>
                <w:sz w:val="18"/>
                <w:szCs w:val="20"/>
                <w:lang w:bidi="ar"/>
              </w:rPr>
              <w:t>Threshold for consolidation of L1 measurements per RS index. If the field is absent, the UE uses the measurement quantity as specified in TS 38.304 [20].</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84" w:type="dxa"/>
            <w:tcBorders>
              <w:top w:val="single" w:color="808080" w:sz="4" w:space="0"/>
              <w:left w:val="single" w:color="808080" w:sz="4" w:space="0"/>
              <w:bottom w:val="single" w:color="808080" w:sz="4" w:space="0"/>
              <w:right w:val="single" w:color="808080" w:sz="4" w:space="0"/>
            </w:tcBorders>
            <w:shd w:val="clear" w:color="auto" w:fill="auto"/>
          </w:tcPr>
          <w:p>
            <w:pPr>
              <w:pStyle w:val="19"/>
              <w:keepNext/>
              <w:keepLines/>
              <w:overflowPunct w:val="0"/>
              <w:autoSpaceDE w:val="0"/>
              <w:autoSpaceDN w:val="0"/>
              <w:adjustRightInd w:val="0"/>
              <w:spacing w:before="0" w:beforeAutospacing="0" w:after="0" w:afterAutospacing="0"/>
              <w:rPr>
                <w:b/>
                <w:bCs/>
                <w:i/>
              </w:rPr>
            </w:pPr>
            <w:r>
              <w:rPr>
                <w:rFonts w:ascii="Arial" w:hAnsi="Arial"/>
                <w:b/>
                <w:bCs/>
                <w:i/>
                <w:sz w:val="18"/>
                <w:szCs w:val="20"/>
                <w:lang w:bidi="ar"/>
              </w:rPr>
              <w:t>accessAllowed2RxXR</w:t>
            </w:r>
          </w:p>
          <w:p>
            <w:pPr>
              <w:pStyle w:val="19"/>
              <w:keepNext/>
              <w:keepLines/>
              <w:overflowPunct w:val="0"/>
              <w:autoSpaceDE w:val="0"/>
              <w:autoSpaceDN w:val="0"/>
              <w:adjustRightInd w:val="0"/>
              <w:spacing w:before="0" w:beforeAutospacing="0" w:after="0" w:afterAutospacing="0"/>
              <w:rPr>
                <w:b/>
                <w:bCs/>
                <w:i/>
              </w:rPr>
            </w:pPr>
            <w:r>
              <w:rPr>
                <w:rFonts w:ascii="Arial" w:hAnsi="Arial"/>
                <w:iCs/>
                <w:sz w:val="18"/>
                <w:szCs w:val="20"/>
                <w:lang w:bidi="ar"/>
              </w:rPr>
              <w:t>Indicates if the cells on the frequency support 2Rx XR UEs. If present, 2Rx XR UEs shall consider only these NR frequencies in cell reselection evaluation.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84" w:type="dxa"/>
            <w:tcBorders>
              <w:top w:val="single" w:color="808080" w:sz="4" w:space="0"/>
              <w:left w:val="single" w:color="808080" w:sz="4" w:space="0"/>
              <w:bottom w:val="single" w:color="808080" w:sz="4" w:space="0"/>
              <w:right w:val="single" w:color="808080" w:sz="4" w:space="0"/>
            </w:tcBorders>
            <w:shd w:val="clear" w:color="auto" w:fill="auto"/>
          </w:tcPr>
          <w:p>
            <w:pPr>
              <w:pStyle w:val="19"/>
              <w:keepNext/>
              <w:keepLines/>
              <w:overflowPunct w:val="0"/>
              <w:autoSpaceDE w:val="0"/>
              <w:autoSpaceDN w:val="0"/>
              <w:adjustRightInd w:val="0"/>
              <w:spacing w:before="0" w:beforeAutospacing="0" w:after="0" w:afterAutospacing="0"/>
              <w:rPr>
                <w:b/>
                <w:bCs/>
                <w:i/>
                <w:iCs/>
                <w:lang w:eastAsia="sv"/>
              </w:rPr>
            </w:pPr>
            <w:r>
              <w:rPr>
                <w:rFonts w:ascii="Arial" w:hAnsi="Arial"/>
                <w:b/>
                <w:bCs/>
                <w:i/>
                <w:iCs/>
                <w:sz w:val="18"/>
                <w:szCs w:val="20"/>
                <w:lang w:bidi="ar"/>
              </w:rPr>
              <w:t>channelAccessMode2</w:t>
            </w:r>
          </w:p>
          <w:p>
            <w:pPr>
              <w:pStyle w:val="19"/>
              <w:keepNext/>
              <w:keepLines/>
              <w:overflowPunct w:val="0"/>
              <w:autoSpaceDE w:val="0"/>
              <w:autoSpaceDN w:val="0"/>
              <w:adjustRightInd w:val="0"/>
              <w:spacing w:before="0" w:beforeAutospacing="0" w:after="0" w:afterAutospacing="0"/>
            </w:pPr>
            <w:r>
              <w:rPr>
                <w:rFonts w:ascii="Arial" w:hAnsi="Arial"/>
                <w:sz w:val="18"/>
                <w:szCs w:val="20"/>
                <w:lang w:eastAsia="sv" w:bidi="ar"/>
              </w:rPr>
              <w:t xml:space="preserve">If present, this field indicates that the neighbor cells on the inter-frequency apply channel access mode procedures for operation with shared spectrum channel access in accordance with TS 37.213 [48], clause 4.4 for FR2-2. If absent, the neighbor cells </w:t>
            </w:r>
            <w:r>
              <w:rPr>
                <w:rFonts w:ascii="Arial" w:hAnsi="Arial" w:cs="Arial"/>
                <w:sz w:val="18"/>
                <w:szCs w:val="20"/>
                <w:lang w:eastAsia="sv" w:bidi="ar"/>
              </w:rPr>
              <w:t xml:space="preserve">on the inter-frequency </w:t>
            </w:r>
            <w:r>
              <w:rPr>
                <w:rFonts w:ascii="Arial" w:hAnsi="Arial"/>
                <w:sz w:val="18"/>
                <w:szCs w:val="20"/>
                <w:lang w:eastAsia="sv" w:bidi="ar"/>
              </w:rPr>
              <w:t>do not apply any channel access procedure.</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84" w:type="dxa"/>
            <w:tcBorders>
              <w:top w:val="single" w:color="808080" w:sz="4" w:space="0"/>
              <w:left w:val="single" w:color="808080" w:sz="4" w:space="0"/>
              <w:bottom w:val="single" w:color="808080" w:sz="4" w:space="0"/>
              <w:right w:val="single" w:color="808080" w:sz="4" w:space="0"/>
            </w:tcBorders>
            <w:shd w:val="clear" w:color="auto" w:fill="auto"/>
          </w:tcPr>
          <w:p>
            <w:pPr>
              <w:pStyle w:val="19"/>
              <w:keepNext/>
              <w:keepLines/>
              <w:overflowPunct w:val="0"/>
              <w:autoSpaceDE w:val="0"/>
              <w:autoSpaceDN w:val="0"/>
              <w:adjustRightInd w:val="0"/>
              <w:spacing w:before="0" w:beforeAutospacing="0" w:after="0" w:afterAutospacing="0"/>
              <w:rPr>
                <w:b/>
                <w:bCs/>
                <w:i/>
                <w:iCs/>
                <w:lang w:eastAsia="sv"/>
              </w:rPr>
            </w:pPr>
            <w:r>
              <w:rPr>
                <w:rFonts w:ascii="Arial" w:hAnsi="Arial"/>
                <w:b/>
                <w:bCs/>
                <w:i/>
                <w:iCs/>
                <w:sz w:val="18"/>
                <w:szCs w:val="20"/>
                <w:lang w:eastAsia="sv" w:bidi="ar"/>
              </w:rPr>
              <w:t>deriveSSB-IndexFromCell</w:t>
            </w:r>
          </w:p>
          <w:p>
            <w:pPr>
              <w:pStyle w:val="19"/>
              <w:keepNext/>
              <w:keepLines/>
              <w:overflowPunct w:val="0"/>
              <w:autoSpaceDE w:val="0"/>
              <w:autoSpaceDN w:val="0"/>
              <w:adjustRightInd w:val="0"/>
              <w:spacing w:before="0" w:beforeAutospacing="0" w:after="0" w:afterAutospacing="0"/>
              <w:rPr>
                <w:b/>
                <w:bCs/>
                <w:i/>
              </w:rPr>
            </w:pPr>
            <w:r>
              <w:rPr>
                <w:rFonts w:ascii="Arial" w:hAnsi="Arial"/>
                <w:sz w:val="18"/>
                <w:szCs w:val="22"/>
                <w:lang w:eastAsia="sv" w:bidi="ar"/>
              </w:rPr>
              <w:t xml:space="preserve">This field indicates whether the UE may use the timing of any detected cell on that frequency to derive the SSB index of all neighbour cells on that frequency. </w:t>
            </w:r>
            <w:r>
              <w:rPr>
                <w:rFonts w:ascii="Arial" w:hAnsi="Arial"/>
                <w:sz w:val="18"/>
                <w:szCs w:val="20"/>
                <w:lang w:eastAsia="sv" w:bidi="ar"/>
              </w:rPr>
              <w:t xml:space="preserve">If this field is set to </w:t>
            </w:r>
            <w:r>
              <w:rPr>
                <w:rFonts w:ascii="Arial" w:hAnsi="Arial"/>
                <w:i/>
                <w:sz w:val="18"/>
                <w:szCs w:val="20"/>
                <w:lang w:eastAsia="sv" w:bidi="ar"/>
              </w:rPr>
              <w:t>true</w:t>
            </w:r>
            <w:r>
              <w:rPr>
                <w:rFonts w:ascii="Arial" w:hAnsi="Arial"/>
                <w:sz w:val="18"/>
                <w:szCs w:val="20"/>
                <w:lang w:eastAsia="sv" w:bidi="ar"/>
              </w:rPr>
              <w:t>, the UE assumes SFN and frame boundary alignment across cells on the neighbor frequency as specified in TS 38.133 [14].</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84" w:type="dxa"/>
            <w:tcBorders>
              <w:top w:val="single" w:color="808080" w:sz="4" w:space="0"/>
              <w:left w:val="single" w:color="808080" w:sz="4" w:space="0"/>
              <w:bottom w:val="single" w:color="808080" w:sz="4" w:space="0"/>
              <w:right w:val="single" w:color="808080" w:sz="4" w:space="0"/>
            </w:tcBorders>
            <w:shd w:val="clear" w:color="auto" w:fill="auto"/>
          </w:tcPr>
          <w:p>
            <w:pPr>
              <w:pStyle w:val="19"/>
              <w:keepNext/>
              <w:keepLines/>
              <w:overflowPunct w:val="0"/>
              <w:autoSpaceDE w:val="0"/>
              <w:autoSpaceDN w:val="0"/>
              <w:adjustRightInd w:val="0"/>
              <w:spacing w:before="0" w:beforeAutospacing="0" w:after="0" w:afterAutospacing="0"/>
              <w:rPr>
                <w:b/>
                <w:bCs/>
                <w:i/>
                <w:iCs/>
                <w:lang w:eastAsia="sv"/>
              </w:rPr>
            </w:pPr>
            <w:r>
              <w:rPr>
                <w:rFonts w:ascii="Arial" w:hAnsi="Arial"/>
                <w:b/>
                <w:bCs/>
                <w:i/>
                <w:iCs/>
                <w:sz w:val="18"/>
                <w:szCs w:val="20"/>
                <w:lang w:eastAsia="sv" w:bidi="ar"/>
              </w:rPr>
              <w:t>dl-CarrierFreq</w:t>
            </w:r>
          </w:p>
          <w:p>
            <w:pPr>
              <w:pStyle w:val="19"/>
              <w:keepNext/>
              <w:keepLines/>
              <w:overflowPunct w:val="0"/>
              <w:autoSpaceDE w:val="0"/>
              <w:autoSpaceDN w:val="0"/>
              <w:adjustRightInd w:val="0"/>
              <w:spacing w:before="0" w:beforeAutospacing="0" w:after="0" w:afterAutospacing="0"/>
              <w:rPr>
                <w:lang w:eastAsia="sv"/>
              </w:rPr>
            </w:pPr>
            <w:r>
              <w:rPr>
                <w:rFonts w:ascii="Arial" w:hAnsi="Arial"/>
                <w:sz w:val="18"/>
                <w:szCs w:val="20"/>
                <w:lang w:eastAsia="sv" w:bidi="ar"/>
              </w:rPr>
              <w:t>This field indicates center frequency of the SS block of the neighbour cells, where the frequency corresponds to a GSCN value as specified in TS 38.101-1 [15] or TS 38.101-5 [75].</w:t>
            </w:r>
          </w:p>
          <w:p>
            <w:pPr>
              <w:pStyle w:val="19"/>
              <w:keepNext/>
              <w:keepLines/>
              <w:overflowPunct w:val="0"/>
              <w:autoSpaceDE w:val="0"/>
              <w:autoSpaceDN w:val="0"/>
              <w:adjustRightInd w:val="0"/>
              <w:spacing w:before="0" w:beforeAutospacing="0" w:after="0" w:afterAutospacing="0"/>
              <w:rPr>
                <w:lang w:eastAsia="sv"/>
              </w:rPr>
            </w:pPr>
            <w:r>
              <w:rPr>
                <w:rFonts w:ascii="Arial" w:hAnsi="Arial"/>
                <w:sz w:val="18"/>
                <w:szCs w:val="20"/>
                <w:lang w:eastAsia="sv" w:bidi="ar"/>
              </w:rPr>
              <w:t xml:space="preserve">For a neighbouring carrier frequency when </w:t>
            </w:r>
            <w:r>
              <w:rPr>
                <w:rFonts w:ascii="Arial" w:hAnsi="Arial"/>
                <w:i/>
                <w:iCs/>
                <w:sz w:val="18"/>
                <w:szCs w:val="20"/>
                <w:lang w:eastAsia="sv" w:bidi="ar"/>
              </w:rPr>
              <w:t>dl-CarrierFreq-r18</w:t>
            </w:r>
            <w:r>
              <w:rPr>
                <w:rFonts w:ascii="Arial" w:hAnsi="Arial"/>
                <w:sz w:val="18"/>
                <w:szCs w:val="20"/>
                <w:lang w:eastAsia="sv" w:bidi="ar"/>
              </w:rPr>
              <w:t xml:space="preserve"> is included, the network sets the corresponding value of </w:t>
            </w:r>
            <w:r>
              <w:rPr>
                <w:rFonts w:ascii="Arial" w:hAnsi="Arial"/>
                <w:i/>
                <w:iCs/>
                <w:sz w:val="18"/>
                <w:szCs w:val="20"/>
                <w:lang w:eastAsia="sv" w:bidi="ar"/>
              </w:rPr>
              <w:t>dl-CarrierFreq</w:t>
            </w:r>
            <w:r>
              <w:rPr>
                <w:rFonts w:ascii="Arial" w:hAnsi="Arial"/>
                <w:sz w:val="18"/>
                <w:szCs w:val="20"/>
                <w:lang w:eastAsia="sv" w:bidi="ar"/>
              </w:rPr>
              <w:t xml:space="preserve"> (without suffix) to 250, and the UE applies </w:t>
            </w:r>
            <w:r>
              <w:rPr>
                <w:rFonts w:ascii="Arial" w:hAnsi="Arial"/>
                <w:i/>
                <w:iCs/>
                <w:sz w:val="18"/>
                <w:szCs w:val="20"/>
                <w:lang w:eastAsia="sv" w:bidi="ar"/>
              </w:rPr>
              <w:t>dl-CarrierFreq-r18</w:t>
            </w:r>
            <w:r>
              <w:rPr>
                <w:rFonts w:ascii="Arial" w:hAnsi="Arial"/>
                <w:sz w:val="18"/>
                <w:szCs w:val="20"/>
                <w:lang w:eastAsia="sv" w:bidi="ar"/>
              </w:rPr>
              <w:t xml:space="preserve"> instead of </w:t>
            </w:r>
            <w:r>
              <w:rPr>
                <w:rFonts w:ascii="Arial" w:hAnsi="Arial"/>
                <w:i/>
                <w:iCs/>
                <w:sz w:val="18"/>
                <w:szCs w:val="20"/>
                <w:lang w:eastAsia="sv" w:bidi="ar"/>
              </w:rPr>
              <w:t>dl-CarrierFreq</w:t>
            </w:r>
            <w:r>
              <w:rPr>
                <w:rFonts w:ascii="Arial" w:hAnsi="Arial"/>
                <w:sz w:val="18"/>
                <w:szCs w:val="20"/>
                <w:lang w:eastAsia="sv" w:bidi="ar"/>
              </w:rPr>
              <w:t xml:space="preserve"> (without suffix). In such case, if the UE does not support the GSCN value corresponding to the </w:t>
            </w:r>
            <w:r>
              <w:rPr>
                <w:rFonts w:ascii="Arial" w:hAnsi="Arial"/>
                <w:i/>
                <w:iCs/>
                <w:sz w:val="18"/>
                <w:szCs w:val="20"/>
                <w:lang w:eastAsia="sv" w:bidi="ar"/>
              </w:rPr>
              <w:t>dl-CarrierFreq-r18</w:t>
            </w:r>
            <w:r>
              <w:rPr>
                <w:rFonts w:ascii="Arial" w:hAnsi="Arial"/>
                <w:sz w:val="18"/>
                <w:szCs w:val="20"/>
                <w:lang w:eastAsia="sv" w:bidi="ar"/>
              </w:rPr>
              <w:t>, it ignores the corresponding neighbour cell.</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84" w:type="dxa"/>
            <w:tcBorders>
              <w:top w:val="single" w:color="808080" w:sz="4" w:space="0"/>
              <w:left w:val="single" w:color="808080" w:sz="4" w:space="0"/>
              <w:bottom w:val="single" w:color="808080" w:sz="4" w:space="0"/>
              <w:right w:val="single" w:color="808080" w:sz="4" w:space="0"/>
            </w:tcBorders>
            <w:shd w:val="clear" w:color="auto" w:fill="auto"/>
          </w:tcPr>
          <w:p>
            <w:pPr>
              <w:pStyle w:val="19"/>
              <w:keepNext/>
              <w:keepLines/>
              <w:overflowPunct w:val="0"/>
              <w:autoSpaceDE w:val="0"/>
              <w:autoSpaceDN w:val="0"/>
              <w:adjustRightInd w:val="0"/>
              <w:spacing w:before="0" w:beforeAutospacing="0" w:after="0" w:afterAutospacing="0"/>
              <w:rPr>
                <w:b/>
                <w:bCs/>
                <w:i/>
              </w:rPr>
            </w:pPr>
            <w:bookmarkStart w:id="4" w:name="_Hlk134757151"/>
            <w:r>
              <w:rPr>
                <w:rFonts w:ascii="Arial" w:hAnsi="Arial"/>
                <w:b/>
                <w:bCs/>
                <w:i/>
                <w:sz w:val="18"/>
                <w:szCs w:val="20"/>
                <w:lang w:bidi="ar"/>
              </w:rPr>
              <w:t>eRedCapAccessAllowed</w:t>
            </w:r>
            <w:bookmarkEnd w:id="4"/>
          </w:p>
          <w:p>
            <w:pPr>
              <w:pStyle w:val="19"/>
              <w:keepNext/>
              <w:keepLines/>
              <w:overflowPunct w:val="0"/>
              <w:autoSpaceDE w:val="0"/>
              <w:autoSpaceDN w:val="0"/>
              <w:adjustRightInd w:val="0"/>
              <w:spacing w:before="0" w:beforeAutospacing="0" w:after="0" w:afterAutospacing="0"/>
              <w:rPr>
                <w:b/>
                <w:bCs/>
                <w:i/>
                <w:iCs/>
                <w:lang w:eastAsia="sv"/>
              </w:rPr>
            </w:pPr>
            <w:r>
              <w:rPr>
                <w:rFonts w:ascii="Arial" w:hAnsi="Arial"/>
                <w:iCs/>
                <w:sz w:val="18"/>
                <w:szCs w:val="20"/>
                <w:lang w:bidi="ar"/>
              </w:rPr>
              <w:t>Indicates whether eRedCap UEs are allowed to access cells on the frequency.</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84" w:type="dxa"/>
            <w:tcBorders>
              <w:top w:val="single" w:color="808080" w:sz="4" w:space="0"/>
              <w:left w:val="single" w:color="808080" w:sz="4" w:space="0"/>
              <w:bottom w:val="single" w:color="808080" w:sz="4" w:space="0"/>
              <w:right w:val="single" w:color="808080" w:sz="4" w:space="0"/>
            </w:tcBorders>
            <w:shd w:val="clear" w:color="auto" w:fill="auto"/>
          </w:tcPr>
          <w:p>
            <w:pPr>
              <w:pStyle w:val="19"/>
              <w:keepNext/>
              <w:keepLines/>
              <w:overflowPunct w:val="0"/>
              <w:autoSpaceDE w:val="0"/>
              <w:autoSpaceDN w:val="0"/>
              <w:adjustRightInd w:val="0"/>
              <w:spacing w:before="0" w:beforeAutospacing="0" w:after="0" w:afterAutospacing="0"/>
              <w:rPr>
                <w:b/>
                <w:bCs/>
                <w:i/>
              </w:rPr>
            </w:pPr>
            <w:r>
              <w:rPr>
                <w:rFonts w:ascii="Arial" w:hAnsi="Arial"/>
                <w:b/>
                <w:bCs/>
                <w:i/>
                <w:sz w:val="18"/>
                <w:szCs w:val="20"/>
                <w:lang w:bidi="ar"/>
              </w:rPr>
              <w:t>frequencyBandList</w:t>
            </w:r>
          </w:p>
          <w:p>
            <w:pPr>
              <w:pStyle w:val="19"/>
              <w:keepNext/>
              <w:keepLines/>
              <w:overflowPunct w:val="0"/>
              <w:autoSpaceDE w:val="0"/>
              <w:autoSpaceDN w:val="0"/>
              <w:adjustRightInd w:val="0"/>
              <w:spacing w:before="0" w:beforeAutospacing="0" w:after="0" w:afterAutospacing="0"/>
              <w:rPr>
                <w:bCs/>
              </w:rPr>
            </w:pPr>
            <w:r>
              <w:rPr>
                <w:rFonts w:ascii="Arial" w:hAnsi="Arial"/>
                <w:bCs/>
                <w:sz w:val="18"/>
                <w:szCs w:val="20"/>
                <w:lang w:bidi="ar"/>
              </w:rPr>
              <w:t xml:space="preserve">Indicates the list of frequency bands for which the NR cell reselection parameters apply. </w:t>
            </w:r>
            <w:r>
              <w:rPr>
                <w:rFonts w:ascii="Arial" w:hAnsi="Arial" w:cs="Arial"/>
                <w:sz w:val="18"/>
                <w:szCs w:val="18"/>
                <w:lang w:eastAsia="sv" w:bidi="ar"/>
              </w:rPr>
              <w:t xml:space="preserve">For a neighbouring carrier frequency when </w:t>
            </w:r>
            <w:r>
              <w:rPr>
                <w:rFonts w:ascii="Arial" w:hAnsi="Arial" w:cs="Arial"/>
                <w:i/>
                <w:iCs/>
                <w:sz w:val="18"/>
                <w:szCs w:val="18"/>
                <w:lang w:eastAsia="sv" w:bidi="ar"/>
              </w:rPr>
              <w:t>frequencyBandList-r18</w:t>
            </w:r>
            <w:r>
              <w:rPr>
                <w:rFonts w:ascii="Arial" w:hAnsi="Arial" w:cs="Arial"/>
                <w:sz w:val="18"/>
                <w:szCs w:val="18"/>
                <w:lang w:eastAsia="sv" w:bidi="ar"/>
              </w:rPr>
              <w:t xml:space="preserve"> is included, the network sets the corresponding value of </w:t>
            </w:r>
            <w:r>
              <w:rPr>
                <w:rFonts w:ascii="Arial" w:hAnsi="Arial" w:cs="Arial"/>
                <w:i/>
                <w:iCs/>
                <w:sz w:val="18"/>
                <w:szCs w:val="18"/>
                <w:lang w:eastAsia="sv" w:bidi="ar"/>
              </w:rPr>
              <w:t xml:space="preserve">freqBandIndicatorNR </w:t>
            </w:r>
            <w:r>
              <w:rPr>
                <w:rFonts w:ascii="Arial" w:hAnsi="Arial" w:cs="Arial"/>
                <w:sz w:val="18"/>
                <w:szCs w:val="18"/>
                <w:lang w:eastAsia="sv" w:bidi="ar"/>
              </w:rPr>
              <w:t>in</w:t>
            </w:r>
            <w:r>
              <w:rPr>
                <w:rFonts w:ascii="Arial" w:hAnsi="Arial" w:cs="Arial"/>
                <w:i/>
                <w:iCs/>
                <w:sz w:val="18"/>
                <w:szCs w:val="18"/>
                <w:lang w:eastAsia="sv" w:bidi="ar"/>
              </w:rPr>
              <w:t xml:space="preserve"> frequencyBandList</w:t>
            </w:r>
            <w:r>
              <w:rPr>
                <w:rFonts w:ascii="Arial" w:hAnsi="Arial" w:cs="Arial"/>
                <w:sz w:val="18"/>
                <w:szCs w:val="18"/>
                <w:lang w:eastAsia="sv" w:bidi="ar"/>
              </w:rPr>
              <w:t xml:space="preserve"> (without suffix) to 200, and the UE applies </w:t>
            </w:r>
            <w:r>
              <w:rPr>
                <w:rFonts w:ascii="Arial" w:hAnsi="Arial" w:cs="Arial"/>
                <w:i/>
                <w:iCs/>
                <w:sz w:val="18"/>
                <w:szCs w:val="18"/>
                <w:lang w:eastAsia="sv" w:bidi="ar"/>
              </w:rPr>
              <w:t>frequencyBandList-r18</w:t>
            </w:r>
            <w:r>
              <w:rPr>
                <w:rFonts w:ascii="Arial" w:hAnsi="Arial" w:cs="Arial"/>
                <w:sz w:val="18"/>
                <w:szCs w:val="18"/>
                <w:lang w:eastAsia="sv" w:bidi="ar"/>
              </w:rPr>
              <w:t xml:space="preserve"> instead of </w:t>
            </w:r>
            <w:r>
              <w:rPr>
                <w:rFonts w:ascii="Arial" w:hAnsi="Arial" w:cs="Arial"/>
                <w:i/>
                <w:iCs/>
                <w:sz w:val="18"/>
                <w:szCs w:val="18"/>
                <w:lang w:eastAsia="sv" w:bidi="ar"/>
              </w:rPr>
              <w:t>frequencyBandList</w:t>
            </w:r>
            <w:r>
              <w:rPr>
                <w:rFonts w:ascii="Arial" w:hAnsi="Arial" w:cs="Arial"/>
                <w:sz w:val="18"/>
                <w:szCs w:val="18"/>
                <w:lang w:eastAsia="sv" w:bidi="ar"/>
              </w:rPr>
              <w:t xml:space="preserve"> (without suffix).</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84" w:type="dxa"/>
            <w:tcBorders>
              <w:top w:val="single" w:color="808080" w:sz="4" w:space="0"/>
              <w:left w:val="single" w:color="808080" w:sz="4" w:space="0"/>
              <w:bottom w:val="single" w:color="808080" w:sz="4" w:space="0"/>
              <w:right w:val="single" w:color="808080" w:sz="4" w:space="0"/>
            </w:tcBorders>
            <w:shd w:val="clear" w:color="auto" w:fill="auto"/>
          </w:tcPr>
          <w:p>
            <w:pPr>
              <w:pStyle w:val="19"/>
              <w:keepNext/>
              <w:keepLines/>
              <w:overflowPunct w:val="0"/>
              <w:autoSpaceDE w:val="0"/>
              <w:autoSpaceDN w:val="0"/>
              <w:adjustRightInd w:val="0"/>
              <w:spacing w:before="0" w:beforeAutospacing="0" w:after="0" w:afterAutospacing="0"/>
              <w:rPr>
                <w:b/>
                <w:bCs/>
                <w:i/>
              </w:rPr>
            </w:pPr>
            <w:r>
              <w:rPr>
                <w:rFonts w:ascii="Arial" w:hAnsi="Arial"/>
                <w:b/>
                <w:bCs/>
                <w:i/>
                <w:sz w:val="18"/>
                <w:szCs w:val="20"/>
                <w:lang w:bidi="ar"/>
              </w:rPr>
              <w:t>frequencyBandListAerial</w:t>
            </w:r>
          </w:p>
          <w:p>
            <w:pPr>
              <w:pStyle w:val="19"/>
              <w:keepNext/>
              <w:keepLines/>
              <w:overflowPunct w:val="0"/>
              <w:autoSpaceDE w:val="0"/>
              <w:autoSpaceDN w:val="0"/>
              <w:adjustRightInd w:val="0"/>
              <w:spacing w:before="0" w:beforeAutospacing="0" w:after="0" w:afterAutospacing="0"/>
              <w:rPr>
                <w:b/>
                <w:bCs/>
                <w:i/>
              </w:rPr>
            </w:pPr>
            <w:r>
              <w:rPr>
                <w:rFonts w:ascii="Arial" w:hAnsi="Arial"/>
                <w:bCs/>
                <w:sz w:val="18"/>
                <w:szCs w:val="20"/>
                <w:lang w:bidi="ar"/>
              </w:rPr>
              <w:t>Indicates the list of frequency bands for aerial operation for which the NR cell reselection parameters apply. The UE behaviour in case the field is absent is described in clause 5.2.2.4.5.</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84" w:type="dxa"/>
            <w:tcBorders>
              <w:top w:val="single" w:color="808080" w:sz="4" w:space="0"/>
              <w:left w:val="single" w:color="808080" w:sz="4" w:space="0"/>
              <w:bottom w:val="single" w:color="808080" w:sz="4" w:space="0"/>
              <w:right w:val="single" w:color="808080" w:sz="4" w:space="0"/>
            </w:tcBorders>
            <w:shd w:val="clear" w:color="auto" w:fill="auto"/>
          </w:tcPr>
          <w:p>
            <w:pPr>
              <w:pStyle w:val="19"/>
              <w:keepNext/>
              <w:keepLines/>
              <w:overflowPunct w:val="0"/>
              <w:autoSpaceDE w:val="0"/>
              <w:autoSpaceDN w:val="0"/>
              <w:adjustRightInd w:val="0"/>
              <w:spacing w:before="0" w:beforeAutospacing="0" w:after="0" w:afterAutospacing="0"/>
              <w:rPr>
                <w:b/>
                <w:bCs/>
                <w:i/>
                <w:iCs/>
                <w:lang w:eastAsia="sv"/>
              </w:rPr>
            </w:pPr>
            <w:r>
              <w:rPr>
                <w:rFonts w:ascii="Arial" w:hAnsi="Arial"/>
                <w:b/>
                <w:bCs/>
                <w:i/>
                <w:iCs/>
                <w:sz w:val="18"/>
                <w:szCs w:val="20"/>
                <w:lang w:eastAsia="sv" w:bidi="ar"/>
              </w:rPr>
              <w:t>highSpeedMeasInterFreq</w:t>
            </w:r>
          </w:p>
          <w:p>
            <w:pPr>
              <w:pStyle w:val="19"/>
              <w:keepNext/>
              <w:keepLines/>
              <w:overflowPunct w:val="0"/>
              <w:autoSpaceDE w:val="0"/>
              <w:autoSpaceDN w:val="0"/>
              <w:adjustRightInd w:val="0"/>
              <w:spacing w:before="0" w:beforeAutospacing="0" w:after="0" w:afterAutospacing="0"/>
              <w:rPr>
                <w:b/>
                <w:bCs/>
                <w:i/>
              </w:rPr>
            </w:pPr>
            <w:r>
              <w:rPr>
                <w:rFonts w:ascii="Arial" w:hAnsi="Arial"/>
                <w:sz w:val="18"/>
                <w:szCs w:val="20"/>
                <w:lang w:eastAsia="sv" w:bidi="ar"/>
              </w:rPr>
              <w:t xml:space="preserve">If the field is set to </w:t>
            </w:r>
            <w:r>
              <w:rPr>
                <w:rFonts w:ascii="Arial" w:hAnsi="Arial"/>
                <w:i/>
                <w:iCs/>
                <w:sz w:val="18"/>
                <w:szCs w:val="20"/>
                <w:lang w:eastAsia="sv" w:bidi="ar"/>
              </w:rPr>
              <w:t>true</w:t>
            </w:r>
            <w:r>
              <w:rPr>
                <w:rFonts w:ascii="Arial" w:hAnsi="Arial"/>
                <w:sz w:val="18"/>
                <w:szCs w:val="20"/>
                <w:lang w:eastAsia="sv" w:bidi="ar"/>
              </w:rPr>
              <w:t xml:space="preserve"> </w:t>
            </w:r>
            <w:r>
              <w:rPr>
                <w:rFonts w:ascii="Arial" w:hAnsi="Arial" w:cs="Arial"/>
                <w:sz w:val="18"/>
                <w:szCs w:val="18"/>
                <w:lang w:eastAsia="sv" w:bidi="ar"/>
              </w:rPr>
              <w:t>and</w:t>
            </w:r>
            <w:r>
              <w:rPr>
                <w:rFonts w:ascii="Arial" w:hAnsi="Arial" w:eastAsia="TimesNewRomanPSMT" w:cs="Arial"/>
                <w:sz w:val="18"/>
                <w:szCs w:val="18"/>
                <w:lang w:eastAsia="sv" w:bidi="ar"/>
              </w:rPr>
              <w:t xml:space="preserve"> </w:t>
            </w:r>
            <w:r>
              <w:rPr>
                <w:rFonts w:ascii="Arial" w:hAnsi="Arial" w:cs="Arial"/>
                <w:sz w:val="18"/>
                <w:szCs w:val="18"/>
                <w:lang w:eastAsia="sv" w:bidi="ar"/>
              </w:rPr>
              <w:t>UE supports</w:t>
            </w:r>
            <w:r>
              <w:rPr>
                <w:rFonts w:ascii="Arial" w:hAnsi="Arial" w:eastAsia="TimesNewRomanPSMT" w:cs="Arial"/>
                <w:sz w:val="18"/>
                <w:szCs w:val="18"/>
                <w:lang w:eastAsia="sv" w:bidi="ar"/>
              </w:rPr>
              <w:t xml:space="preserve"> </w:t>
            </w:r>
            <w:r>
              <w:rPr>
                <w:rFonts w:ascii="Arial" w:hAnsi="Arial"/>
                <w:sz w:val="18"/>
                <w:szCs w:val="20"/>
                <w:lang w:eastAsia="sv" w:bidi="ar"/>
              </w:rPr>
              <w:t>high speed inter-frequency IDLE/INACTIVE measurements, the UE shall apply the enhanced inter-frequency RRM requirements on the inter-frequency carrier to support high speed up to 500 km/h in RRC_IDLE/RRC_INACTIVE as specified in TS 38.133 [14].</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84" w:type="dxa"/>
            <w:tcBorders>
              <w:top w:val="single" w:color="808080" w:sz="4" w:space="0"/>
              <w:left w:val="single" w:color="808080" w:sz="4" w:space="0"/>
              <w:bottom w:val="single" w:color="808080" w:sz="4" w:space="0"/>
              <w:right w:val="single" w:color="808080" w:sz="4" w:space="0"/>
            </w:tcBorders>
            <w:shd w:val="clear" w:color="auto" w:fill="auto"/>
          </w:tcPr>
          <w:p>
            <w:pPr>
              <w:pStyle w:val="19"/>
              <w:keepNext/>
              <w:keepLines/>
              <w:overflowPunct w:val="0"/>
              <w:autoSpaceDE w:val="0"/>
              <w:autoSpaceDN w:val="0"/>
              <w:adjustRightInd w:val="0"/>
              <w:spacing w:before="0" w:beforeAutospacing="0" w:after="0" w:afterAutospacing="0"/>
              <w:rPr>
                <w:b/>
                <w:bCs/>
                <w:i/>
              </w:rPr>
            </w:pPr>
            <w:r>
              <w:rPr>
                <w:rFonts w:ascii="Arial" w:hAnsi="Arial"/>
                <w:b/>
                <w:bCs/>
                <w:i/>
                <w:sz w:val="18"/>
                <w:szCs w:val="20"/>
                <w:lang w:bidi="ar"/>
              </w:rPr>
              <w:t>interFreqAllowedCellList</w:t>
            </w:r>
          </w:p>
          <w:p>
            <w:pPr>
              <w:pStyle w:val="19"/>
              <w:keepNext/>
              <w:keepLines/>
              <w:overflowPunct w:val="0"/>
              <w:autoSpaceDE w:val="0"/>
              <w:autoSpaceDN w:val="0"/>
              <w:adjustRightInd w:val="0"/>
              <w:spacing w:before="0" w:beforeAutospacing="0" w:after="0" w:afterAutospacing="0"/>
              <w:rPr>
                <w:b/>
                <w:bCs/>
                <w:i/>
              </w:rPr>
            </w:pPr>
            <w:r>
              <w:rPr>
                <w:rFonts w:ascii="Arial" w:hAnsi="Arial" w:cs="Arial"/>
                <w:sz w:val="18"/>
                <w:szCs w:val="20"/>
                <w:lang w:bidi="ar"/>
              </w:rPr>
              <w:t xml:space="preserve">List of allow-listed inter-frequency neighbouring cells, </w:t>
            </w:r>
            <w:r>
              <w:rPr>
                <w:rFonts w:ascii="Arial" w:hAnsi="Arial" w:cs="Arial"/>
                <w:sz w:val="18"/>
                <w:szCs w:val="22"/>
                <w:lang w:eastAsia="sv" w:bidi="ar"/>
              </w:rPr>
              <w:t>see TS 38.304 [20], clause 5.2.4.</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84" w:type="dxa"/>
            <w:tcBorders>
              <w:top w:val="single" w:color="808080" w:sz="4" w:space="0"/>
              <w:left w:val="single" w:color="808080" w:sz="4" w:space="0"/>
              <w:bottom w:val="single" w:color="808080" w:sz="4" w:space="0"/>
              <w:right w:val="single" w:color="808080" w:sz="4" w:space="0"/>
            </w:tcBorders>
            <w:shd w:val="clear" w:color="auto" w:fill="auto"/>
          </w:tcPr>
          <w:p>
            <w:pPr>
              <w:pStyle w:val="19"/>
              <w:keepNext/>
              <w:keepLines/>
              <w:overflowPunct w:val="0"/>
              <w:autoSpaceDE w:val="0"/>
              <w:autoSpaceDN w:val="0"/>
              <w:adjustRightInd w:val="0"/>
              <w:spacing w:before="0" w:beforeAutospacing="0" w:after="0" w:afterAutospacing="0"/>
              <w:rPr>
                <w:b/>
                <w:bCs/>
                <w:i/>
                <w:iCs/>
              </w:rPr>
            </w:pPr>
            <w:r>
              <w:rPr>
                <w:rFonts w:ascii="Arial" w:hAnsi="Arial"/>
                <w:b/>
                <w:bCs/>
                <w:i/>
                <w:iCs/>
                <w:sz w:val="18"/>
                <w:szCs w:val="20"/>
                <w:lang w:bidi="ar"/>
              </w:rPr>
              <w:t>interFreqCAG-CellList</w:t>
            </w:r>
          </w:p>
          <w:p>
            <w:pPr>
              <w:pStyle w:val="19"/>
              <w:keepNext/>
              <w:keepLines/>
              <w:overflowPunct w:val="0"/>
              <w:autoSpaceDE w:val="0"/>
              <w:autoSpaceDN w:val="0"/>
              <w:adjustRightInd w:val="0"/>
              <w:spacing w:before="0" w:beforeAutospacing="0" w:after="0" w:afterAutospacing="0"/>
              <w:rPr>
                <w:b/>
                <w:bCs/>
                <w:i/>
              </w:rPr>
            </w:pPr>
            <w:r>
              <w:rPr>
                <w:rFonts w:ascii="Arial" w:hAnsi="Arial" w:cs="Arial"/>
                <w:sz w:val="18"/>
                <w:szCs w:val="20"/>
                <w:lang w:bidi="ar"/>
              </w:rPr>
              <w:t>List of inter-frequency neighbouring CAG cells (as defined in TS 38.304 [20] per PLMN.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84" w:type="dxa"/>
            <w:tcBorders>
              <w:top w:val="single" w:color="808080" w:sz="4" w:space="0"/>
              <w:left w:val="single" w:color="808080" w:sz="4" w:space="0"/>
              <w:bottom w:val="single" w:color="808080" w:sz="4" w:space="0"/>
              <w:right w:val="single" w:color="808080" w:sz="4" w:space="0"/>
            </w:tcBorders>
            <w:shd w:val="clear" w:color="auto" w:fill="auto"/>
          </w:tcPr>
          <w:p>
            <w:pPr>
              <w:pStyle w:val="19"/>
              <w:keepNext/>
              <w:keepLines/>
              <w:overflowPunct w:val="0"/>
              <w:autoSpaceDE w:val="0"/>
              <w:autoSpaceDN w:val="0"/>
              <w:adjustRightInd w:val="0"/>
              <w:spacing w:before="0" w:beforeAutospacing="0" w:after="0" w:afterAutospacing="0"/>
              <w:rPr>
                <w:b/>
                <w:i/>
                <w:lang w:eastAsia="sv"/>
              </w:rPr>
            </w:pPr>
            <w:r>
              <w:rPr>
                <w:rFonts w:ascii="Arial" w:hAnsi="Arial"/>
                <w:b/>
                <w:i/>
                <w:sz w:val="18"/>
                <w:szCs w:val="20"/>
                <w:lang w:eastAsia="sv" w:bidi="ar"/>
              </w:rPr>
              <w:t>interFreqCarrierFreqList</w:t>
            </w:r>
          </w:p>
          <w:p>
            <w:pPr>
              <w:pStyle w:val="19"/>
              <w:keepNext/>
              <w:keepLines/>
              <w:overflowPunct w:val="0"/>
              <w:autoSpaceDE w:val="0"/>
              <w:autoSpaceDN w:val="0"/>
              <w:adjustRightInd w:val="0"/>
              <w:spacing w:before="0" w:beforeAutospacing="0" w:after="0" w:afterAutospacing="0"/>
            </w:pPr>
            <w:r>
              <w:rPr>
                <w:rFonts w:ascii="Arial" w:hAnsi="Arial"/>
                <w:sz w:val="18"/>
                <w:szCs w:val="20"/>
                <w:lang w:eastAsia="sv" w:bidi="ar"/>
              </w:rPr>
              <w:t xml:space="preserve">List of neighbouring carrier frequencies and frequency specific cell re-selection information. </w:t>
            </w:r>
            <w:r>
              <w:rPr>
                <w:rFonts w:ascii="Arial" w:hAnsi="Arial"/>
                <w:sz w:val="18"/>
                <w:szCs w:val="22"/>
                <w:lang w:eastAsia="sv" w:bidi="ar"/>
              </w:rPr>
              <w:t xml:space="preserve">If </w:t>
            </w:r>
            <w:r>
              <w:rPr>
                <w:rFonts w:ascii="Arial" w:hAnsi="Arial"/>
                <w:i/>
                <w:sz w:val="18"/>
                <w:szCs w:val="22"/>
                <w:lang w:eastAsia="sv" w:bidi="ar"/>
              </w:rPr>
              <w:t xml:space="preserve">interFreqCarrierFreqList-v1610, interFreqCarrierFreqList-v1700, </w:t>
            </w:r>
            <w:r>
              <w:rPr>
                <w:rFonts w:ascii="Arial" w:hAnsi="Arial" w:cs="Arial"/>
                <w:i/>
                <w:sz w:val="18"/>
                <w:szCs w:val="22"/>
                <w:lang w:eastAsia="sv" w:bidi="ar"/>
              </w:rPr>
              <w:t>interFreqCarrierFreqList-v1720</w:t>
            </w:r>
            <w:r>
              <w:rPr>
                <w:rFonts w:ascii="Arial" w:hAnsi="Arial" w:cs="Arial"/>
                <w:iCs/>
                <w:sz w:val="18"/>
                <w:szCs w:val="22"/>
                <w:lang w:eastAsia="sv" w:bidi="ar"/>
              </w:rPr>
              <w:t>,</w:t>
            </w:r>
            <w:r>
              <w:rPr>
                <w:rFonts w:ascii="Arial" w:hAnsi="Arial"/>
                <w:iCs/>
                <w:sz w:val="18"/>
                <w:szCs w:val="22"/>
                <w:lang w:eastAsia="sv" w:bidi="ar"/>
              </w:rPr>
              <w:t xml:space="preserve"> </w:t>
            </w:r>
            <w:r>
              <w:rPr>
                <w:rFonts w:ascii="Arial" w:hAnsi="Arial" w:cs="Arial"/>
                <w:i/>
                <w:sz w:val="18"/>
                <w:szCs w:val="22"/>
                <w:lang w:eastAsia="sv" w:bidi="ar"/>
              </w:rPr>
              <w:t>interFreqCarrierFreqList-v1730,</w:t>
            </w:r>
            <w:r>
              <w:rPr>
                <w:rFonts w:ascii="Arial" w:hAnsi="Arial"/>
                <w:iCs/>
                <w:sz w:val="18"/>
                <w:szCs w:val="22"/>
                <w:lang w:eastAsia="sv" w:bidi="ar"/>
              </w:rPr>
              <w:t xml:space="preserve"> </w:t>
            </w:r>
            <w:r>
              <w:rPr>
                <w:rFonts w:ascii="Arial" w:hAnsi="Arial" w:cs="Arial"/>
                <w:i/>
                <w:sz w:val="18"/>
                <w:szCs w:val="22"/>
                <w:lang w:eastAsia="sv" w:bidi="ar"/>
              </w:rPr>
              <w:t>interFreqCarrierFreqList-v1760</w:t>
            </w:r>
            <w:r>
              <w:rPr>
                <w:rFonts w:ascii="Arial" w:hAnsi="Arial"/>
                <w:iCs/>
                <w:sz w:val="18"/>
                <w:szCs w:val="22"/>
                <w:lang w:eastAsia="sv" w:bidi="ar"/>
              </w:rPr>
              <w:t xml:space="preserve"> </w:t>
            </w:r>
            <w:r>
              <w:rPr>
                <w:rFonts w:ascii="Arial" w:hAnsi="Arial" w:cs="Arial"/>
                <w:iCs/>
                <w:sz w:val="18"/>
                <w:szCs w:val="22"/>
                <w:lang w:eastAsia="sv" w:bidi="ar"/>
              </w:rPr>
              <w:t xml:space="preserve">or </w:t>
            </w:r>
            <w:r>
              <w:rPr>
                <w:rFonts w:ascii="Arial" w:hAnsi="Arial" w:cs="Arial"/>
                <w:i/>
                <w:sz w:val="18"/>
                <w:szCs w:val="22"/>
                <w:lang w:eastAsia="sv" w:bidi="ar"/>
              </w:rPr>
              <w:t xml:space="preserve">interFreqCarrierFreqInfo-v1800 </w:t>
            </w:r>
            <w:r>
              <w:rPr>
                <w:rFonts w:ascii="Arial" w:hAnsi="Arial"/>
                <w:sz w:val="18"/>
                <w:szCs w:val="22"/>
                <w:lang w:eastAsia="sv" w:bidi="ar"/>
              </w:rPr>
              <w:t xml:space="preserve">are present, they shall contain the same number of entries, listed in the same order as in </w:t>
            </w:r>
            <w:r>
              <w:rPr>
                <w:rFonts w:ascii="Arial" w:hAnsi="Arial"/>
                <w:i/>
                <w:sz w:val="18"/>
                <w:szCs w:val="22"/>
                <w:lang w:eastAsia="sv" w:bidi="ar"/>
              </w:rPr>
              <w:t xml:space="preserve">interFreqCarrierFreqList </w:t>
            </w:r>
            <w:r>
              <w:rPr>
                <w:rFonts w:ascii="Arial" w:hAnsi="Arial"/>
                <w:sz w:val="18"/>
                <w:szCs w:val="22"/>
                <w:lang w:eastAsia="sv" w:bidi="ar"/>
              </w:rPr>
              <w:t>(without suffix).</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84" w:type="dxa"/>
            <w:tcBorders>
              <w:top w:val="single" w:color="808080" w:sz="4" w:space="0"/>
              <w:left w:val="single" w:color="808080" w:sz="4" w:space="0"/>
              <w:bottom w:val="single" w:color="808080" w:sz="4" w:space="0"/>
              <w:right w:val="single" w:color="808080" w:sz="4" w:space="0"/>
            </w:tcBorders>
            <w:shd w:val="clear" w:color="auto" w:fill="auto"/>
          </w:tcPr>
          <w:p>
            <w:pPr>
              <w:pStyle w:val="19"/>
              <w:keepNext/>
              <w:keepLines/>
              <w:overflowPunct w:val="0"/>
              <w:autoSpaceDE w:val="0"/>
              <w:autoSpaceDN w:val="0"/>
              <w:adjustRightInd w:val="0"/>
              <w:spacing w:before="0" w:beforeAutospacing="0" w:after="0" w:afterAutospacing="0"/>
              <w:rPr>
                <w:b/>
                <w:bCs/>
                <w:i/>
              </w:rPr>
            </w:pPr>
            <w:r>
              <w:rPr>
                <w:rFonts w:ascii="Arial" w:hAnsi="Arial"/>
                <w:b/>
                <w:bCs/>
                <w:i/>
                <w:sz w:val="18"/>
                <w:szCs w:val="20"/>
                <w:lang w:bidi="ar"/>
              </w:rPr>
              <w:t>interFreqExcludedCellList</w:t>
            </w:r>
          </w:p>
          <w:p>
            <w:pPr>
              <w:pStyle w:val="19"/>
              <w:keepNext/>
              <w:keepLines/>
              <w:overflowPunct w:val="0"/>
              <w:autoSpaceDE w:val="0"/>
              <w:autoSpaceDN w:val="0"/>
              <w:adjustRightInd w:val="0"/>
              <w:spacing w:before="0" w:beforeAutospacing="0" w:after="0" w:afterAutospacing="0"/>
              <w:rPr>
                <w:b/>
                <w:bCs/>
                <w:i/>
              </w:rPr>
            </w:pPr>
            <w:r>
              <w:rPr>
                <w:rFonts w:ascii="Arial" w:hAnsi="Arial"/>
                <w:sz w:val="18"/>
                <w:szCs w:val="20"/>
                <w:lang w:bidi="ar"/>
              </w:rPr>
              <w:t>List of exclude-listed inter-frequency neighbouring cells.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84" w:type="dxa"/>
            <w:tcBorders>
              <w:top w:val="single" w:color="808080" w:sz="4" w:space="0"/>
              <w:left w:val="single" w:color="808080" w:sz="4" w:space="0"/>
              <w:bottom w:val="single" w:color="808080" w:sz="4" w:space="0"/>
              <w:right w:val="single" w:color="808080" w:sz="4" w:space="0"/>
            </w:tcBorders>
            <w:shd w:val="clear" w:color="auto" w:fill="auto"/>
          </w:tcPr>
          <w:p>
            <w:pPr>
              <w:pStyle w:val="19"/>
              <w:keepNext/>
              <w:keepLines/>
              <w:overflowPunct w:val="0"/>
              <w:autoSpaceDE w:val="0"/>
              <w:autoSpaceDN w:val="0"/>
              <w:adjustRightInd w:val="0"/>
              <w:spacing w:before="0" w:beforeAutospacing="0" w:after="0" w:afterAutospacing="0"/>
              <w:rPr>
                <w:b/>
                <w:bCs/>
                <w:i/>
              </w:rPr>
            </w:pPr>
            <w:r>
              <w:rPr>
                <w:rFonts w:ascii="Arial" w:hAnsi="Arial"/>
                <w:b/>
                <w:bCs/>
                <w:i/>
                <w:sz w:val="18"/>
                <w:szCs w:val="20"/>
                <w:lang w:bidi="ar"/>
              </w:rPr>
              <w:t>interFreqNeighCellList</w:t>
            </w:r>
          </w:p>
          <w:p>
            <w:pPr>
              <w:pStyle w:val="19"/>
              <w:keepNext/>
              <w:keepLines/>
              <w:overflowPunct w:val="0"/>
              <w:autoSpaceDE w:val="0"/>
              <w:autoSpaceDN w:val="0"/>
              <w:adjustRightInd w:val="0"/>
              <w:spacing w:before="0" w:beforeAutospacing="0" w:after="0" w:afterAutospacing="0"/>
            </w:pPr>
            <w:r>
              <w:rPr>
                <w:rFonts w:ascii="Arial" w:hAnsi="Arial"/>
                <w:sz w:val="18"/>
                <w:szCs w:val="20"/>
                <w:lang w:bidi="ar"/>
              </w:rPr>
              <w:t>List of inter-frequency neighbouring cells with specific cell re-selection parameters.</w:t>
            </w:r>
            <w:r>
              <w:rPr>
                <w:rFonts w:ascii="Arial" w:hAnsi="Arial"/>
                <w:sz w:val="18"/>
                <w:szCs w:val="22"/>
                <w:lang w:eastAsia="sv" w:bidi="ar"/>
              </w:rPr>
              <w:t xml:space="preserve"> If </w:t>
            </w:r>
            <w:r>
              <w:rPr>
                <w:rFonts w:ascii="Arial" w:hAnsi="Arial"/>
                <w:i/>
                <w:sz w:val="18"/>
                <w:szCs w:val="22"/>
                <w:lang w:eastAsia="sv" w:bidi="ar"/>
              </w:rPr>
              <w:t xml:space="preserve">interFreqNeighCellList-v1610 </w:t>
            </w:r>
            <w:r>
              <w:rPr>
                <w:rFonts w:ascii="Arial" w:hAnsi="Arial"/>
                <w:sz w:val="18"/>
                <w:szCs w:val="22"/>
                <w:lang w:eastAsia="sv" w:bidi="ar"/>
              </w:rPr>
              <w:t xml:space="preserve">is present, it shall contain the same number of entries, listed in the same order as in </w:t>
            </w:r>
            <w:r>
              <w:rPr>
                <w:rFonts w:ascii="Arial" w:hAnsi="Arial"/>
                <w:i/>
                <w:sz w:val="18"/>
                <w:szCs w:val="22"/>
                <w:lang w:eastAsia="sv" w:bidi="ar"/>
              </w:rPr>
              <w:t xml:space="preserve">interFreqNeighCellList </w:t>
            </w:r>
            <w:r>
              <w:rPr>
                <w:rFonts w:ascii="Arial" w:hAnsi="Arial"/>
                <w:sz w:val="18"/>
                <w:szCs w:val="22"/>
                <w:lang w:eastAsia="sv" w:bidi="ar"/>
              </w:rPr>
              <w:t>(without suffix).</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84" w:type="dxa"/>
            <w:tcBorders>
              <w:top w:val="single" w:color="808080" w:sz="4" w:space="0"/>
              <w:left w:val="single" w:color="808080" w:sz="4" w:space="0"/>
              <w:bottom w:val="single" w:color="808080" w:sz="4" w:space="0"/>
              <w:right w:val="single" w:color="808080" w:sz="4" w:space="0"/>
            </w:tcBorders>
            <w:shd w:val="clear" w:color="auto" w:fill="auto"/>
          </w:tcPr>
          <w:p>
            <w:pPr>
              <w:pStyle w:val="19"/>
              <w:keepNext/>
              <w:keepLines/>
              <w:overflowPunct w:val="0"/>
              <w:autoSpaceDE w:val="0"/>
              <w:autoSpaceDN w:val="0"/>
              <w:adjustRightInd w:val="0"/>
              <w:spacing w:before="0" w:beforeAutospacing="0" w:after="0" w:afterAutospacing="0"/>
              <w:rPr>
                <w:b/>
                <w:bCs/>
                <w:i/>
              </w:rPr>
            </w:pPr>
            <w:r>
              <w:rPr>
                <w:rFonts w:ascii="Arial" w:hAnsi="Arial"/>
                <w:b/>
                <w:bCs/>
                <w:i/>
                <w:sz w:val="18"/>
                <w:szCs w:val="20"/>
                <w:lang w:bidi="ar"/>
              </w:rPr>
              <w:t>interFreqNeighHSDN-CellList</w:t>
            </w:r>
          </w:p>
          <w:p>
            <w:pPr>
              <w:pStyle w:val="19"/>
              <w:keepNext/>
              <w:keepLines/>
              <w:overflowPunct w:val="0"/>
              <w:autoSpaceDE w:val="0"/>
              <w:autoSpaceDN w:val="0"/>
              <w:adjustRightInd w:val="0"/>
              <w:spacing w:before="0" w:beforeAutospacing="0" w:after="0" w:afterAutospacing="0"/>
              <w:rPr>
                <w:iCs/>
              </w:rPr>
            </w:pPr>
            <w:r>
              <w:rPr>
                <w:rFonts w:ascii="Arial" w:hAnsi="Arial"/>
                <w:iCs/>
                <w:sz w:val="18"/>
                <w:szCs w:val="20"/>
                <w:lang w:bidi="ar"/>
              </w:rPr>
              <w:t>List of inter-frequency neighbouring HSDN cells as specified in TS 38.304 [20].</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84" w:type="dxa"/>
            <w:tcBorders>
              <w:top w:val="single" w:color="808080" w:sz="4" w:space="0"/>
              <w:left w:val="single" w:color="808080" w:sz="4" w:space="0"/>
              <w:bottom w:val="single" w:color="808080" w:sz="4" w:space="0"/>
              <w:right w:val="single" w:color="808080" w:sz="4" w:space="0"/>
            </w:tcBorders>
            <w:shd w:val="clear" w:color="auto" w:fill="auto"/>
          </w:tcPr>
          <w:p>
            <w:pPr>
              <w:pStyle w:val="19"/>
              <w:keepNext/>
              <w:keepLines/>
              <w:overflowPunct w:val="0"/>
              <w:autoSpaceDE w:val="0"/>
              <w:autoSpaceDN w:val="0"/>
              <w:adjustRightInd w:val="0"/>
              <w:spacing w:before="0" w:beforeAutospacing="0" w:after="0" w:afterAutospacing="0"/>
              <w:rPr>
                <w:b/>
                <w:bCs/>
                <w:i/>
                <w:iCs/>
                <w:lang w:eastAsia="sv"/>
              </w:rPr>
            </w:pPr>
            <w:r>
              <w:rPr>
                <w:rFonts w:ascii="Arial" w:hAnsi="Arial"/>
                <w:b/>
                <w:bCs/>
                <w:i/>
                <w:iCs/>
                <w:sz w:val="18"/>
                <w:szCs w:val="20"/>
                <w:lang w:eastAsia="sv" w:bidi="ar"/>
              </w:rPr>
              <w:t>mobileIAB-CellList</w:t>
            </w:r>
          </w:p>
          <w:p>
            <w:pPr>
              <w:pStyle w:val="19"/>
              <w:keepNext/>
              <w:keepLines/>
              <w:overflowPunct w:val="0"/>
              <w:autoSpaceDE w:val="0"/>
              <w:autoSpaceDN w:val="0"/>
              <w:adjustRightInd w:val="0"/>
              <w:spacing w:before="0" w:beforeAutospacing="0" w:after="0" w:afterAutospacing="0"/>
              <w:rPr>
                <w:b/>
                <w:bCs/>
                <w:i/>
              </w:rPr>
            </w:pPr>
            <w:r>
              <w:rPr>
                <w:rFonts w:ascii="Arial" w:hAnsi="Arial"/>
                <w:sz w:val="18"/>
                <w:szCs w:val="20"/>
                <w:lang w:bidi="ar"/>
              </w:rPr>
              <w:t>Contains a PCI range on which mobile IAB cells may be deployed.</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84" w:type="dxa"/>
            <w:tcBorders>
              <w:top w:val="single" w:color="808080" w:sz="4" w:space="0"/>
              <w:left w:val="single" w:color="808080" w:sz="4" w:space="0"/>
              <w:bottom w:val="single" w:color="808080" w:sz="4" w:space="0"/>
              <w:right w:val="single" w:color="808080" w:sz="4" w:space="0"/>
            </w:tcBorders>
            <w:shd w:val="clear" w:color="auto" w:fill="auto"/>
          </w:tcPr>
          <w:p>
            <w:pPr>
              <w:pStyle w:val="19"/>
              <w:keepNext/>
              <w:keepLines/>
              <w:overflowPunct w:val="0"/>
              <w:autoSpaceDE w:val="0"/>
              <w:autoSpaceDN w:val="0"/>
              <w:adjustRightInd w:val="0"/>
              <w:spacing w:before="0" w:beforeAutospacing="0" w:after="0" w:afterAutospacing="0"/>
              <w:rPr>
                <w:b/>
                <w:bCs/>
                <w:i/>
                <w:iCs/>
                <w:lang w:eastAsia="sv"/>
              </w:rPr>
            </w:pPr>
            <w:r>
              <w:rPr>
                <w:rFonts w:ascii="Arial" w:hAnsi="Arial"/>
                <w:b/>
                <w:bCs/>
                <w:i/>
                <w:iCs/>
                <w:sz w:val="18"/>
                <w:szCs w:val="20"/>
                <w:lang w:eastAsia="sv" w:bidi="ar"/>
              </w:rPr>
              <w:t>mobileIAB-Freq</w:t>
            </w:r>
          </w:p>
          <w:p>
            <w:pPr>
              <w:pStyle w:val="19"/>
              <w:keepNext/>
              <w:keepLines/>
              <w:overflowPunct w:val="0"/>
              <w:autoSpaceDE w:val="0"/>
              <w:autoSpaceDN w:val="0"/>
              <w:adjustRightInd w:val="0"/>
              <w:spacing w:before="0" w:beforeAutospacing="0" w:after="0" w:afterAutospacing="0"/>
              <w:rPr>
                <w:b/>
                <w:bCs/>
                <w:i/>
              </w:rPr>
            </w:pPr>
            <w:r>
              <w:rPr>
                <w:rFonts w:ascii="Arial" w:hAnsi="Arial"/>
                <w:sz w:val="18"/>
                <w:szCs w:val="20"/>
                <w:lang w:bidi="ar"/>
              </w:rPr>
              <w:t>If present, it indicates that a mobile IAB node may be deployed on the inter-frequency carrier.</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84" w:type="dxa"/>
            <w:tcBorders>
              <w:top w:val="single" w:color="808080" w:sz="4" w:space="0"/>
              <w:left w:val="single" w:color="808080" w:sz="4" w:space="0"/>
              <w:bottom w:val="single" w:color="808080" w:sz="4" w:space="0"/>
              <w:right w:val="single" w:color="808080" w:sz="4" w:space="0"/>
            </w:tcBorders>
            <w:shd w:val="clear" w:color="auto" w:fill="auto"/>
          </w:tcPr>
          <w:p>
            <w:pPr>
              <w:pStyle w:val="19"/>
              <w:keepNext/>
              <w:keepLines/>
              <w:overflowPunct w:val="0"/>
              <w:autoSpaceDE w:val="0"/>
              <w:autoSpaceDN w:val="0"/>
              <w:adjustRightInd w:val="0"/>
              <w:spacing w:before="0" w:beforeAutospacing="0" w:after="0" w:afterAutospacing="0"/>
              <w:rPr>
                <w:b/>
                <w:bCs/>
                <w:i/>
              </w:rPr>
            </w:pPr>
            <w:r>
              <w:rPr>
                <w:rFonts w:ascii="Arial" w:hAnsi="Arial"/>
                <w:b/>
                <w:bCs/>
                <w:i/>
                <w:sz w:val="18"/>
                <w:szCs w:val="20"/>
                <w:lang w:bidi="ar"/>
              </w:rPr>
              <w:t>nrofSS-BlocksToAverage</w:t>
            </w:r>
          </w:p>
          <w:p>
            <w:pPr>
              <w:pStyle w:val="19"/>
              <w:keepNext/>
              <w:keepLines/>
              <w:overflowPunct w:val="0"/>
              <w:autoSpaceDE w:val="0"/>
              <w:autoSpaceDN w:val="0"/>
              <w:adjustRightInd w:val="0"/>
              <w:spacing w:before="0" w:beforeAutospacing="0" w:after="0" w:afterAutospacing="0"/>
            </w:pPr>
            <w:r>
              <w:rPr>
                <w:rFonts w:ascii="Arial" w:hAnsi="Arial"/>
                <w:sz w:val="18"/>
                <w:szCs w:val="20"/>
                <w:lang w:bidi="ar"/>
              </w:rPr>
              <w:t>Number of SS blocks to average for cell measurement derivation. If the field is absent, the UE uses the measurement quantity as specified in TS 38.304 [20].</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84" w:type="dxa"/>
            <w:tcBorders>
              <w:top w:val="single" w:color="808080" w:sz="4" w:space="0"/>
              <w:left w:val="single" w:color="808080" w:sz="4" w:space="0"/>
              <w:bottom w:val="single" w:color="808080" w:sz="4" w:space="0"/>
              <w:right w:val="single" w:color="808080" w:sz="4" w:space="0"/>
            </w:tcBorders>
            <w:shd w:val="clear" w:color="auto" w:fill="auto"/>
          </w:tcPr>
          <w:p>
            <w:pPr>
              <w:pStyle w:val="19"/>
              <w:keepNext/>
              <w:keepLines/>
              <w:overflowPunct w:val="0"/>
              <w:autoSpaceDE w:val="0"/>
              <w:autoSpaceDN w:val="0"/>
              <w:adjustRightInd w:val="0"/>
              <w:spacing w:before="0" w:beforeAutospacing="0" w:after="0" w:afterAutospacing="0"/>
              <w:rPr>
                <w:b/>
                <w:bCs/>
                <w:i/>
                <w:iCs/>
                <w:lang w:eastAsia="sv"/>
              </w:rPr>
            </w:pPr>
            <w:r>
              <w:rPr>
                <w:rFonts w:ascii="Arial" w:hAnsi="Arial"/>
                <w:b/>
                <w:bCs/>
                <w:i/>
                <w:iCs/>
                <w:sz w:val="18"/>
                <w:szCs w:val="20"/>
                <w:lang w:eastAsia="sv" w:bidi="ar"/>
              </w:rPr>
              <w:t>plmn-IdentityIndex</w:t>
            </w:r>
          </w:p>
          <w:p>
            <w:pPr>
              <w:pStyle w:val="19"/>
              <w:keepNext/>
              <w:keepLines/>
              <w:overflowPunct w:val="0"/>
              <w:autoSpaceDE w:val="0"/>
              <w:autoSpaceDN w:val="0"/>
              <w:adjustRightInd w:val="0"/>
              <w:spacing w:before="0" w:beforeAutospacing="0" w:after="0" w:afterAutospacing="0"/>
              <w:rPr>
                <w:b/>
                <w:bCs/>
                <w:i/>
              </w:rPr>
            </w:pPr>
            <w:r>
              <w:rPr>
                <w:rFonts w:ascii="Arial" w:hAnsi="Arial"/>
                <w:sz w:val="18"/>
                <w:szCs w:val="20"/>
                <w:lang w:eastAsia="sv" w:bidi="ar"/>
              </w:rPr>
              <w:t xml:space="preserve">Index of the PLMN across the </w:t>
            </w:r>
            <w:r>
              <w:rPr>
                <w:rFonts w:ascii="Arial" w:hAnsi="Arial"/>
                <w:i/>
                <w:iCs/>
                <w:sz w:val="18"/>
                <w:szCs w:val="20"/>
                <w:lang w:eastAsia="sv" w:bidi="ar"/>
              </w:rPr>
              <w:t>plmn-IdentityInfoList</w:t>
            </w:r>
            <w:r>
              <w:rPr>
                <w:rFonts w:ascii="Arial" w:hAnsi="Arial"/>
                <w:sz w:val="18"/>
                <w:szCs w:val="20"/>
                <w:lang w:eastAsia="sv" w:bidi="ar"/>
              </w:rPr>
              <w:t xml:space="preserve"> and </w:t>
            </w:r>
            <w:r>
              <w:rPr>
                <w:rFonts w:ascii="Arial" w:hAnsi="Arial"/>
                <w:i/>
                <w:iCs/>
                <w:sz w:val="18"/>
                <w:szCs w:val="20"/>
                <w:lang w:eastAsia="sv" w:bidi="ar"/>
              </w:rPr>
              <w:t>npn-IdentityInfoList</w:t>
            </w:r>
            <w:r>
              <w:rPr>
                <w:rFonts w:ascii="Arial" w:hAnsi="Arial"/>
                <w:sz w:val="18"/>
                <w:szCs w:val="20"/>
                <w:lang w:eastAsia="sv" w:bidi="ar"/>
              </w:rPr>
              <w:t xml:space="preserve"> fields included in SIB1.</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84" w:type="dxa"/>
            <w:tcBorders>
              <w:top w:val="single" w:color="808080" w:sz="4" w:space="0"/>
              <w:left w:val="single" w:color="808080" w:sz="4" w:space="0"/>
              <w:bottom w:val="single" w:color="808080" w:sz="4" w:space="0"/>
              <w:right w:val="single" w:color="808080" w:sz="4" w:space="0"/>
            </w:tcBorders>
            <w:shd w:val="clear" w:color="auto" w:fill="auto"/>
          </w:tcPr>
          <w:p>
            <w:pPr>
              <w:pStyle w:val="19"/>
              <w:keepNext/>
              <w:keepLines/>
              <w:overflowPunct w:val="0"/>
              <w:autoSpaceDE w:val="0"/>
              <w:autoSpaceDN w:val="0"/>
              <w:adjustRightInd w:val="0"/>
              <w:spacing w:before="0" w:beforeAutospacing="0" w:after="0" w:afterAutospacing="0"/>
              <w:rPr>
                <w:b/>
                <w:bCs/>
                <w:i/>
              </w:rPr>
            </w:pPr>
            <w:r>
              <w:rPr>
                <w:rFonts w:ascii="Arial" w:hAnsi="Arial"/>
                <w:b/>
                <w:bCs/>
                <w:i/>
                <w:sz w:val="18"/>
                <w:szCs w:val="20"/>
                <w:lang w:bidi="ar"/>
              </w:rPr>
              <w:t>p-Max</w:t>
            </w:r>
          </w:p>
          <w:p>
            <w:pPr>
              <w:pStyle w:val="19"/>
              <w:keepNext/>
              <w:keepLines/>
              <w:overflowPunct w:val="0"/>
              <w:autoSpaceDE w:val="0"/>
              <w:autoSpaceDN w:val="0"/>
              <w:adjustRightInd w:val="0"/>
              <w:spacing w:before="0" w:beforeAutospacing="0" w:after="0" w:afterAutospacing="0"/>
            </w:pPr>
            <w:r>
              <w:rPr>
                <w:rFonts w:ascii="Arial" w:hAnsi="Arial"/>
                <w:iCs/>
                <w:sz w:val="18"/>
                <w:szCs w:val="20"/>
                <w:lang w:bidi="ar"/>
              </w:rPr>
              <w:t xml:space="preserve">Value in dBm applicable for the </w:t>
            </w:r>
            <w:r>
              <w:rPr>
                <w:rFonts w:ascii="Arial" w:hAnsi="Arial"/>
                <w:sz w:val="18"/>
                <w:szCs w:val="20"/>
                <w:lang w:bidi="ar"/>
              </w:rPr>
              <w:t>neighbouring NR cells on this carrier frequency. If absent the UE applies the maximum power according to TS 38.101-1 [15]</w:t>
            </w:r>
            <w:r>
              <w:rPr>
                <w:rFonts w:ascii="Arial" w:hAnsi="Arial"/>
                <w:iCs/>
                <w:sz w:val="18"/>
                <w:szCs w:val="20"/>
                <w:lang w:bidi="ar"/>
              </w:rPr>
              <w:t xml:space="preserve"> in case of an FR1 cell, TS 38.101-2 [39] in case of an FR2 cell or TS 38.101-5 [75] in case of an NTN cell. In this release of the specification, if </w:t>
            </w:r>
            <w:r>
              <w:rPr>
                <w:rFonts w:ascii="Arial" w:hAnsi="Arial"/>
                <w:i/>
                <w:iCs/>
                <w:sz w:val="18"/>
                <w:szCs w:val="20"/>
                <w:lang w:bidi="ar"/>
              </w:rPr>
              <w:t>p-Max</w:t>
            </w:r>
            <w:r>
              <w:rPr>
                <w:rFonts w:ascii="Arial" w:hAnsi="Arial"/>
                <w:iCs/>
                <w:sz w:val="18"/>
                <w:szCs w:val="20"/>
                <w:lang w:bidi="ar"/>
              </w:rPr>
              <w:t xml:space="preserve"> is present on a carrier frequency in FR2, the UE shall ignore the field and applies the maximum power according to TS 38.101-2 [39] for FR2-1/2 or according to TS 38.101-5 [75] for FR2-NTN</w:t>
            </w:r>
            <w:r>
              <w:rPr>
                <w:rFonts w:ascii="Arial" w:hAnsi="Arial"/>
                <w:sz w:val="18"/>
                <w:szCs w:val="20"/>
                <w:lang w:bidi="ar"/>
              </w:rPr>
              <w:t xml:space="preserve">. </w:t>
            </w:r>
            <w:r>
              <w:rPr>
                <w:rFonts w:ascii="Arial" w:hAnsi="Arial"/>
                <w:sz w:val="18"/>
                <w:szCs w:val="22"/>
                <w:lang w:bidi="ar"/>
              </w:rPr>
              <w:t>This field is ignored by IAB-MT and NCR-MT</w:t>
            </w:r>
            <w:r>
              <w:rPr>
                <w:rFonts w:ascii="Arial" w:hAnsi="Arial"/>
                <w:sz w:val="18"/>
                <w:szCs w:val="22"/>
                <w:lang w:eastAsia="sv" w:bidi="ar"/>
              </w:rPr>
              <w:t>.</w:t>
            </w:r>
            <w:r>
              <w:rPr>
                <w:rFonts w:ascii="Arial" w:hAnsi="Arial"/>
                <w:sz w:val="18"/>
                <w:szCs w:val="22"/>
                <w:lang w:bidi="ar"/>
              </w:rPr>
              <w:t xml:space="preserve"> The IAB-MT applies output power and emissions requirements, as specified in TS 38.174 [63]</w:t>
            </w:r>
            <w:r>
              <w:rPr>
                <w:rFonts w:ascii="Arial" w:hAnsi="Arial"/>
                <w:sz w:val="18"/>
                <w:szCs w:val="22"/>
                <w:lang w:eastAsia="sv" w:bidi="ar"/>
              </w:rPr>
              <w:t>. The NCR-MT applies output power and emissions requirements as specified in TS 38.106 [79].</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84" w:type="dxa"/>
            <w:tcBorders>
              <w:top w:val="single" w:color="808080" w:sz="4" w:space="0"/>
              <w:left w:val="single" w:color="808080" w:sz="4" w:space="0"/>
              <w:bottom w:val="single" w:color="808080" w:sz="4" w:space="0"/>
              <w:right w:val="single" w:color="808080" w:sz="4" w:space="0"/>
            </w:tcBorders>
            <w:shd w:val="clear" w:color="auto" w:fill="auto"/>
          </w:tcPr>
          <w:p>
            <w:pPr>
              <w:pStyle w:val="19"/>
              <w:keepNext/>
              <w:keepLines/>
              <w:overflowPunct w:val="0"/>
              <w:autoSpaceDE w:val="0"/>
              <w:autoSpaceDN w:val="0"/>
              <w:adjustRightInd w:val="0"/>
              <w:spacing w:before="0" w:beforeAutospacing="0" w:after="0" w:afterAutospacing="0"/>
              <w:rPr>
                <w:b/>
                <w:bCs/>
                <w:i/>
              </w:rPr>
            </w:pPr>
            <w:r>
              <w:rPr>
                <w:rFonts w:ascii="Arial" w:hAnsi="Arial"/>
                <w:b/>
                <w:bCs/>
                <w:i/>
                <w:sz w:val="18"/>
                <w:szCs w:val="20"/>
                <w:lang w:bidi="ar"/>
              </w:rPr>
              <w:t>q-OffsetCell</w:t>
            </w:r>
          </w:p>
          <w:p>
            <w:pPr>
              <w:pStyle w:val="19"/>
              <w:keepNext/>
              <w:keepLines/>
              <w:overflowPunct w:val="0"/>
              <w:autoSpaceDE w:val="0"/>
              <w:autoSpaceDN w:val="0"/>
              <w:adjustRightInd w:val="0"/>
              <w:spacing w:before="0" w:beforeAutospacing="0" w:after="0" w:afterAutospacing="0"/>
            </w:pPr>
            <w:r>
              <w:rPr>
                <w:rFonts w:ascii="Arial" w:hAnsi="Arial"/>
                <w:sz w:val="18"/>
                <w:szCs w:val="20"/>
                <w:lang w:bidi="ar"/>
              </w:rPr>
              <w:t>Parameter "</w:t>
            </w:r>
            <w:r>
              <w:rPr>
                <w:rFonts w:ascii="Arial" w:hAnsi="Arial"/>
                <w:bCs/>
                <w:sz w:val="18"/>
                <w:szCs w:val="20"/>
                <w:lang w:bidi="ar"/>
              </w:rPr>
              <w:t>Qoffset</w:t>
            </w:r>
            <w:r>
              <w:rPr>
                <w:rFonts w:ascii="Arial" w:hAnsi="Arial"/>
                <w:bCs/>
                <w:sz w:val="18"/>
                <w:szCs w:val="20"/>
                <w:vertAlign w:val="subscript"/>
                <w:lang w:bidi="ar"/>
              </w:rPr>
              <w:t>s,n</w:t>
            </w:r>
            <w:r>
              <w:rPr>
                <w:rFonts w:ascii="Arial" w:hAnsi="Arial"/>
                <w:sz w:val="18"/>
                <w:szCs w:val="20"/>
                <w:lang w:bidi="ar"/>
              </w:rPr>
              <w:t>" in TS 38.304 [20].</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84" w:type="dxa"/>
            <w:tcBorders>
              <w:top w:val="single" w:color="808080" w:sz="4" w:space="0"/>
              <w:left w:val="single" w:color="808080" w:sz="4" w:space="0"/>
              <w:bottom w:val="single" w:color="808080" w:sz="4" w:space="0"/>
              <w:right w:val="single" w:color="808080" w:sz="4" w:space="0"/>
            </w:tcBorders>
            <w:shd w:val="clear" w:color="auto" w:fill="auto"/>
          </w:tcPr>
          <w:p>
            <w:pPr>
              <w:pStyle w:val="19"/>
              <w:keepNext/>
              <w:keepLines/>
              <w:overflowPunct w:val="0"/>
              <w:autoSpaceDE w:val="0"/>
              <w:autoSpaceDN w:val="0"/>
              <w:adjustRightInd w:val="0"/>
              <w:spacing w:before="0" w:beforeAutospacing="0" w:after="0" w:afterAutospacing="0"/>
              <w:rPr>
                <w:b/>
                <w:bCs/>
                <w:i/>
              </w:rPr>
            </w:pPr>
            <w:r>
              <w:rPr>
                <w:rFonts w:ascii="Arial" w:hAnsi="Arial"/>
                <w:b/>
                <w:bCs/>
                <w:i/>
                <w:sz w:val="18"/>
                <w:szCs w:val="20"/>
                <w:lang w:bidi="ar"/>
              </w:rPr>
              <w:t>q-OffsetFreq</w:t>
            </w:r>
          </w:p>
          <w:p>
            <w:pPr>
              <w:pStyle w:val="19"/>
              <w:keepNext/>
              <w:keepLines/>
              <w:overflowPunct w:val="0"/>
              <w:autoSpaceDE w:val="0"/>
              <w:autoSpaceDN w:val="0"/>
              <w:adjustRightInd w:val="0"/>
              <w:spacing w:before="0" w:beforeAutospacing="0" w:after="0" w:afterAutospacing="0"/>
            </w:pPr>
            <w:r>
              <w:rPr>
                <w:rFonts w:ascii="Arial" w:hAnsi="Arial"/>
                <w:sz w:val="18"/>
                <w:szCs w:val="20"/>
                <w:lang w:bidi="ar"/>
              </w:rPr>
              <w:t>Parameter "</w:t>
            </w:r>
            <w:r>
              <w:rPr>
                <w:rFonts w:ascii="Arial" w:hAnsi="Arial"/>
                <w:bCs/>
                <w:sz w:val="18"/>
                <w:szCs w:val="20"/>
                <w:lang w:bidi="ar"/>
              </w:rPr>
              <w:t>Qoffset</w:t>
            </w:r>
            <w:r>
              <w:rPr>
                <w:rFonts w:ascii="Arial" w:hAnsi="Arial"/>
                <w:bCs/>
                <w:sz w:val="18"/>
                <w:szCs w:val="20"/>
                <w:vertAlign w:val="subscript"/>
                <w:lang w:bidi="ar"/>
              </w:rPr>
              <w:t>frequency</w:t>
            </w:r>
            <w:r>
              <w:rPr>
                <w:rFonts w:ascii="Arial" w:hAnsi="Arial"/>
                <w:sz w:val="18"/>
                <w:szCs w:val="20"/>
                <w:lang w:bidi="ar"/>
              </w:rPr>
              <w:t>" in TS 38.304 [20].</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84" w:type="dxa"/>
            <w:tcBorders>
              <w:top w:val="single" w:color="808080" w:sz="4" w:space="0"/>
              <w:left w:val="single" w:color="808080" w:sz="4" w:space="0"/>
              <w:bottom w:val="single" w:color="808080" w:sz="4" w:space="0"/>
              <w:right w:val="single" w:color="808080" w:sz="4" w:space="0"/>
            </w:tcBorders>
            <w:shd w:val="clear" w:color="auto" w:fill="auto"/>
          </w:tcPr>
          <w:p>
            <w:pPr>
              <w:pStyle w:val="19"/>
              <w:keepNext/>
              <w:keepLines/>
              <w:overflowPunct w:val="0"/>
              <w:autoSpaceDE w:val="0"/>
              <w:autoSpaceDN w:val="0"/>
              <w:adjustRightInd w:val="0"/>
              <w:spacing w:before="0" w:beforeAutospacing="0" w:after="0" w:afterAutospacing="0"/>
              <w:rPr>
                <w:b/>
                <w:bCs/>
                <w:i/>
              </w:rPr>
            </w:pPr>
            <w:r>
              <w:rPr>
                <w:rFonts w:ascii="Arial" w:hAnsi="Arial"/>
                <w:b/>
                <w:bCs/>
                <w:i/>
                <w:sz w:val="18"/>
                <w:szCs w:val="20"/>
                <w:lang w:bidi="ar"/>
              </w:rPr>
              <w:t>q-QualMin</w:t>
            </w:r>
          </w:p>
          <w:p>
            <w:pPr>
              <w:pStyle w:val="19"/>
              <w:keepNext/>
              <w:keepLines/>
              <w:overflowPunct w:val="0"/>
              <w:autoSpaceDE w:val="0"/>
              <w:autoSpaceDN w:val="0"/>
              <w:adjustRightInd w:val="0"/>
              <w:spacing w:before="0" w:beforeAutospacing="0" w:after="0" w:afterAutospacing="0"/>
              <w:rPr>
                <w:b/>
                <w:bCs/>
                <w:i/>
              </w:rPr>
            </w:pPr>
            <w:r>
              <w:rPr>
                <w:rFonts w:ascii="Arial" w:hAnsi="Arial"/>
                <w:sz w:val="18"/>
                <w:szCs w:val="20"/>
                <w:lang w:bidi="ar"/>
              </w:rPr>
              <w:t>Parameter "</w:t>
            </w:r>
            <w:r>
              <w:rPr>
                <w:rFonts w:ascii="Arial" w:hAnsi="Arial"/>
                <w:bCs/>
                <w:sz w:val="18"/>
                <w:szCs w:val="20"/>
                <w:lang w:bidi="ar"/>
              </w:rPr>
              <w:t>Q</w:t>
            </w:r>
            <w:r>
              <w:rPr>
                <w:rFonts w:ascii="Arial" w:hAnsi="Arial"/>
                <w:bCs/>
                <w:sz w:val="18"/>
                <w:szCs w:val="20"/>
                <w:vertAlign w:val="subscript"/>
                <w:lang w:bidi="ar"/>
              </w:rPr>
              <w:t>qualmin</w:t>
            </w:r>
            <w:r>
              <w:rPr>
                <w:rFonts w:ascii="Arial" w:hAnsi="Arial"/>
                <w:sz w:val="18"/>
                <w:szCs w:val="20"/>
                <w:lang w:bidi="ar"/>
              </w:rPr>
              <w:t>" in TS 38.304 [20]. If the field is absent, the UE applies the (default) value of negative infinity for Q</w:t>
            </w:r>
            <w:r>
              <w:rPr>
                <w:rFonts w:ascii="Arial" w:hAnsi="Arial"/>
                <w:sz w:val="18"/>
                <w:szCs w:val="20"/>
                <w:vertAlign w:val="subscript"/>
                <w:lang w:bidi="ar"/>
              </w:rPr>
              <w:t>qualmin</w:t>
            </w:r>
            <w:r>
              <w:rPr>
                <w:rFonts w:ascii="Arial" w:hAnsi="Arial"/>
                <w:sz w:val="18"/>
                <w:szCs w:val="20"/>
                <w:lang w:bidi="ar"/>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84" w:type="dxa"/>
            <w:tcBorders>
              <w:top w:val="single" w:color="808080" w:sz="4" w:space="0"/>
              <w:left w:val="single" w:color="808080" w:sz="4" w:space="0"/>
              <w:bottom w:val="single" w:color="808080" w:sz="4" w:space="0"/>
              <w:right w:val="single" w:color="808080" w:sz="4" w:space="0"/>
            </w:tcBorders>
            <w:shd w:val="clear" w:color="auto" w:fill="auto"/>
          </w:tcPr>
          <w:p>
            <w:pPr>
              <w:pStyle w:val="19"/>
              <w:keepNext/>
              <w:keepLines/>
              <w:overflowPunct w:val="0"/>
              <w:autoSpaceDE w:val="0"/>
              <w:autoSpaceDN w:val="0"/>
              <w:adjustRightInd w:val="0"/>
              <w:spacing w:before="0" w:beforeAutospacing="0" w:after="0" w:afterAutospacing="0"/>
              <w:rPr>
                <w:b/>
                <w:bCs/>
                <w:i/>
              </w:rPr>
            </w:pPr>
            <w:r>
              <w:rPr>
                <w:rFonts w:ascii="Arial" w:hAnsi="Arial"/>
                <w:b/>
                <w:bCs/>
                <w:i/>
                <w:sz w:val="18"/>
                <w:szCs w:val="20"/>
                <w:lang w:bidi="ar"/>
              </w:rPr>
              <w:t>q-QualMinOffsetCell</w:t>
            </w:r>
          </w:p>
          <w:p>
            <w:pPr>
              <w:pStyle w:val="19"/>
              <w:keepNext/>
              <w:keepLines/>
              <w:overflowPunct w:val="0"/>
              <w:autoSpaceDE w:val="0"/>
              <w:autoSpaceDN w:val="0"/>
              <w:adjustRightInd w:val="0"/>
              <w:spacing w:before="0" w:beforeAutospacing="0" w:after="0" w:afterAutospacing="0"/>
              <w:rPr>
                <w:b/>
                <w:bCs/>
                <w:i/>
              </w:rPr>
            </w:pPr>
            <w:r>
              <w:rPr>
                <w:rFonts w:ascii="Arial" w:hAnsi="Arial"/>
                <w:sz w:val="18"/>
                <w:szCs w:val="20"/>
                <w:lang w:eastAsia="sv" w:bidi="ar"/>
              </w:rPr>
              <w:t>Parameter "Q</w:t>
            </w:r>
            <w:r>
              <w:rPr>
                <w:rFonts w:ascii="Arial" w:hAnsi="Arial"/>
                <w:sz w:val="18"/>
                <w:szCs w:val="20"/>
                <w:vertAlign w:val="subscript"/>
                <w:lang w:eastAsia="sv" w:bidi="ar"/>
              </w:rPr>
              <w:t>qualminoffsetcell</w:t>
            </w:r>
            <w:r>
              <w:rPr>
                <w:rFonts w:ascii="Arial" w:hAnsi="Arial"/>
                <w:sz w:val="18"/>
                <w:szCs w:val="20"/>
                <w:lang w:eastAsia="sv" w:bidi="ar"/>
              </w:rPr>
              <w:t>" in TS</w:t>
            </w:r>
            <w:r>
              <w:rPr>
                <w:rFonts w:ascii="Arial" w:hAnsi="Arial"/>
                <w:sz w:val="18"/>
                <w:szCs w:val="20"/>
                <w:lang w:bidi="ar"/>
              </w:rPr>
              <w:t xml:space="preserve"> 38.304 [20]. Actual value Q</w:t>
            </w:r>
            <w:r>
              <w:rPr>
                <w:rFonts w:ascii="Arial" w:hAnsi="Arial"/>
                <w:sz w:val="18"/>
                <w:szCs w:val="20"/>
                <w:vertAlign w:val="subscript"/>
                <w:lang w:bidi="ar"/>
              </w:rPr>
              <w:t>qualminoffsetcell</w:t>
            </w:r>
            <w:r>
              <w:rPr>
                <w:rFonts w:ascii="Arial" w:hAnsi="Arial"/>
                <w:sz w:val="18"/>
                <w:szCs w:val="20"/>
                <w:lang w:bidi="ar"/>
              </w:rPr>
              <w:t xml:space="preserve"> = field value [dB].</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84" w:type="dxa"/>
            <w:tcBorders>
              <w:top w:val="single" w:color="808080" w:sz="4" w:space="0"/>
              <w:left w:val="single" w:color="808080" w:sz="4" w:space="0"/>
              <w:bottom w:val="single" w:color="808080" w:sz="4" w:space="0"/>
              <w:right w:val="single" w:color="808080" w:sz="4" w:space="0"/>
            </w:tcBorders>
            <w:shd w:val="clear" w:color="auto" w:fill="auto"/>
          </w:tcPr>
          <w:p>
            <w:pPr>
              <w:pStyle w:val="19"/>
              <w:keepNext/>
              <w:keepLines/>
              <w:overflowPunct w:val="0"/>
              <w:autoSpaceDE w:val="0"/>
              <w:autoSpaceDN w:val="0"/>
              <w:adjustRightInd w:val="0"/>
              <w:spacing w:before="0" w:beforeAutospacing="0" w:after="0" w:afterAutospacing="0"/>
              <w:rPr>
                <w:b/>
                <w:bCs/>
                <w:i/>
              </w:rPr>
            </w:pPr>
            <w:r>
              <w:rPr>
                <w:rFonts w:ascii="Arial" w:hAnsi="Arial"/>
                <w:b/>
                <w:bCs/>
                <w:i/>
                <w:sz w:val="18"/>
                <w:szCs w:val="20"/>
                <w:lang w:bidi="ar"/>
              </w:rPr>
              <w:t>q-RxLevMin</w:t>
            </w:r>
          </w:p>
          <w:p>
            <w:pPr>
              <w:pStyle w:val="19"/>
              <w:keepNext/>
              <w:keepLines/>
              <w:overflowPunct w:val="0"/>
              <w:autoSpaceDE w:val="0"/>
              <w:autoSpaceDN w:val="0"/>
              <w:adjustRightInd w:val="0"/>
              <w:spacing w:before="0" w:beforeAutospacing="0" w:after="0" w:afterAutospacing="0"/>
              <w:rPr>
                <w:b/>
                <w:bCs/>
                <w:i/>
              </w:rPr>
            </w:pPr>
            <w:r>
              <w:rPr>
                <w:rFonts w:ascii="Arial" w:hAnsi="Arial"/>
                <w:bCs/>
                <w:sz w:val="18"/>
                <w:szCs w:val="20"/>
                <w:lang w:bidi="ar"/>
              </w:rPr>
              <w:t>Parameter "Q</w:t>
            </w:r>
            <w:r>
              <w:rPr>
                <w:rFonts w:ascii="Arial" w:hAnsi="Arial"/>
                <w:bCs/>
                <w:sz w:val="18"/>
                <w:szCs w:val="20"/>
                <w:vertAlign w:val="subscript"/>
                <w:lang w:bidi="ar"/>
              </w:rPr>
              <w:t>rxlevmin</w:t>
            </w:r>
            <w:r>
              <w:rPr>
                <w:rFonts w:ascii="Arial" w:hAnsi="Arial"/>
                <w:bCs/>
                <w:sz w:val="18"/>
                <w:szCs w:val="20"/>
                <w:lang w:bidi="ar"/>
              </w:rPr>
              <w:t>" in TS 38.304 [20].</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84" w:type="dxa"/>
            <w:tcBorders>
              <w:top w:val="single" w:color="808080" w:sz="4" w:space="0"/>
              <w:left w:val="single" w:color="808080" w:sz="4" w:space="0"/>
              <w:bottom w:val="single" w:color="808080" w:sz="4" w:space="0"/>
              <w:right w:val="single" w:color="808080" w:sz="4" w:space="0"/>
            </w:tcBorders>
            <w:shd w:val="clear" w:color="auto" w:fill="auto"/>
          </w:tcPr>
          <w:p>
            <w:pPr>
              <w:pStyle w:val="19"/>
              <w:keepNext/>
              <w:keepLines/>
              <w:overflowPunct w:val="0"/>
              <w:autoSpaceDE w:val="0"/>
              <w:autoSpaceDN w:val="0"/>
              <w:adjustRightInd w:val="0"/>
              <w:spacing w:before="0" w:beforeAutospacing="0" w:after="0" w:afterAutospacing="0"/>
              <w:rPr>
                <w:b/>
                <w:bCs/>
                <w:i/>
              </w:rPr>
            </w:pPr>
            <w:r>
              <w:rPr>
                <w:rFonts w:ascii="Arial" w:hAnsi="Arial"/>
                <w:b/>
                <w:bCs/>
                <w:i/>
                <w:sz w:val="18"/>
                <w:szCs w:val="20"/>
                <w:lang w:bidi="ar"/>
              </w:rPr>
              <w:t>q-RxLevMinOffsetCell</w:t>
            </w:r>
          </w:p>
          <w:p>
            <w:pPr>
              <w:pStyle w:val="19"/>
              <w:keepNext/>
              <w:keepLines/>
              <w:overflowPunct w:val="0"/>
              <w:autoSpaceDE w:val="0"/>
              <w:autoSpaceDN w:val="0"/>
              <w:adjustRightInd w:val="0"/>
              <w:spacing w:before="0" w:beforeAutospacing="0" w:after="0" w:afterAutospacing="0"/>
              <w:rPr>
                <w:b/>
                <w:bCs/>
                <w:i/>
              </w:rPr>
            </w:pPr>
            <w:r>
              <w:rPr>
                <w:rFonts w:ascii="Arial" w:hAnsi="Arial"/>
                <w:sz w:val="18"/>
                <w:szCs w:val="20"/>
                <w:lang w:eastAsia="sv" w:bidi="ar"/>
              </w:rPr>
              <w:t>Parameter "Q</w:t>
            </w:r>
            <w:r>
              <w:rPr>
                <w:rFonts w:ascii="Arial" w:hAnsi="Arial"/>
                <w:sz w:val="18"/>
                <w:szCs w:val="20"/>
                <w:vertAlign w:val="subscript"/>
                <w:lang w:eastAsia="sv" w:bidi="ar"/>
              </w:rPr>
              <w:t>rxlevminoffsetcell</w:t>
            </w:r>
            <w:r>
              <w:rPr>
                <w:rFonts w:ascii="Arial" w:hAnsi="Arial"/>
                <w:sz w:val="18"/>
                <w:szCs w:val="20"/>
                <w:lang w:eastAsia="sv" w:bidi="ar"/>
              </w:rPr>
              <w:t>" in TS</w:t>
            </w:r>
            <w:r>
              <w:rPr>
                <w:rFonts w:ascii="Arial" w:hAnsi="Arial"/>
                <w:sz w:val="18"/>
                <w:szCs w:val="20"/>
                <w:lang w:bidi="ar"/>
              </w:rPr>
              <w:t xml:space="preserve"> 38.304 [20]. Actual value Q</w:t>
            </w:r>
            <w:r>
              <w:rPr>
                <w:rFonts w:ascii="Arial" w:hAnsi="Arial"/>
                <w:sz w:val="18"/>
                <w:szCs w:val="20"/>
                <w:vertAlign w:val="subscript"/>
                <w:lang w:bidi="ar"/>
              </w:rPr>
              <w:t>rxlevminoffsetcell</w:t>
            </w:r>
            <w:r>
              <w:rPr>
                <w:rFonts w:ascii="Arial" w:hAnsi="Arial"/>
                <w:sz w:val="18"/>
                <w:szCs w:val="20"/>
                <w:lang w:bidi="ar"/>
              </w:rPr>
              <w:t xml:space="preserve"> = field value * 2 [dB].</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84" w:type="dxa"/>
            <w:tcBorders>
              <w:top w:val="single" w:color="808080" w:sz="4" w:space="0"/>
              <w:left w:val="single" w:color="808080" w:sz="4" w:space="0"/>
              <w:bottom w:val="single" w:color="808080" w:sz="4" w:space="0"/>
              <w:right w:val="single" w:color="808080" w:sz="4" w:space="0"/>
            </w:tcBorders>
            <w:shd w:val="clear" w:color="auto" w:fill="auto"/>
          </w:tcPr>
          <w:p>
            <w:pPr>
              <w:pStyle w:val="19"/>
              <w:keepNext/>
              <w:keepLines/>
              <w:overflowPunct w:val="0"/>
              <w:autoSpaceDE w:val="0"/>
              <w:autoSpaceDN w:val="0"/>
              <w:adjustRightInd w:val="0"/>
              <w:spacing w:before="0" w:beforeAutospacing="0" w:after="0" w:afterAutospacing="0"/>
              <w:rPr>
                <w:b/>
                <w:bCs/>
                <w:i/>
              </w:rPr>
            </w:pPr>
            <w:r>
              <w:rPr>
                <w:rFonts w:ascii="Arial" w:hAnsi="Arial"/>
                <w:b/>
                <w:bCs/>
                <w:i/>
                <w:sz w:val="18"/>
                <w:szCs w:val="20"/>
                <w:lang w:bidi="ar"/>
              </w:rPr>
              <w:t>q-RxLevMinOffsetCellSUL</w:t>
            </w:r>
          </w:p>
          <w:p>
            <w:pPr>
              <w:pStyle w:val="19"/>
              <w:keepNext/>
              <w:keepLines/>
              <w:overflowPunct w:val="0"/>
              <w:autoSpaceDE w:val="0"/>
              <w:autoSpaceDN w:val="0"/>
              <w:adjustRightInd w:val="0"/>
              <w:spacing w:before="0" w:beforeAutospacing="0" w:after="0" w:afterAutospacing="0"/>
              <w:rPr>
                <w:b/>
                <w:bCs/>
                <w:i/>
              </w:rPr>
            </w:pPr>
            <w:r>
              <w:rPr>
                <w:rFonts w:ascii="Arial" w:hAnsi="Arial"/>
                <w:sz w:val="18"/>
                <w:szCs w:val="20"/>
                <w:lang w:eastAsia="sv" w:bidi="ar"/>
              </w:rPr>
              <w:t>Parameter "Q</w:t>
            </w:r>
            <w:r>
              <w:rPr>
                <w:rFonts w:ascii="Arial" w:hAnsi="Arial"/>
                <w:sz w:val="18"/>
                <w:szCs w:val="20"/>
                <w:vertAlign w:val="subscript"/>
                <w:lang w:eastAsia="sv" w:bidi="ar"/>
              </w:rPr>
              <w:t>rxlevminoffsetcellSUL</w:t>
            </w:r>
            <w:r>
              <w:rPr>
                <w:rFonts w:ascii="Arial" w:hAnsi="Arial"/>
                <w:sz w:val="18"/>
                <w:szCs w:val="20"/>
                <w:lang w:eastAsia="sv" w:bidi="ar"/>
              </w:rPr>
              <w:t>" in TS</w:t>
            </w:r>
            <w:r>
              <w:rPr>
                <w:rFonts w:ascii="Arial" w:hAnsi="Arial"/>
                <w:sz w:val="18"/>
                <w:szCs w:val="20"/>
                <w:lang w:bidi="ar"/>
              </w:rPr>
              <w:t xml:space="preserve"> 38.304 [20]. Actual value Q</w:t>
            </w:r>
            <w:r>
              <w:rPr>
                <w:rFonts w:ascii="Arial" w:hAnsi="Arial"/>
                <w:sz w:val="18"/>
                <w:szCs w:val="20"/>
                <w:vertAlign w:val="subscript"/>
                <w:lang w:bidi="ar"/>
              </w:rPr>
              <w:t>rxlevminoffsetcellSUL</w:t>
            </w:r>
            <w:r>
              <w:rPr>
                <w:rFonts w:ascii="Arial" w:hAnsi="Arial"/>
                <w:sz w:val="18"/>
                <w:szCs w:val="20"/>
                <w:lang w:bidi="ar"/>
              </w:rPr>
              <w:t xml:space="preserve"> = field value * 2 [dB].</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84" w:type="dxa"/>
            <w:tcBorders>
              <w:top w:val="single" w:color="808080" w:sz="4" w:space="0"/>
              <w:left w:val="single" w:color="808080" w:sz="4" w:space="0"/>
              <w:bottom w:val="single" w:color="808080" w:sz="4" w:space="0"/>
              <w:right w:val="single" w:color="808080" w:sz="4" w:space="0"/>
            </w:tcBorders>
            <w:shd w:val="clear" w:color="auto" w:fill="auto"/>
          </w:tcPr>
          <w:p>
            <w:pPr>
              <w:pStyle w:val="19"/>
              <w:keepNext/>
              <w:keepLines/>
              <w:overflowPunct w:val="0"/>
              <w:autoSpaceDE w:val="0"/>
              <w:autoSpaceDN w:val="0"/>
              <w:adjustRightInd w:val="0"/>
              <w:spacing w:before="0" w:beforeAutospacing="0" w:after="0" w:afterAutospacing="0"/>
              <w:rPr>
                <w:b/>
                <w:bCs/>
                <w:i/>
              </w:rPr>
            </w:pPr>
            <w:r>
              <w:rPr>
                <w:rFonts w:ascii="Arial" w:hAnsi="Arial"/>
                <w:b/>
                <w:bCs/>
                <w:i/>
                <w:sz w:val="18"/>
                <w:szCs w:val="20"/>
                <w:lang w:bidi="ar"/>
              </w:rPr>
              <w:t>q-RxLevMinSUL</w:t>
            </w:r>
          </w:p>
          <w:p>
            <w:pPr>
              <w:pStyle w:val="19"/>
              <w:keepNext/>
              <w:keepLines/>
              <w:overflowPunct w:val="0"/>
              <w:autoSpaceDE w:val="0"/>
              <w:autoSpaceDN w:val="0"/>
              <w:adjustRightInd w:val="0"/>
              <w:spacing w:before="0" w:beforeAutospacing="0" w:after="0" w:afterAutospacing="0"/>
              <w:rPr>
                <w:b/>
                <w:bCs/>
                <w:i/>
              </w:rPr>
            </w:pPr>
            <w:r>
              <w:rPr>
                <w:rFonts w:ascii="Arial" w:hAnsi="Arial"/>
                <w:bCs/>
                <w:sz w:val="18"/>
                <w:szCs w:val="20"/>
                <w:lang w:bidi="ar"/>
              </w:rPr>
              <w:t>Parameter "Q</w:t>
            </w:r>
            <w:r>
              <w:rPr>
                <w:rFonts w:ascii="Arial" w:hAnsi="Arial"/>
                <w:bCs/>
                <w:sz w:val="18"/>
                <w:szCs w:val="20"/>
                <w:vertAlign w:val="subscript"/>
                <w:lang w:bidi="ar"/>
              </w:rPr>
              <w:t>rxlevmin</w:t>
            </w:r>
            <w:r>
              <w:rPr>
                <w:rFonts w:ascii="Arial" w:hAnsi="Arial"/>
                <w:bCs/>
                <w:sz w:val="18"/>
                <w:szCs w:val="20"/>
                <w:lang w:bidi="ar"/>
              </w:rPr>
              <w:t>" in TS 38.304 [20].</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84" w:type="dxa"/>
            <w:tcBorders>
              <w:top w:val="single" w:color="808080" w:sz="4" w:space="0"/>
              <w:left w:val="single" w:color="808080" w:sz="4" w:space="0"/>
              <w:bottom w:val="single" w:color="808080" w:sz="4" w:space="0"/>
              <w:right w:val="single" w:color="808080" w:sz="4" w:space="0"/>
            </w:tcBorders>
            <w:shd w:val="clear" w:color="auto" w:fill="auto"/>
          </w:tcPr>
          <w:p>
            <w:pPr>
              <w:pStyle w:val="19"/>
              <w:keepNext/>
              <w:keepLines/>
              <w:overflowPunct w:val="0"/>
              <w:autoSpaceDE w:val="0"/>
              <w:autoSpaceDN w:val="0"/>
              <w:adjustRightInd w:val="0"/>
              <w:spacing w:before="0" w:beforeAutospacing="0" w:after="0" w:afterAutospacing="0"/>
              <w:rPr>
                <w:b/>
                <w:bCs/>
                <w:i/>
              </w:rPr>
            </w:pPr>
            <w:r>
              <w:rPr>
                <w:rFonts w:ascii="Arial" w:hAnsi="Arial"/>
                <w:b/>
                <w:bCs/>
                <w:i/>
                <w:sz w:val="18"/>
                <w:szCs w:val="20"/>
                <w:lang w:bidi="ar"/>
              </w:rPr>
              <w:t>redCapAccessAllowed</w:t>
            </w:r>
          </w:p>
          <w:p>
            <w:pPr>
              <w:pStyle w:val="19"/>
              <w:keepNext/>
              <w:keepLines/>
              <w:overflowPunct w:val="0"/>
              <w:autoSpaceDE w:val="0"/>
              <w:autoSpaceDN w:val="0"/>
              <w:adjustRightInd w:val="0"/>
              <w:spacing w:before="0" w:beforeAutospacing="0" w:after="0" w:afterAutospacing="0"/>
              <w:rPr>
                <w:b/>
                <w:bCs/>
                <w:i/>
              </w:rPr>
            </w:pPr>
            <w:r>
              <w:rPr>
                <w:rFonts w:ascii="Arial" w:hAnsi="Arial"/>
                <w:iCs/>
                <w:sz w:val="18"/>
                <w:szCs w:val="20"/>
                <w:lang w:bidi="ar"/>
              </w:rPr>
              <w:t>Indicates whether RedCap UEs are allowed to access cells on the frequency.</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84" w:type="dxa"/>
            <w:tcBorders>
              <w:top w:val="single" w:color="808080" w:sz="4" w:space="0"/>
              <w:left w:val="single" w:color="808080" w:sz="4" w:space="0"/>
              <w:bottom w:val="single" w:color="808080" w:sz="4" w:space="0"/>
              <w:right w:val="single" w:color="808080" w:sz="4" w:space="0"/>
            </w:tcBorders>
            <w:shd w:val="clear" w:color="auto" w:fill="auto"/>
          </w:tcPr>
          <w:p>
            <w:pPr>
              <w:pStyle w:val="19"/>
              <w:keepNext/>
              <w:keepLines/>
              <w:overflowPunct w:val="0"/>
              <w:autoSpaceDE w:val="0"/>
              <w:autoSpaceDN w:val="0"/>
              <w:adjustRightInd w:val="0"/>
              <w:spacing w:before="0" w:beforeAutospacing="0" w:after="0" w:afterAutospacing="0"/>
              <w:rPr>
                <w:b/>
                <w:bCs/>
                <w:i/>
                <w:iCs/>
                <w:lang w:eastAsia="sv"/>
              </w:rPr>
            </w:pPr>
            <w:r>
              <w:rPr>
                <w:rFonts w:ascii="Arial" w:hAnsi="Arial"/>
                <w:b/>
                <w:bCs/>
                <w:i/>
                <w:iCs/>
                <w:sz w:val="18"/>
                <w:szCs w:val="20"/>
                <w:lang w:eastAsia="sv" w:bidi="ar"/>
              </w:rPr>
              <w:t>smtc</w:t>
            </w:r>
          </w:p>
          <w:p>
            <w:pPr>
              <w:pStyle w:val="19"/>
              <w:keepNext/>
              <w:keepLines/>
              <w:overflowPunct w:val="0"/>
              <w:autoSpaceDE w:val="0"/>
              <w:autoSpaceDN w:val="0"/>
              <w:adjustRightInd w:val="0"/>
              <w:spacing w:before="0" w:beforeAutospacing="0" w:after="0" w:afterAutospacing="0"/>
              <w:rPr>
                <w:b/>
                <w:bCs/>
                <w:i/>
              </w:rPr>
            </w:pPr>
            <w:r>
              <w:rPr>
                <w:rFonts w:ascii="Arial" w:hAnsi="Arial"/>
                <w:sz w:val="18"/>
                <w:szCs w:val="22"/>
                <w:lang w:eastAsia="sv" w:bidi="ar"/>
              </w:rPr>
              <w:t>Measurement timing configuration for inter-frequency measurement. If this field is absent, the UE assumes that SSB periodicity is 5 ms in this frequency. If the field is broadcast by an NTN cell, the o</w:t>
            </w:r>
            <w:r>
              <w:rPr>
                <w:rFonts w:ascii="Arial" w:hAnsi="Arial"/>
                <w:i/>
                <w:iCs/>
                <w:sz w:val="18"/>
                <w:szCs w:val="22"/>
                <w:lang w:eastAsia="sv" w:bidi="ar"/>
              </w:rPr>
              <w:t>ffset</w:t>
            </w:r>
            <w:r>
              <w:rPr>
                <w:rFonts w:ascii="Arial" w:hAnsi="Arial"/>
                <w:sz w:val="18"/>
                <w:szCs w:val="22"/>
                <w:lang w:eastAsia="sv" w:bidi="ar"/>
              </w:rPr>
              <w:t xml:space="preserve"> (derived from parameter </w:t>
            </w:r>
            <w:r>
              <w:rPr>
                <w:rFonts w:ascii="Arial" w:hAnsi="Arial"/>
                <w:i/>
                <w:iCs/>
                <w:sz w:val="18"/>
                <w:szCs w:val="22"/>
                <w:lang w:eastAsia="sv" w:bidi="ar"/>
              </w:rPr>
              <w:t>periodicityAndOffset</w:t>
            </w:r>
            <w:r>
              <w:rPr>
                <w:rFonts w:ascii="Arial" w:hAnsi="Arial"/>
                <w:sz w:val="18"/>
                <w:szCs w:val="22"/>
                <w:lang w:eastAsia="sv" w:bidi="ar"/>
              </w:rPr>
              <w:t>) is based on the assumption that the gNB-UE propagation delay difference between the serving cell and neighbour cells equals to 0 ms, and UE can adjust the actual o</w:t>
            </w:r>
            <w:r>
              <w:rPr>
                <w:rFonts w:ascii="Arial" w:hAnsi="Arial"/>
                <w:i/>
                <w:iCs/>
                <w:sz w:val="18"/>
                <w:szCs w:val="22"/>
                <w:lang w:eastAsia="sv" w:bidi="ar"/>
              </w:rPr>
              <w:t>ffset</w:t>
            </w:r>
            <w:r>
              <w:rPr>
                <w:rFonts w:ascii="Arial" w:hAnsi="Arial"/>
                <w:sz w:val="18"/>
                <w:szCs w:val="22"/>
                <w:lang w:eastAsia="sv" w:bidi="ar"/>
              </w:rPr>
              <w:t xml:space="preserve"> based on the actual propagation delay difference.</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84" w:type="dxa"/>
            <w:tcBorders>
              <w:top w:val="single" w:color="808080" w:sz="4" w:space="0"/>
              <w:left w:val="single" w:color="808080" w:sz="4" w:space="0"/>
              <w:bottom w:val="single" w:color="808080" w:sz="4" w:space="0"/>
              <w:right w:val="single" w:color="808080" w:sz="4" w:space="0"/>
            </w:tcBorders>
            <w:shd w:val="clear" w:color="auto" w:fill="auto"/>
          </w:tcPr>
          <w:p>
            <w:pPr>
              <w:pStyle w:val="19"/>
              <w:keepNext/>
              <w:keepLines/>
              <w:overflowPunct w:val="0"/>
              <w:autoSpaceDE w:val="0"/>
              <w:autoSpaceDN w:val="0"/>
              <w:adjustRightInd w:val="0"/>
              <w:spacing w:before="0" w:beforeAutospacing="0" w:after="0" w:afterAutospacing="0"/>
              <w:rPr>
                <w:b/>
                <w:bCs/>
                <w:i/>
                <w:iCs/>
                <w:lang w:eastAsia="sv"/>
              </w:rPr>
            </w:pPr>
            <w:r>
              <w:rPr>
                <w:rFonts w:ascii="Arial" w:hAnsi="Arial"/>
                <w:b/>
                <w:bCs/>
                <w:i/>
                <w:iCs/>
                <w:sz w:val="18"/>
                <w:szCs w:val="20"/>
                <w:lang w:eastAsia="sv" w:bidi="ar"/>
              </w:rPr>
              <w:t>smtc2-LP</w:t>
            </w:r>
          </w:p>
          <w:p>
            <w:pPr>
              <w:pStyle w:val="19"/>
              <w:keepNext/>
              <w:keepLines/>
              <w:overflowPunct w:val="0"/>
              <w:autoSpaceDE w:val="0"/>
              <w:autoSpaceDN w:val="0"/>
              <w:adjustRightInd w:val="0"/>
              <w:spacing w:before="0" w:beforeAutospacing="0" w:after="0" w:afterAutospacing="0"/>
              <w:rPr>
                <w:b/>
                <w:bCs/>
                <w:i/>
                <w:iCs/>
                <w:lang w:eastAsia="sv"/>
              </w:rPr>
            </w:pPr>
            <w:r>
              <w:rPr>
                <w:rFonts w:ascii="Arial" w:hAnsi="Arial"/>
                <w:bCs/>
                <w:iCs/>
                <w:sz w:val="18"/>
                <w:szCs w:val="20"/>
                <w:lang w:eastAsia="sv" w:bidi="ar"/>
              </w:rPr>
              <w:t xml:space="preserve">Measurement timing configuration for inter-frequency neighbour cells with a Long Periodicity (LP) indicated by periodicity in </w:t>
            </w:r>
            <w:r>
              <w:rPr>
                <w:rFonts w:ascii="Arial" w:hAnsi="Arial"/>
                <w:bCs/>
                <w:i/>
                <w:iCs/>
                <w:sz w:val="18"/>
                <w:szCs w:val="20"/>
                <w:lang w:eastAsia="sv" w:bidi="ar"/>
              </w:rPr>
              <w:t>smtc2-LP</w:t>
            </w:r>
            <w:r>
              <w:rPr>
                <w:rFonts w:ascii="Arial" w:hAnsi="Arial"/>
                <w:bCs/>
                <w:iCs/>
                <w:sz w:val="18"/>
                <w:szCs w:val="20"/>
                <w:lang w:eastAsia="sv" w:bidi="ar"/>
              </w:rPr>
              <w:t xml:space="preserve">. The timing offset and duration are equal to the offset and duration indicated in </w:t>
            </w:r>
            <w:r>
              <w:rPr>
                <w:rFonts w:ascii="Arial" w:hAnsi="Arial"/>
                <w:bCs/>
                <w:i/>
                <w:iCs/>
                <w:sz w:val="18"/>
                <w:szCs w:val="20"/>
                <w:lang w:eastAsia="sv" w:bidi="ar"/>
              </w:rPr>
              <w:t>smtc</w:t>
            </w:r>
            <w:r>
              <w:rPr>
                <w:rFonts w:ascii="Arial" w:hAnsi="Arial"/>
                <w:bCs/>
                <w:iCs/>
                <w:sz w:val="18"/>
                <w:szCs w:val="20"/>
                <w:lang w:eastAsia="sv" w:bidi="ar"/>
              </w:rPr>
              <w:t xml:space="preserve"> in </w:t>
            </w:r>
            <w:r>
              <w:rPr>
                <w:rFonts w:ascii="Arial" w:hAnsi="Arial"/>
                <w:bCs/>
                <w:i/>
                <w:iCs/>
                <w:sz w:val="18"/>
                <w:szCs w:val="20"/>
                <w:lang w:eastAsia="sv" w:bidi="ar"/>
              </w:rPr>
              <w:t>InterFreqCarrierFreqInfo</w:t>
            </w:r>
            <w:r>
              <w:rPr>
                <w:rFonts w:ascii="Arial" w:hAnsi="Arial"/>
                <w:bCs/>
                <w:iCs/>
                <w:sz w:val="18"/>
                <w:szCs w:val="20"/>
                <w:lang w:eastAsia="sv" w:bidi="ar"/>
              </w:rPr>
              <w:t xml:space="preserve">. The periodicity in </w:t>
            </w:r>
            <w:r>
              <w:rPr>
                <w:rFonts w:ascii="Arial" w:hAnsi="Arial"/>
                <w:bCs/>
                <w:i/>
                <w:iCs/>
                <w:sz w:val="18"/>
                <w:szCs w:val="20"/>
                <w:lang w:eastAsia="sv" w:bidi="ar"/>
              </w:rPr>
              <w:t>smtc2-LP</w:t>
            </w:r>
            <w:r>
              <w:rPr>
                <w:rFonts w:ascii="Arial" w:hAnsi="Arial"/>
                <w:bCs/>
                <w:iCs/>
                <w:sz w:val="18"/>
                <w:szCs w:val="20"/>
                <w:lang w:eastAsia="sv" w:bidi="ar"/>
              </w:rPr>
              <w:t xml:space="preserve"> can only be set to a value strictly larger than the periodicity in </w:t>
            </w:r>
            <w:r>
              <w:rPr>
                <w:rFonts w:ascii="Arial" w:hAnsi="Arial"/>
                <w:bCs/>
                <w:i/>
                <w:iCs/>
                <w:sz w:val="18"/>
                <w:szCs w:val="20"/>
                <w:lang w:eastAsia="sv" w:bidi="ar"/>
              </w:rPr>
              <w:t>smtc</w:t>
            </w:r>
            <w:r>
              <w:rPr>
                <w:rFonts w:ascii="Arial" w:hAnsi="Arial"/>
                <w:bCs/>
                <w:iCs/>
                <w:sz w:val="18"/>
                <w:szCs w:val="20"/>
                <w:lang w:eastAsia="sv" w:bidi="ar"/>
              </w:rPr>
              <w:t xml:space="preserve"> in </w:t>
            </w:r>
            <w:r>
              <w:rPr>
                <w:rFonts w:ascii="Arial" w:hAnsi="Arial"/>
                <w:bCs/>
                <w:i/>
                <w:iCs/>
                <w:sz w:val="18"/>
                <w:szCs w:val="20"/>
                <w:lang w:eastAsia="sv" w:bidi="ar"/>
              </w:rPr>
              <w:t>InterFreqCarrierFreqInfo</w:t>
            </w:r>
            <w:r>
              <w:rPr>
                <w:rFonts w:ascii="Arial" w:hAnsi="Arial"/>
                <w:bCs/>
                <w:iCs/>
                <w:sz w:val="18"/>
                <w:szCs w:val="20"/>
                <w:lang w:eastAsia="sv" w:bidi="ar"/>
              </w:rPr>
              <w:t xml:space="preserve"> (e.g. if </w:t>
            </w:r>
            <w:r>
              <w:rPr>
                <w:rFonts w:ascii="Arial" w:hAnsi="Arial"/>
                <w:bCs/>
                <w:i/>
                <w:iCs/>
                <w:sz w:val="18"/>
                <w:szCs w:val="20"/>
                <w:lang w:eastAsia="sv" w:bidi="ar"/>
              </w:rPr>
              <w:t>smtc</w:t>
            </w:r>
            <w:r>
              <w:rPr>
                <w:rFonts w:ascii="Arial" w:hAnsi="Arial"/>
                <w:bCs/>
                <w:iCs/>
                <w:sz w:val="18"/>
                <w:szCs w:val="20"/>
                <w:lang w:eastAsia="sv" w:bidi="ar"/>
              </w:rPr>
              <w:t xml:space="preserve"> indicates sf20 the Long Periodicity can only be set to sf40, sf80 or sf160, if </w:t>
            </w:r>
            <w:r>
              <w:rPr>
                <w:rFonts w:ascii="Arial" w:hAnsi="Arial"/>
                <w:bCs/>
                <w:i/>
                <w:iCs/>
                <w:sz w:val="18"/>
                <w:szCs w:val="20"/>
                <w:lang w:eastAsia="sv" w:bidi="ar"/>
              </w:rPr>
              <w:t>smtc</w:t>
            </w:r>
            <w:r>
              <w:rPr>
                <w:rFonts w:ascii="Arial" w:hAnsi="Arial"/>
                <w:bCs/>
                <w:iCs/>
                <w:sz w:val="18"/>
                <w:szCs w:val="20"/>
                <w:lang w:eastAsia="sv" w:bidi="ar"/>
              </w:rPr>
              <w:t xml:space="preserve"> indicates sf160, </w:t>
            </w:r>
            <w:r>
              <w:rPr>
                <w:rFonts w:ascii="Arial" w:hAnsi="Arial"/>
                <w:bCs/>
                <w:i/>
                <w:iCs/>
                <w:sz w:val="18"/>
                <w:szCs w:val="20"/>
                <w:lang w:eastAsia="sv" w:bidi="ar"/>
              </w:rPr>
              <w:t>smtc2-LP</w:t>
            </w:r>
            <w:r>
              <w:rPr>
                <w:rFonts w:ascii="Arial" w:hAnsi="Arial"/>
                <w:bCs/>
                <w:iCs/>
                <w:sz w:val="18"/>
                <w:szCs w:val="20"/>
                <w:lang w:eastAsia="sv" w:bidi="ar"/>
              </w:rPr>
              <w:t xml:space="preserve"> cannot be configured). The </w:t>
            </w:r>
            <w:r>
              <w:rPr>
                <w:rFonts w:ascii="Arial" w:hAnsi="Arial"/>
                <w:bCs/>
                <w:i/>
                <w:iCs/>
                <w:sz w:val="18"/>
                <w:szCs w:val="20"/>
                <w:lang w:eastAsia="sv" w:bidi="ar"/>
              </w:rPr>
              <w:t>pci-List</w:t>
            </w:r>
            <w:r>
              <w:rPr>
                <w:rFonts w:ascii="Arial" w:hAnsi="Arial"/>
                <w:bCs/>
                <w:iCs/>
                <w:sz w:val="18"/>
                <w:szCs w:val="20"/>
                <w:lang w:eastAsia="sv" w:bidi="ar"/>
              </w:rPr>
              <w:t xml:space="preserve">, if present, includes the physical cell identities of the inter-frequency neighbour cells with Long Periodicity. If </w:t>
            </w:r>
            <w:r>
              <w:rPr>
                <w:rFonts w:ascii="Arial" w:hAnsi="Arial"/>
                <w:bCs/>
                <w:i/>
                <w:iCs/>
                <w:sz w:val="18"/>
                <w:szCs w:val="20"/>
                <w:lang w:eastAsia="sv" w:bidi="ar"/>
              </w:rPr>
              <w:t>smtc2-LP</w:t>
            </w:r>
            <w:r>
              <w:rPr>
                <w:rFonts w:ascii="Arial" w:hAnsi="Arial"/>
                <w:bCs/>
                <w:iCs/>
                <w:sz w:val="18"/>
                <w:szCs w:val="20"/>
                <w:lang w:eastAsia="sv" w:bidi="ar"/>
              </w:rPr>
              <w:t xml:space="preserve"> is absent, the UE assumes that there are no inter-frequency neighbour cells with a Long Periodicity. </w:t>
            </w:r>
            <w:r>
              <w:rPr>
                <w:rFonts w:ascii="Arial" w:hAnsi="Arial"/>
                <w:sz w:val="18"/>
                <w:szCs w:val="22"/>
                <w:lang w:eastAsia="sv" w:bidi="ar"/>
              </w:rPr>
              <w:t xml:space="preserve">This field is not configured together with </w:t>
            </w:r>
            <w:r>
              <w:rPr>
                <w:rFonts w:ascii="Arial" w:hAnsi="Arial"/>
                <w:i/>
                <w:sz w:val="18"/>
                <w:szCs w:val="22"/>
                <w:lang w:eastAsia="sv" w:bidi="ar"/>
              </w:rPr>
              <w:t>smtc4list</w:t>
            </w:r>
            <w:r>
              <w:rPr>
                <w:rFonts w:ascii="Arial" w:hAnsi="Arial"/>
                <w:sz w:val="18"/>
                <w:szCs w:val="22"/>
                <w:lang w:eastAsia="sv" w:bidi="ar"/>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84" w:type="dxa"/>
            <w:tcBorders>
              <w:top w:val="single" w:color="808080" w:sz="4" w:space="0"/>
              <w:left w:val="single" w:color="808080" w:sz="4" w:space="0"/>
              <w:bottom w:val="single" w:color="808080" w:sz="4" w:space="0"/>
              <w:right w:val="single" w:color="808080" w:sz="4" w:space="0"/>
            </w:tcBorders>
            <w:shd w:val="clear" w:color="auto" w:fill="auto"/>
          </w:tcPr>
          <w:p>
            <w:pPr>
              <w:pStyle w:val="19"/>
              <w:keepNext/>
              <w:keepLines/>
              <w:overflowPunct w:val="0"/>
              <w:autoSpaceDE w:val="0"/>
              <w:autoSpaceDN w:val="0"/>
              <w:adjustRightInd w:val="0"/>
              <w:spacing w:before="0" w:beforeAutospacing="0" w:after="0" w:afterAutospacing="0"/>
              <w:rPr>
                <w:b/>
                <w:i/>
                <w:szCs w:val="22"/>
              </w:rPr>
            </w:pPr>
            <w:r>
              <w:rPr>
                <w:rFonts w:ascii="Arial" w:hAnsi="Arial"/>
                <w:b/>
                <w:i/>
                <w:sz w:val="18"/>
                <w:szCs w:val="22"/>
                <w:lang w:bidi="ar"/>
              </w:rPr>
              <w:t>smtc4list</w:t>
            </w:r>
          </w:p>
          <w:p>
            <w:pPr>
              <w:pStyle w:val="19"/>
              <w:keepNext/>
              <w:keepLines/>
              <w:overflowPunct w:val="0"/>
              <w:autoSpaceDE w:val="0"/>
              <w:autoSpaceDN w:val="0"/>
              <w:adjustRightInd w:val="0"/>
              <w:spacing w:before="0" w:beforeAutospacing="0" w:after="0" w:afterAutospacing="0"/>
              <w:rPr>
                <w:b/>
                <w:bCs/>
                <w:i/>
                <w:iCs/>
                <w:lang w:eastAsia="sv"/>
              </w:rPr>
            </w:pPr>
            <w:r>
              <w:rPr>
                <w:rFonts w:ascii="Arial" w:hAnsi="Arial"/>
                <w:bCs/>
                <w:iCs/>
                <w:sz w:val="18"/>
                <w:szCs w:val="22"/>
                <w:lang w:bidi="ar"/>
              </w:rPr>
              <w:t xml:space="preserve">Measurement timing configuration list for NTN deployments. The offset of each SSB-MTC4 in </w:t>
            </w:r>
            <w:r>
              <w:rPr>
                <w:rFonts w:ascii="Arial" w:hAnsi="Arial"/>
                <w:bCs/>
                <w:i/>
                <w:sz w:val="18"/>
                <w:szCs w:val="22"/>
                <w:lang w:bidi="ar"/>
              </w:rPr>
              <w:t>smtc4list</w:t>
            </w:r>
            <w:r>
              <w:rPr>
                <w:rFonts w:ascii="Arial" w:hAnsi="Arial"/>
                <w:bCs/>
                <w:iCs/>
                <w:sz w:val="18"/>
                <w:szCs w:val="22"/>
                <w:lang w:bidi="ar"/>
              </w:rPr>
              <w:t xml:space="preserve"> is based on the assumption that the gNB-UE propagation delay difference between the serving cell and neighbour cells equals to 0 ms, and UE can adjust the actual </w:t>
            </w:r>
            <w:r>
              <w:rPr>
                <w:rFonts w:ascii="Arial" w:hAnsi="Arial"/>
                <w:bCs/>
                <w:i/>
                <w:sz w:val="18"/>
                <w:szCs w:val="22"/>
                <w:lang w:bidi="ar"/>
              </w:rPr>
              <w:t>offset</w:t>
            </w:r>
            <w:r>
              <w:rPr>
                <w:rFonts w:ascii="Arial" w:hAnsi="Arial"/>
                <w:bCs/>
                <w:iCs/>
                <w:sz w:val="18"/>
                <w:szCs w:val="22"/>
                <w:lang w:bidi="ar"/>
              </w:rPr>
              <w:t xml:space="preserve"> based on the actual propagation delay difference. For a UE that supports less SMTCs than what is included in this list, it is up to the UE to select which SMTCs to consider.</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84" w:type="dxa"/>
            <w:tcBorders>
              <w:top w:val="single" w:color="808080" w:sz="4" w:space="0"/>
              <w:left w:val="single" w:color="808080" w:sz="4" w:space="0"/>
              <w:bottom w:val="single" w:color="808080" w:sz="4" w:space="0"/>
              <w:right w:val="single" w:color="808080" w:sz="4" w:space="0"/>
            </w:tcBorders>
            <w:shd w:val="clear" w:color="auto" w:fill="auto"/>
          </w:tcPr>
          <w:p>
            <w:pPr>
              <w:pStyle w:val="19"/>
              <w:keepNext/>
              <w:keepLines/>
              <w:overflowPunct w:val="0"/>
              <w:autoSpaceDE w:val="0"/>
              <w:autoSpaceDN w:val="0"/>
              <w:adjustRightInd w:val="0"/>
              <w:spacing w:before="0" w:beforeAutospacing="0" w:after="0" w:afterAutospacing="0"/>
              <w:rPr>
                <w:b/>
                <w:bCs/>
                <w:i/>
                <w:iCs/>
                <w:lang w:eastAsia="sv"/>
              </w:rPr>
            </w:pPr>
            <w:r>
              <w:rPr>
                <w:rFonts w:ascii="Arial" w:hAnsi="Arial"/>
                <w:b/>
                <w:bCs/>
                <w:i/>
                <w:iCs/>
                <w:sz w:val="18"/>
                <w:szCs w:val="20"/>
                <w:lang w:eastAsia="sv" w:bidi="ar"/>
              </w:rPr>
              <w:t>ssb-</w:t>
            </w:r>
            <w:r>
              <w:rPr>
                <w:rFonts w:ascii="Arial" w:hAnsi="Arial" w:cs="Arial"/>
                <w:b/>
                <w:bCs/>
                <w:i/>
                <w:sz w:val="18"/>
                <w:szCs w:val="20"/>
                <w:lang w:bidi="ar"/>
              </w:rPr>
              <w:t>PositionQCL</w:t>
            </w:r>
          </w:p>
          <w:p>
            <w:pPr>
              <w:pStyle w:val="19"/>
              <w:keepNext/>
              <w:keepLines/>
              <w:overflowPunct w:val="0"/>
              <w:autoSpaceDE w:val="0"/>
              <w:autoSpaceDN w:val="0"/>
              <w:adjustRightInd w:val="0"/>
              <w:spacing w:before="0" w:beforeAutospacing="0" w:after="0" w:afterAutospacing="0"/>
              <w:rPr>
                <w:b/>
                <w:bCs/>
                <w:i/>
                <w:iCs/>
                <w:lang w:eastAsia="sv"/>
              </w:rPr>
            </w:pPr>
            <w:r>
              <w:rPr>
                <w:rFonts w:ascii="Arial" w:hAnsi="Arial" w:cs="Arial"/>
                <w:bCs/>
                <w:sz w:val="18"/>
                <w:szCs w:val="20"/>
                <w:lang w:bidi="ar"/>
              </w:rPr>
              <w:t xml:space="preserve">Indicates the QCL relation between SS/PBCH blocks for a specific neighbor cell as specified in TS 38.213 [13], clause 4.1. If provided, the cell specific value overwrites the common value signalled by </w:t>
            </w:r>
            <w:r>
              <w:rPr>
                <w:rFonts w:ascii="Arial" w:hAnsi="Arial" w:cs="Courier New"/>
                <w:i/>
                <w:iCs/>
                <w:sz w:val="18"/>
                <w:szCs w:val="20"/>
                <w:lang w:eastAsia="sv" w:bidi="ar"/>
              </w:rPr>
              <w:t>ssb-PositionQCL-Common</w:t>
            </w:r>
            <w:r>
              <w:rPr>
                <w:rFonts w:ascii="Arial" w:hAnsi="Arial" w:cs="Courier New"/>
                <w:sz w:val="18"/>
                <w:szCs w:val="20"/>
                <w:lang w:eastAsia="sv" w:bidi="ar"/>
              </w:rPr>
              <w:t xml:space="preserve"> in </w:t>
            </w:r>
            <w:r>
              <w:rPr>
                <w:rFonts w:ascii="Arial" w:hAnsi="Arial" w:cs="Courier New"/>
                <w:i/>
                <w:iCs/>
                <w:sz w:val="18"/>
                <w:szCs w:val="20"/>
                <w:lang w:eastAsia="sv" w:bidi="ar"/>
              </w:rPr>
              <w:t xml:space="preserve">SIB4 </w:t>
            </w:r>
            <w:r>
              <w:rPr>
                <w:rFonts w:ascii="Arial" w:hAnsi="Arial" w:cs="Courier New"/>
                <w:sz w:val="18"/>
                <w:szCs w:val="20"/>
                <w:lang w:eastAsia="sv" w:bidi="ar"/>
              </w:rPr>
              <w:t>for the indicated cell.</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84" w:type="dxa"/>
            <w:tcBorders>
              <w:top w:val="single" w:color="808080" w:sz="4" w:space="0"/>
              <w:left w:val="single" w:color="808080" w:sz="4" w:space="0"/>
              <w:bottom w:val="single" w:color="808080" w:sz="4" w:space="0"/>
              <w:right w:val="single" w:color="808080" w:sz="4" w:space="0"/>
            </w:tcBorders>
            <w:shd w:val="clear" w:color="auto" w:fill="auto"/>
          </w:tcPr>
          <w:p>
            <w:pPr>
              <w:pStyle w:val="19"/>
              <w:keepNext/>
              <w:keepLines/>
              <w:overflowPunct w:val="0"/>
              <w:autoSpaceDE w:val="0"/>
              <w:autoSpaceDN w:val="0"/>
              <w:adjustRightInd w:val="0"/>
              <w:spacing w:before="0" w:beforeAutospacing="0" w:after="0" w:afterAutospacing="0"/>
              <w:rPr>
                <w:b/>
                <w:bCs/>
                <w:i/>
                <w:iCs/>
                <w:lang w:eastAsia="sv"/>
              </w:rPr>
            </w:pPr>
            <w:r>
              <w:rPr>
                <w:rFonts w:ascii="Arial" w:hAnsi="Arial"/>
                <w:b/>
                <w:bCs/>
                <w:i/>
                <w:iCs/>
                <w:sz w:val="18"/>
                <w:szCs w:val="20"/>
                <w:lang w:eastAsia="sv" w:bidi="ar"/>
              </w:rPr>
              <w:t>ssb-</w:t>
            </w:r>
            <w:r>
              <w:rPr>
                <w:rFonts w:ascii="Arial" w:hAnsi="Arial" w:cs="Arial"/>
                <w:b/>
                <w:bCs/>
                <w:i/>
                <w:sz w:val="18"/>
                <w:szCs w:val="20"/>
                <w:lang w:bidi="ar"/>
              </w:rPr>
              <w:t>PositionQCL-Common</w:t>
            </w:r>
          </w:p>
          <w:p>
            <w:pPr>
              <w:pStyle w:val="19"/>
              <w:keepNext/>
              <w:keepLines/>
              <w:overflowPunct w:val="0"/>
              <w:autoSpaceDE w:val="0"/>
              <w:autoSpaceDN w:val="0"/>
              <w:adjustRightInd w:val="0"/>
              <w:spacing w:before="0" w:beforeAutospacing="0" w:after="0" w:afterAutospacing="0"/>
              <w:rPr>
                <w:b/>
                <w:bCs/>
                <w:i/>
                <w:iCs/>
                <w:lang w:eastAsia="sv"/>
              </w:rPr>
            </w:pPr>
            <w:r>
              <w:rPr>
                <w:rFonts w:ascii="Arial" w:hAnsi="Arial" w:cs="Arial"/>
                <w:bCs/>
                <w:sz w:val="18"/>
                <w:szCs w:val="20"/>
                <w:lang w:bidi="ar"/>
              </w:rPr>
              <w:t>Indicates the QCL relation between SS/PBCH blocks for inter-frequency neighbor cells as specified in TS 38.213 [13], clause 4.1</w:t>
            </w:r>
            <w:r>
              <w:rPr>
                <w:rFonts w:ascii="Arial" w:hAnsi="Arial" w:cs="Courier New"/>
                <w:sz w:val="18"/>
                <w:szCs w:val="20"/>
                <w:lang w:eastAsia="sv" w:bidi="ar"/>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84" w:type="dxa"/>
            <w:tcBorders>
              <w:top w:val="single" w:color="808080" w:sz="4" w:space="0"/>
              <w:left w:val="single" w:color="808080" w:sz="4" w:space="0"/>
              <w:bottom w:val="single" w:color="808080" w:sz="4" w:space="0"/>
              <w:right w:val="single" w:color="808080" w:sz="4" w:space="0"/>
            </w:tcBorders>
            <w:shd w:val="clear" w:color="auto" w:fill="auto"/>
          </w:tcPr>
          <w:p>
            <w:pPr>
              <w:pStyle w:val="19"/>
              <w:keepNext/>
              <w:keepLines/>
              <w:overflowPunct w:val="0"/>
              <w:autoSpaceDE w:val="0"/>
              <w:autoSpaceDN w:val="0"/>
              <w:adjustRightInd w:val="0"/>
              <w:spacing w:before="0" w:beforeAutospacing="0" w:after="0" w:afterAutospacing="0"/>
              <w:rPr>
                <w:b/>
                <w:bCs/>
                <w:i/>
                <w:iCs/>
                <w:lang w:eastAsia="sv"/>
              </w:rPr>
            </w:pPr>
            <w:r>
              <w:rPr>
                <w:rFonts w:ascii="Arial" w:hAnsi="Arial"/>
                <w:b/>
                <w:bCs/>
                <w:i/>
                <w:iCs/>
                <w:sz w:val="18"/>
                <w:szCs w:val="20"/>
                <w:lang w:eastAsia="sv" w:bidi="ar"/>
              </w:rPr>
              <w:t>ssb-ToMeasure</w:t>
            </w:r>
          </w:p>
          <w:p>
            <w:pPr>
              <w:pStyle w:val="19"/>
              <w:keepNext/>
              <w:keepLines/>
              <w:overflowPunct w:val="0"/>
              <w:autoSpaceDE w:val="0"/>
              <w:autoSpaceDN w:val="0"/>
              <w:adjustRightInd w:val="0"/>
              <w:spacing w:before="0" w:beforeAutospacing="0" w:after="0" w:afterAutospacing="0"/>
              <w:rPr>
                <w:b/>
                <w:bCs/>
                <w:i/>
              </w:rPr>
            </w:pPr>
            <w:r>
              <w:rPr>
                <w:rFonts w:ascii="Arial" w:hAnsi="Arial"/>
                <w:sz w:val="18"/>
                <w:szCs w:val="22"/>
                <w:lang w:eastAsia="sv" w:bidi="ar"/>
              </w:rPr>
              <w:t>The set of SS blocks to be measured within the SMTC measurement duration (see TS 38.215 [9]). When the field is absent the UE measures on all SS-blocks.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84" w:type="dxa"/>
            <w:tcBorders>
              <w:top w:val="single" w:color="808080" w:sz="4" w:space="0"/>
              <w:left w:val="single" w:color="808080" w:sz="4" w:space="0"/>
              <w:bottom w:val="single" w:color="808080" w:sz="4" w:space="0"/>
              <w:right w:val="single" w:color="808080" w:sz="4" w:space="0"/>
            </w:tcBorders>
            <w:shd w:val="clear" w:color="auto" w:fill="auto"/>
          </w:tcPr>
          <w:p>
            <w:pPr>
              <w:pStyle w:val="19"/>
              <w:keepNext/>
              <w:keepLines/>
              <w:overflowPunct w:val="0"/>
              <w:autoSpaceDE w:val="0"/>
              <w:autoSpaceDN w:val="0"/>
              <w:adjustRightInd w:val="0"/>
              <w:spacing w:before="0" w:beforeAutospacing="0" w:after="0" w:afterAutospacing="0"/>
              <w:rPr>
                <w:b/>
                <w:bCs/>
                <w:i/>
                <w:iCs/>
                <w:lang w:eastAsia="sv"/>
              </w:rPr>
            </w:pPr>
            <w:r>
              <w:rPr>
                <w:rFonts w:ascii="Arial" w:hAnsi="Arial"/>
                <w:b/>
                <w:bCs/>
                <w:i/>
                <w:iCs/>
                <w:sz w:val="18"/>
                <w:szCs w:val="20"/>
                <w:lang w:eastAsia="sv" w:bidi="ar"/>
              </w:rPr>
              <w:t>ssbSubcarrierSpacing</w:t>
            </w:r>
          </w:p>
          <w:p>
            <w:pPr>
              <w:pStyle w:val="19"/>
              <w:keepNext/>
              <w:keepLines/>
              <w:overflowPunct w:val="0"/>
              <w:autoSpaceDE w:val="0"/>
              <w:autoSpaceDN w:val="0"/>
              <w:adjustRightInd w:val="0"/>
              <w:spacing w:before="0" w:beforeAutospacing="0" w:after="0" w:afterAutospacing="0"/>
              <w:rPr>
                <w:szCs w:val="22"/>
                <w:lang w:eastAsia="sv"/>
              </w:rPr>
            </w:pPr>
            <w:r>
              <w:rPr>
                <w:rFonts w:ascii="Arial" w:hAnsi="Arial"/>
                <w:sz w:val="18"/>
                <w:szCs w:val="22"/>
                <w:lang w:eastAsia="sv" w:bidi="ar"/>
              </w:rPr>
              <w:t>Subcarrier spacing of SSB.</w:t>
            </w:r>
          </w:p>
          <w:p>
            <w:pPr>
              <w:pStyle w:val="19"/>
              <w:keepNext/>
              <w:keepLines/>
              <w:overflowPunct w:val="0"/>
              <w:autoSpaceDE w:val="0"/>
              <w:autoSpaceDN w:val="0"/>
              <w:adjustRightInd w:val="0"/>
              <w:spacing w:before="0" w:beforeAutospacing="0" w:after="0" w:afterAutospacing="0"/>
              <w:rPr>
                <w:iCs/>
              </w:rPr>
            </w:pPr>
            <w:r>
              <w:rPr>
                <w:rFonts w:ascii="Arial" w:hAnsi="Arial"/>
                <w:iCs/>
                <w:sz w:val="18"/>
                <w:szCs w:val="20"/>
                <w:lang w:bidi="ar"/>
              </w:rPr>
              <w:t>Only the following values are applicable depending on the used frequency:</w:t>
            </w:r>
          </w:p>
          <w:p>
            <w:pPr>
              <w:pStyle w:val="19"/>
              <w:keepNext/>
              <w:keepLines/>
              <w:overflowPunct w:val="0"/>
              <w:autoSpaceDE w:val="0"/>
              <w:autoSpaceDN w:val="0"/>
              <w:adjustRightInd w:val="0"/>
              <w:spacing w:before="0" w:beforeAutospacing="0" w:after="0" w:afterAutospacing="0"/>
              <w:rPr>
                <w:iCs/>
              </w:rPr>
            </w:pPr>
            <w:r>
              <w:rPr>
                <w:rFonts w:ascii="Arial" w:hAnsi="Arial"/>
                <w:iCs/>
                <w:sz w:val="18"/>
                <w:szCs w:val="20"/>
                <w:lang w:bidi="ar"/>
              </w:rPr>
              <w:t>FR1:    15 or 30 kHz</w:t>
            </w:r>
          </w:p>
          <w:p>
            <w:pPr>
              <w:pStyle w:val="19"/>
              <w:keepNext/>
              <w:keepLines/>
              <w:overflowPunct w:val="0"/>
              <w:autoSpaceDE w:val="0"/>
              <w:autoSpaceDN w:val="0"/>
              <w:adjustRightInd w:val="0"/>
              <w:spacing w:before="0" w:beforeAutospacing="0" w:after="0" w:afterAutospacing="0"/>
              <w:rPr>
                <w:iCs/>
              </w:rPr>
            </w:pPr>
            <w:r>
              <w:rPr>
                <w:rFonts w:ascii="Arial" w:hAnsi="Arial"/>
                <w:iCs/>
                <w:sz w:val="18"/>
                <w:szCs w:val="20"/>
                <w:lang w:bidi="ar"/>
              </w:rPr>
              <w:t>FR2-1/FR2-NTN:  120 or 240 kHz</w:t>
            </w:r>
          </w:p>
          <w:p>
            <w:pPr>
              <w:pStyle w:val="19"/>
              <w:keepNext/>
              <w:keepLines/>
              <w:overflowPunct w:val="0"/>
              <w:autoSpaceDE w:val="0"/>
              <w:autoSpaceDN w:val="0"/>
              <w:adjustRightInd w:val="0"/>
              <w:spacing w:before="0" w:beforeAutospacing="0" w:after="0" w:afterAutospacing="0"/>
              <w:rPr>
                <w:b/>
                <w:bCs/>
                <w:i/>
              </w:rPr>
            </w:pPr>
            <w:r>
              <w:rPr>
                <w:rFonts w:ascii="Arial" w:hAnsi="Arial"/>
                <w:iCs/>
                <w:sz w:val="18"/>
                <w:szCs w:val="20"/>
                <w:lang w:bidi="ar"/>
              </w:rPr>
              <w:t>FR2-2:  120, 480, or 960 kHz</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84" w:type="dxa"/>
            <w:tcBorders>
              <w:top w:val="single" w:color="808080" w:sz="4" w:space="0"/>
              <w:left w:val="single" w:color="808080" w:sz="4" w:space="0"/>
              <w:bottom w:val="single" w:color="808080" w:sz="4" w:space="0"/>
              <w:right w:val="single" w:color="808080" w:sz="4" w:space="0"/>
            </w:tcBorders>
            <w:shd w:val="clear" w:color="auto" w:fill="auto"/>
          </w:tcPr>
          <w:p>
            <w:pPr>
              <w:pStyle w:val="19"/>
              <w:keepNext/>
              <w:keepLines/>
              <w:overflowPunct w:val="0"/>
              <w:autoSpaceDE w:val="0"/>
              <w:autoSpaceDN w:val="0"/>
              <w:adjustRightInd w:val="0"/>
              <w:spacing w:before="0" w:beforeAutospacing="0" w:after="0" w:afterAutospacing="0"/>
              <w:rPr>
                <w:b/>
                <w:bCs/>
                <w:i/>
              </w:rPr>
            </w:pPr>
            <w:r>
              <w:rPr>
                <w:rFonts w:ascii="Arial" w:hAnsi="Arial"/>
                <w:b/>
                <w:bCs/>
                <w:i/>
                <w:sz w:val="18"/>
                <w:szCs w:val="20"/>
                <w:lang w:bidi="ar"/>
              </w:rPr>
              <w:t>threshX-HighP</w:t>
            </w:r>
          </w:p>
          <w:p>
            <w:pPr>
              <w:pStyle w:val="19"/>
              <w:keepNext/>
              <w:keepLines/>
              <w:overflowPunct w:val="0"/>
              <w:autoSpaceDE w:val="0"/>
              <w:autoSpaceDN w:val="0"/>
              <w:adjustRightInd w:val="0"/>
              <w:spacing w:before="0" w:beforeAutospacing="0" w:after="0" w:afterAutospacing="0"/>
            </w:pPr>
            <w:r>
              <w:rPr>
                <w:rFonts w:ascii="Arial" w:hAnsi="Arial"/>
                <w:sz w:val="18"/>
                <w:szCs w:val="20"/>
                <w:lang w:bidi="ar"/>
              </w:rPr>
              <w:t>Parameter "Thresh</w:t>
            </w:r>
            <w:r>
              <w:rPr>
                <w:rFonts w:ascii="Arial" w:hAnsi="Arial"/>
                <w:sz w:val="18"/>
                <w:szCs w:val="20"/>
                <w:vertAlign w:val="subscript"/>
                <w:lang w:bidi="ar"/>
              </w:rPr>
              <w:t>X, HighP</w:t>
            </w:r>
            <w:r>
              <w:rPr>
                <w:rFonts w:ascii="Arial" w:hAnsi="Arial"/>
                <w:sz w:val="18"/>
                <w:szCs w:val="20"/>
                <w:lang w:bidi="ar"/>
              </w:rPr>
              <w:t>" in TS 38.304 [20].</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84" w:type="dxa"/>
            <w:tcBorders>
              <w:top w:val="single" w:color="808080" w:sz="4" w:space="0"/>
              <w:left w:val="single" w:color="808080" w:sz="4" w:space="0"/>
              <w:bottom w:val="single" w:color="808080" w:sz="4" w:space="0"/>
              <w:right w:val="single" w:color="808080" w:sz="4" w:space="0"/>
            </w:tcBorders>
            <w:shd w:val="clear" w:color="auto" w:fill="auto"/>
          </w:tcPr>
          <w:p>
            <w:pPr>
              <w:pStyle w:val="19"/>
              <w:keepNext/>
              <w:keepLines/>
              <w:overflowPunct w:val="0"/>
              <w:autoSpaceDE w:val="0"/>
              <w:autoSpaceDN w:val="0"/>
              <w:adjustRightInd w:val="0"/>
              <w:spacing w:before="0" w:beforeAutospacing="0" w:after="0" w:afterAutospacing="0"/>
              <w:rPr>
                <w:b/>
                <w:bCs/>
                <w:i/>
              </w:rPr>
            </w:pPr>
            <w:r>
              <w:rPr>
                <w:rFonts w:ascii="Arial" w:hAnsi="Arial"/>
                <w:b/>
                <w:bCs/>
                <w:i/>
                <w:sz w:val="18"/>
                <w:szCs w:val="20"/>
                <w:lang w:bidi="ar"/>
              </w:rPr>
              <w:t>threshX-HighQ</w:t>
            </w:r>
          </w:p>
          <w:p>
            <w:pPr>
              <w:pStyle w:val="19"/>
              <w:keepNext/>
              <w:keepLines/>
              <w:overflowPunct w:val="0"/>
              <w:autoSpaceDE w:val="0"/>
              <w:autoSpaceDN w:val="0"/>
              <w:adjustRightInd w:val="0"/>
              <w:spacing w:before="0" w:beforeAutospacing="0" w:after="0" w:afterAutospacing="0"/>
              <w:rPr>
                <w:b/>
                <w:bCs/>
                <w:i/>
              </w:rPr>
            </w:pPr>
            <w:r>
              <w:rPr>
                <w:rFonts w:ascii="Arial" w:hAnsi="Arial"/>
                <w:sz w:val="18"/>
                <w:szCs w:val="20"/>
                <w:lang w:bidi="ar"/>
              </w:rPr>
              <w:t>Parameter "Thresh</w:t>
            </w:r>
            <w:r>
              <w:rPr>
                <w:rFonts w:ascii="Arial" w:hAnsi="Arial"/>
                <w:sz w:val="18"/>
                <w:szCs w:val="20"/>
                <w:vertAlign w:val="subscript"/>
                <w:lang w:bidi="ar"/>
              </w:rPr>
              <w:t>X, HighQ</w:t>
            </w:r>
            <w:r>
              <w:rPr>
                <w:rFonts w:ascii="Arial" w:hAnsi="Arial"/>
                <w:sz w:val="18"/>
                <w:szCs w:val="20"/>
                <w:lang w:bidi="ar"/>
              </w:rPr>
              <w:t>" in TS 38.304 [20].</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84" w:type="dxa"/>
            <w:tcBorders>
              <w:top w:val="single" w:color="808080" w:sz="4" w:space="0"/>
              <w:left w:val="single" w:color="808080" w:sz="4" w:space="0"/>
              <w:bottom w:val="single" w:color="808080" w:sz="4" w:space="0"/>
              <w:right w:val="single" w:color="808080" w:sz="4" w:space="0"/>
            </w:tcBorders>
            <w:shd w:val="clear" w:color="auto" w:fill="auto"/>
          </w:tcPr>
          <w:p>
            <w:pPr>
              <w:pStyle w:val="19"/>
              <w:keepNext/>
              <w:keepLines/>
              <w:overflowPunct w:val="0"/>
              <w:autoSpaceDE w:val="0"/>
              <w:autoSpaceDN w:val="0"/>
              <w:adjustRightInd w:val="0"/>
              <w:spacing w:before="0" w:beforeAutospacing="0" w:after="0" w:afterAutospacing="0"/>
              <w:rPr>
                <w:b/>
                <w:bCs/>
                <w:i/>
              </w:rPr>
            </w:pPr>
            <w:r>
              <w:rPr>
                <w:rFonts w:ascii="Arial" w:hAnsi="Arial"/>
                <w:b/>
                <w:bCs/>
                <w:i/>
                <w:sz w:val="18"/>
                <w:szCs w:val="20"/>
                <w:lang w:bidi="ar"/>
              </w:rPr>
              <w:t>threshX-LowP</w:t>
            </w:r>
          </w:p>
          <w:p>
            <w:pPr>
              <w:pStyle w:val="19"/>
              <w:keepNext/>
              <w:keepLines/>
              <w:overflowPunct w:val="0"/>
              <w:autoSpaceDE w:val="0"/>
              <w:autoSpaceDN w:val="0"/>
              <w:adjustRightInd w:val="0"/>
              <w:spacing w:before="0" w:beforeAutospacing="0" w:after="0" w:afterAutospacing="0"/>
            </w:pPr>
            <w:r>
              <w:rPr>
                <w:rFonts w:ascii="Arial" w:hAnsi="Arial"/>
                <w:sz w:val="18"/>
                <w:szCs w:val="20"/>
                <w:lang w:bidi="ar"/>
              </w:rPr>
              <w:t>Parameter "Thresh</w:t>
            </w:r>
            <w:r>
              <w:rPr>
                <w:rFonts w:ascii="Arial" w:hAnsi="Arial"/>
                <w:sz w:val="18"/>
                <w:szCs w:val="20"/>
                <w:vertAlign w:val="subscript"/>
                <w:lang w:bidi="ar"/>
              </w:rPr>
              <w:t>X, LowP</w:t>
            </w:r>
            <w:r>
              <w:rPr>
                <w:rFonts w:ascii="Arial" w:hAnsi="Arial"/>
                <w:sz w:val="18"/>
                <w:szCs w:val="20"/>
                <w:lang w:bidi="ar"/>
              </w:rPr>
              <w:t>" in TS 38.304 [20].</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84" w:type="dxa"/>
            <w:tcBorders>
              <w:top w:val="single" w:color="808080" w:sz="4" w:space="0"/>
              <w:left w:val="single" w:color="808080" w:sz="4" w:space="0"/>
              <w:bottom w:val="single" w:color="808080" w:sz="4" w:space="0"/>
              <w:right w:val="single" w:color="808080" w:sz="4" w:space="0"/>
            </w:tcBorders>
            <w:shd w:val="clear" w:color="auto" w:fill="auto"/>
          </w:tcPr>
          <w:p>
            <w:pPr>
              <w:pStyle w:val="19"/>
              <w:keepNext/>
              <w:keepLines/>
              <w:overflowPunct w:val="0"/>
              <w:autoSpaceDE w:val="0"/>
              <w:autoSpaceDN w:val="0"/>
              <w:adjustRightInd w:val="0"/>
              <w:spacing w:before="0" w:beforeAutospacing="0" w:after="0" w:afterAutospacing="0"/>
              <w:rPr>
                <w:b/>
                <w:bCs/>
                <w:i/>
              </w:rPr>
            </w:pPr>
            <w:r>
              <w:rPr>
                <w:rFonts w:ascii="Arial" w:hAnsi="Arial"/>
                <w:b/>
                <w:bCs/>
                <w:i/>
                <w:sz w:val="18"/>
                <w:szCs w:val="20"/>
                <w:lang w:bidi="ar"/>
              </w:rPr>
              <w:t>threshX-LowQ</w:t>
            </w:r>
          </w:p>
          <w:p>
            <w:pPr>
              <w:pStyle w:val="19"/>
              <w:keepNext/>
              <w:keepLines/>
              <w:overflowPunct w:val="0"/>
              <w:autoSpaceDE w:val="0"/>
              <w:autoSpaceDN w:val="0"/>
              <w:adjustRightInd w:val="0"/>
              <w:spacing w:before="0" w:beforeAutospacing="0" w:after="0" w:afterAutospacing="0"/>
              <w:rPr>
                <w:b/>
                <w:bCs/>
                <w:i/>
              </w:rPr>
            </w:pPr>
            <w:r>
              <w:rPr>
                <w:rFonts w:ascii="Arial" w:hAnsi="Arial"/>
                <w:sz w:val="18"/>
                <w:szCs w:val="20"/>
                <w:lang w:bidi="ar"/>
              </w:rPr>
              <w:t>Parameter "Thresh</w:t>
            </w:r>
            <w:r>
              <w:rPr>
                <w:rFonts w:ascii="Arial" w:hAnsi="Arial"/>
                <w:sz w:val="18"/>
                <w:szCs w:val="20"/>
                <w:vertAlign w:val="subscript"/>
                <w:lang w:bidi="ar"/>
              </w:rPr>
              <w:t>X, LowQ</w:t>
            </w:r>
            <w:r>
              <w:rPr>
                <w:rFonts w:ascii="Arial" w:hAnsi="Arial"/>
                <w:sz w:val="18"/>
                <w:szCs w:val="20"/>
                <w:lang w:bidi="ar"/>
              </w:rPr>
              <w:t>" in TS 38.304 [20].</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84" w:type="dxa"/>
            <w:tcBorders>
              <w:top w:val="single" w:color="808080" w:sz="4" w:space="0"/>
              <w:left w:val="single" w:color="808080" w:sz="4" w:space="0"/>
              <w:bottom w:val="single" w:color="808080" w:sz="4" w:space="0"/>
              <w:right w:val="single" w:color="808080" w:sz="4" w:space="0"/>
            </w:tcBorders>
            <w:shd w:val="clear" w:color="auto" w:fill="auto"/>
          </w:tcPr>
          <w:p>
            <w:pPr>
              <w:pStyle w:val="19"/>
              <w:keepNext/>
              <w:keepLines/>
              <w:overflowPunct w:val="0"/>
              <w:autoSpaceDE w:val="0"/>
              <w:autoSpaceDN w:val="0"/>
              <w:adjustRightInd w:val="0"/>
              <w:spacing w:before="0" w:beforeAutospacing="0" w:after="0" w:afterAutospacing="0"/>
              <w:rPr>
                <w:b/>
                <w:bCs/>
                <w:i/>
              </w:rPr>
            </w:pPr>
            <w:r>
              <w:rPr>
                <w:rFonts w:ascii="Arial" w:hAnsi="Arial"/>
                <w:b/>
                <w:bCs/>
                <w:i/>
                <w:sz w:val="18"/>
                <w:szCs w:val="20"/>
                <w:lang w:bidi="ar"/>
              </w:rPr>
              <w:t>tn-AreaIdList</w:t>
            </w:r>
          </w:p>
          <w:p>
            <w:pPr>
              <w:pStyle w:val="19"/>
              <w:keepNext/>
              <w:keepLines/>
              <w:overflowPunct w:val="0"/>
              <w:autoSpaceDE w:val="0"/>
              <w:autoSpaceDN w:val="0"/>
              <w:adjustRightInd w:val="0"/>
              <w:spacing w:before="0" w:beforeAutospacing="0" w:after="0" w:afterAutospacing="0"/>
              <w:rPr>
                <w:b/>
                <w:bCs/>
                <w:i/>
              </w:rPr>
            </w:pPr>
            <w:r>
              <w:rPr>
                <w:rFonts w:ascii="Arial" w:hAnsi="Arial"/>
                <w:iCs/>
                <w:sz w:val="18"/>
                <w:szCs w:val="20"/>
                <w:lang w:bidi="ar"/>
              </w:rPr>
              <w:t xml:space="preserve">List of TN area identifiers. The associated coverage information is provided in </w:t>
            </w:r>
            <w:r>
              <w:rPr>
                <w:rFonts w:ascii="Arial" w:hAnsi="Arial"/>
                <w:i/>
                <w:sz w:val="18"/>
                <w:szCs w:val="20"/>
                <w:lang w:bidi="ar"/>
              </w:rPr>
              <w:t>SIB25</w:t>
            </w:r>
            <w:r>
              <w:rPr>
                <w:rFonts w:ascii="Arial" w:hAnsi="Arial"/>
                <w:iCs/>
                <w:sz w:val="18"/>
                <w:szCs w:val="20"/>
                <w:lang w:bidi="ar"/>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84" w:type="dxa"/>
            <w:tcBorders>
              <w:top w:val="single" w:color="808080" w:sz="4" w:space="0"/>
              <w:left w:val="single" w:color="808080" w:sz="4" w:space="0"/>
              <w:bottom w:val="single" w:color="808080" w:sz="4" w:space="0"/>
              <w:right w:val="single" w:color="808080" w:sz="4" w:space="0"/>
            </w:tcBorders>
            <w:shd w:val="clear" w:color="auto" w:fill="auto"/>
          </w:tcPr>
          <w:p>
            <w:pPr>
              <w:pStyle w:val="19"/>
              <w:keepNext/>
              <w:keepLines/>
              <w:overflowPunct w:val="0"/>
              <w:autoSpaceDE w:val="0"/>
              <w:autoSpaceDN w:val="0"/>
              <w:adjustRightInd w:val="0"/>
              <w:spacing w:before="0" w:beforeAutospacing="0" w:after="0" w:afterAutospacing="0"/>
              <w:rPr>
                <w:b/>
                <w:bCs/>
                <w:i/>
              </w:rPr>
            </w:pPr>
            <w:r>
              <w:rPr>
                <w:rFonts w:ascii="Arial" w:hAnsi="Arial"/>
                <w:b/>
                <w:bCs/>
                <w:i/>
                <w:sz w:val="18"/>
                <w:szCs w:val="20"/>
                <w:lang w:bidi="ar"/>
              </w:rPr>
              <w:t>t-ReselectionNR</w:t>
            </w:r>
          </w:p>
          <w:p>
            <w:pPr>
              <w:pStyle w:val="19"/>
              <w:keepNext/>
              <w:keepLines/>
              <w:overflowPunct w:val="0"/>
              <w:autoSpaceDE w:val="0"/>
              <w:autoSpaceDN w:val="0"/>
              <w:adjustRightInd w:val="0"/>
              <w:spacing w:before="0" w:beforeAutospacing="0" w:after="0" w:afterAutospacing="0"/>
              <w:rPr>
                <w:b/>
                <w:bCs/>
                <w:i/>
              </w:rPr>
            </w:pPr>
            <w:r>
              <w:rPr>
                <w:rFonts w:ascii="Arial" w:hAnsi="Arial"/>
                <w:sz w:val="18"/>
                <w:szCs w:val="20"/>
                <w:lang w:bidi="ar"/>
              </w:rPr>
              <w:t>Parameter "Treselection</w:t>
            </w:r>
            <w:r>
              <w:rPr>
                <w:rFonts w:ascii="Arial" w:hAnsi="Arial"/>
                <w:sz w:val="18"/>
                <w:szCs w:val="20"/>
                <w:vertAlign w:val="subscript"/>
                <w:lang w:bidi="ar"/>
              </w:rPr>
              <w:t>NR</w:t>
            </w:r>
            <w:r>
              <w:rPr>
                <w:rFonts w:ascii="Arial" w:hAnsi="Arial"/>
                <w:sz w:val="18"/>
                <w:szCs w:val="20"/>
                <w:lang w:bidi="ar"/>
              </w:rPr>
              <w:t>" in TS 38.304 [20].</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84" w:type="dxa"/>
            <w:tcBorders>
              <w:top w:val="single" w:color="808080" w:sz="4" w:space="0"/>
              <w:left w:val="single" w:color="808080" w:sz="4" w:space="0"/>
              <w:bottom w:val="single" w:color="808080" w:sz="4" w:space="0"/>
              <w:right w:val="single" w:color="808080" w:sz="4" w:space="0"/>
            </w:tcBorders>
            <w:shd w:val="clear" w:color="auto" w:fill="auto"/>
          </w:tcPr>
          <w:p>
            <w:pPr>
              <w:pStyle w:val="19"/>
              <w:keepNext/>
              <w:keepLines/>
              <w:overflowPunct w:val="0"/>
              <w:autoSpaceDE w:val="0"/>
              <w:autoSpaceDN w:val="0"/>
              <w:adjustRightInd w:val="0"/>
              <w:spacing w:before="0" w:beforeAutospacing="0" w:after="0" w:afterAutospacing="0"/>
              <w:rPr>
                <w:b/>
                <w:bCs/>
                <w:i/>
                <w:iCs/>
                <w:lang w:eastAsia="sv"/>
              </w:rPr>
            </w:pPr>
            <w:r>
              <w:rPr>
                <w:rFonts w:ascii="Arial" w:hAnsi="Arial"/>
                <w:b/>
                <w:bCs/>
                <w:i/>
                <w:iCs/>
                <w:sz w:val="18"/>
                <w:szCs w:val="20"/>
                <w:lang w:eastAsia="sv" w:bidi="ar"/>
              </w:rPr>
              <w:t>t-ReselectionNR-SF</w:t>
            </w:r>
          </w:p>
          <w:p>
            <w:pPr>
              <w:pStyle w:val="19"/>
              <w:keepNext/>
              <w:keepLines/>
              <w:overflowPunct w:val="0"/>
              <w:autoSpaceDE w:val="0"/>
              <w:autoSpaceDN w:val="0"/>
              <w:adjustRightInd w:val="0"/>
              <w:spacing w:before="0" w:beforeAutospacing="0" w:after="0" w:afterAutospacing="0"/>
              <w:rPr>
                <w:b/>
                <w:bCs/>
                <w:i/>
              </w:rPr>
            </w:pPr>
            <w:r>
              <w:rPr>
                <w:rFonts w:ascii="Arial" w:hAnsi="Arial"/>
                <w:sz w:val="18"/>
                <w:szCs w:val="20"/>
                <w:lang w:eastAsia="sv" w:bidi="ar"/>
              </w:rPr>
              <w:t>Parameter "Speed dependent ScalingFactor for Treselection</w:t>
            </w:r>
            <w:r>
              <w:rPr>
                <w:rFonts w:ascii="Arial" w:hAnsi="Arial"/>
                <w:sz w:val="18"/>
                <w:szCs w:val="20"/>
                <w:vertAlign w:val="subscript"/>
                <w:lang w:eastAsia="sv" w:bidi="ar"/>
              </w:rPr>
              <w:t>NR</w:t>
            </w:r>
            <w:r>
              <w:rPr>
                <w:rFonts w:ascii="Arial" w:hAnsi="Arial"/>
                <w:sz w:val="18"/>
                <w:szCs w:val="20"/>
                <w:lang w:eastAsia="sv" w:bidi="ar"/>
              </w:rPr>
              <w:t>" in TS 38.304 [20]. If the field is absent, the UE behaviour is specified in TS 38.304 [20].</w:t>
            </w:r>
          </w:p>
        </w:tc>
      </w:tr>
    </w:tbl>
    <w:p>
      <w:pPr>
        <w:spacing w:after="180"/>
        <w:jc w:val="left"/>
        <w:rPr>
          <w:lang w:val="en-US" w:eastAsia="en-US"/>
        </w:rPr>
      </w:pPr>
    </w:p>
    <w:tbl>
      <w:tblPr>
        <w:tblStyle w:val="79"/>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27"/>
        <w:gridCol w:w="101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shd w:val="clear" w:color="auto" w:fill="auto"/>
          </w:tcPr>
          <w:p>
            <w:pPr>
              <w:pStyle w:val="19"/>
              <w:keepNext/>
              <w:keepLines/>
              <w:overflowPunct w:val="0"/>
              <w:autoSpaceDE w:val="0"/>
              <w:autoSpaceDN w:val="0"/>
              <w:adjustRightInd w:val="0"/>
              <w:spacing w:before="0" w:beforeAutospacing="0" w:after="0" w:afterAutospacing="0"/>
              <w:jc w:val="center"/>
              <w:rPr>
                <w:szCs w:val="22"/>
              </w:rPr>
            </w:pPr>
            <w:r>
              <w:rPr>
                <w:rFonts w:ascii="Arial" w:hAnsi="Arial"/>
                <w:b/>
                <w:sz w:val="18"/>
                <w:szCs w:val="22"/>
                <w:lang w:bidi="ar"/>
              </w:rPr>
              <w:t>Conditional Presence</w:t>
            </w:r>
          </w:p>
        </w:tc>
        <w:tc>
          <w:tcPr>
            <w:tcW w:w="10146" w:type="dxa"/>
            <w:tcBorders>
              <w:top w:val="single" w:color="auto" w:sz="4" w:space="0"/>
              <w:left w:val="single" w:color="auto" w:sz="4" w:space="0"/>
              <w:bottom w:val="single" w:color="auto" w:sz="4" w:space="0"/>
              <w:right w:val="single" w:color="auto" w:sz="4" w:space="0"/>
            </w:tcBorders>
            <w:shd w:val="clear" w:color="auto" w:fill="auto"/>
          </w:tcPr>
          <w:p>
            <w:pPr>
              <w:pStyle w:val="19"/>
              <w:keepNext/>
              <w:keepLines/>
              <w:overflowPunct w:val="0"/>
              <w:autoSpaceDE w:val="0"/>
              <w:autoSpaceDN w:val="0"/>
              <w:adjustRightInd w:val="0"/>
              <w:spacing w:before="0" w:beforeAutospacing="0" w:after="0" w:afterAutospacing="0"/>
              <w:jc w:val="center"/>
              <w:rPr>
                <w:szCs w:val="22"/>
              </w:rPr>
            </w:pPr>
            <w:r>
              <w:rPr>
                <w:rFonts w:ascii="Arial" w:hAnsi="Arial"/>
                <w:b/>
                <w:sz w:val="18"/>
                <w:szCs w:val="22"/>
                <w:lang w:bidi="ar"/>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shd w:val="clear" w:color="auto" w:fill="auto"/>
          </w:tcPr>
          <w:p>
            <w:pPr>
              <w:pStyle w:val="19"/>
              <w:keepNext/>
              <w:keepLines/>
              <w:overflowPunct w:val="0"/>
              <w:autoSpaceDE w:val="0"/>
              <w:autoSpaceDN w:val="0"/>
              <w:adjustRightInd w:val="0"/>
              <w:spacing w:before="0" w:beforeAutospacing="0" w:after="0" w:afterAutospacing="0"/>
              <w:rPr>
                <w:highlight w:val="yellow"/>
              </w:rPr>
            </w:pPr>
            <w:r>
              <w:rPr>
                <w:rFonts w:ascii="Arial" w:hAnsi="Arial"/>
                <w:i/>
                <w:sz w:val="18"/>
                <w:szCs w:val="22"/>
                <w:highlight w:val="yellow"/>
                <w:lang w:bidi="ar"/>
              </w:rPr>
              <w:t>LessThan5MHz</w:t>
            </w:r>
          </w:p>
        </w:tc>
        <w:tc>
          <w:tcPr>
            <w:tcW w:w="10146" w:type="dxa"/>
            <w:tcBorders>
              <w:top w:val="single" w:color="auto" w:sz="4" w:space="0"/>
              <w:left w:val="single" w:color="auto" w:sz="4" w:space="0"/>
              <w:bottom w:val="single" w:color="auto" w:sz="4" w:space="0"/>
              <w:right w:val="single" w:color="auto" w:sz="4" w:space="0"/>
            </w:tcBorders>
            <w:shd w:val="clear" w:color="auto" w:fill="auto"/>
          </w:tcPr>
          <w:p>
            <w:pPr>
              <w:pStyle w:val="19"/>
              <w:keepNext/>
              <w:keepLines/>
              <w:overflowPunct w:val="0"/>
              <w:autoSpaceDE w:val="0"/>
              <w:autoSpaceDN w:val="0"/>
              <w:adjustRightInd w:val="0"/>
              <w:spacing w:before="0" w:beforeAutospacing="0" w:after="0" w:afterAutospacing="0"/>
              <w:rPr>
                <w:highlight w:val="yellow"/>
              </w:rPr>
            </w:pPr>
            <w:r>
              <w:rPr>
                <w:rFonts w:ascii="Arial" w:hAnsi="Arial"/>
                <w:sz w:val="18"/>
                <w:szCs w:val="22"/>
                <w:highlight w:val="yellow"/>
                <w:lang w:bidi="ar"/>
              </w:rPr>
              <w:t xml:space="preserve">The field is mandatory present if the </w:t>
            </w:r>
            <w:r>
              <w:rPr>
                <w:rFonts w:ascii="Arial" w:hAnsi="Arial"/>
                <w:i/>
                <w:iCs/>
                <w:sz w:val="18"/>
                <w:szCs w:val="20"/>
                <w:highlight w:val="yellow"/>
                <w:lang w:eastAsia="sv" w:bidi="ar"/>
              </w:rPr>
              <w:t>carrierBandwidth</w:t>
            </w:r>
            <w:r>
              <w:rPr>
                <w:rFonts w:ascii="Arial" w:hAnsi="Arial"/>
                <w:sz w:val="18"/>
                <w:szCs w:val="20"/>
                <w:highlight w:val="yellow"/>
                <w:lang w:eastAsia="sv" w:bidi="ar"/>
              </w:rPr>
              <w:t xml:space="preserve"> in SIB1 indicates UL or DL transmission bandwidth </w:t>
            </w:r>
            <w:r>
              <w:rPr>
                <w:rFonts w:ascii="Arial" w:hAnsi="Arial"/>
                <w:sz w:val="18"/>
                <w:szCs w:val="22"/>
                <w:highlight w:val="yellow"/>
                <w:lang w:bidi="ar"/>
              </w:rPr>
              <w:t>other than 15 PRB and the corresponding neighbour cell(s) support(s) 12 PRB, 15 PRB or 20 PRB transmission bandwidth configuration as defined in TS 38.101-1 [15], TS 38.211 [16] and TS 38.213 [13]. Otherwise, the field is optional, Need 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shd w:val="clear" w:color="auto" w:fill="auto"/>
          </w:tcPr>
          <w:p>
            <w:pPr>
              <w:pStyle w:val="19"/>
              <w:keepNext/>
              <w:keepLines/>
              <w:overflowPunct w:val="0"/>
              <w:autoSpaceDE w:val="0"/>
              <w:autoSpaceDN w:val="0"/>
              <w:adjustRightInd w:val="0"/>
              <w:spacing w:before="0" w:beforeAutospacing="0" w:after="0" w:afterAutospacing="0"/>
              <w:rPr>
                <w:i/>
                <w:szCs w:val="22"/>
              </w:rPr>
            </w:pPr>
            <w:r>
              <w:rPr>
                <w:rFonts w:ascii="Arial" w:hAnsi="Arial"/>
                <w:i/>
                <w:sz w:val="18"/>
                <w:szCs w:val="22"/>
                <w:lang w:bidi="ar"/>
              </w:rPr>
              <w:t>Mandatory</w:t>
            </w:r>
          </w:p>
        </w:tc>
        <w:tc>
          <w:tcPr>
            <w:tcW w:w="10146" w:type="dxa"/>
            <w:tcBorders>
              <w:top w:val="single" w:color="auto" w:sz="4" w:space="0"/>
              <w:left w:val="single" w:color="auto" w:sz="4" w:space="0"/>
              <w:bottom w:val="single" w:color="auto" w:sz="4" w:space="0"/>
              <w:right w:val="single" w:color="auto" w:sz="4" w:space="0"/>
            </w:tcBorders>
            <w:shd w:val="clear" w:color="auto" w:fill="auto"/>
          </w:tcPr>
          <w:p>
            <w:pPr>
              <w:pStyle w:val="19"/>
              <w:keepNext/>
              <w:keepLines/>
              <w:overflowPunct w:val="0"/>
              <w:autoSpaceDE w:val="0"/>
              <w:autoSpaceDN w:val="0"/>
              <w:adjustRightInd w:val="0"/>
              <w:spacing w:before="0" w:beforeAutospacing="0" w:after="0" w:afterAutospacing="0"/>
              <w:rPr>
                <w:szCs w:val="22"/>
              </w:rPr>
            </w:pPr>
            <w:r>
              <w:rPr>
                <w:rFonts w:ascii="Arial" w:hAnsi="Arial"/>
                <w:sz w:val="18"/>
                <w:szCs w:val="22"/>
                <w:lang w:bidi="ar"/>
              </w:rPr>
              <w:t>The field is mandatory present in SIB4.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shd w:val="clear" w:color="auto" w:fill="auto"/>
          </w:tcPr>
          <w:p>
            <w:pPr>
              <w:pStyle w:val="19"/>
              <w:keepNext/>
              <w:keepLines/>
              <w:overflowPunct w:val="0"/>
              <w:autoSpaceDE w:val="0"/>
              <w:autoSpaceDN w:val="0"/>
              <w:adjustRightInd w:val="0"/>
              <w:spacing w:before="0" w:beforeAutospacing="0" w:after="0" w:afterAutospacing="0"/>
              <w:rPr>
                <w:i/>
                <w:szCs w:val="22"/>
              </w:rPr>
            </w:pPr>
            <w:r>
              <w:rPr>
                <w:rFonts w:ascii="Arial" w:hAnsi="Arial"/>
                <w:i/>
                <w:sz w:val="18"/>
                <w:szCs w:val="22"/>
                <w:lang w:bidi="ar"/>
              </w:rPr>
              <w:t>RSRQ</w:t>
            </w:r>
          </w:p>
        </w:tc>
        <w:tc>
          <w:tcPr>
            <w:tcW w:w="10146" w:type="dxa"/>
            <w:tcBorders>
              <w:top w:val="single" w:color="auto" w:sz="4" w:space="0"/>
              <w:left w:val="single" w:color="auto" w:sz="4" w:space="0"/>
              <w:bottom w:val="single" w:color="auto" w:sz="4" w:space="0"/>
              <w:right w:val="single" w:color="auto" w:sz="4" w:space="0"/>
            </w:tcBorders>
            <w:shd w:val="clear" w:color="auto" w:fill="auto"/>
          </w:tcPr>
          <w:p>
            <w:pPr>
              <w:pStyle w:val="19"/>
              <w:keepNext/>
              <w:keepLines/>
              <w:overflowPunct w:val="0"/>
              <w:autoSpaceDE w:val="0"/>
              <w:autoSpaceDN w:val="0"/>
              <w:adjustRightInd w:val="0"/>
              <w:spacing w:before="0" w:beforeAutospacing="0" w:after="0" w:afterAutospacing="0"/>
              <w:rPr>
                <w:szCs w:val="22"/>
              </w:rPr>
            </w:pPr>
            <w:r>
              <w:rPr>
                <w:rFonts w:ascii="Arial" w:hAnsi="Arial"/>
                <w:sz w:val="18"/>
                <w:szCs w:val="22"/>
                <w:lang w:bidi="ar"/>
              </w:rPr>
              <w:t xml:space="preserve">The field is mandatory present if </w:t>
            </w:r>
            <w:r>
              <w:rPr>
                <w:rFonts w:ascii="Arial" w:hAnsi="Arial"/>
                <w:i/>
                <w:sz w:val="18"/>
                <w:szCs w:val="20"/>
                <w:lang w:eastAsia="sv" w:bidi="ar"/>
              </w:rPr>
              <w:t>threshServingLowQ</w:t>
            </w:r>
            <w:r>
              <w:rPr>
                <w:rFonts w:ascii="Arial" w:hAnsi="Arial"/>
                <w:sz w:val="18"/>
                <w:szCs w:val="22"/>
                <w:lang w:bidi="ar"/>
              </w:rPr>
              <w:t xml:space="preserve"> is present in </w:t>
            </w:r>
            <w:r>
              <w:rPr>
                <w:rFonts w:ascii="Arial" w:hAnsi="Arial"/>
                <w:i/>
                <w:sz w:val="18"/>
                <w:szCs w:val="20"/>
                <w:lang w:eastAsia="sv" w:bidi="ar"/>
              </w:rPr>
              <w:t>SIB2</w:t>
            </w:r>
            <w:r>
              <w:rPr>
                <w:rFonts w:ascii="Arial" w:hAnsi="Arial"/>
                <w:sz w:val="18"/>
                <w:szCs w:val="22"/>
                <w:lang w:bidi="ar"/>
              </w:rPr>
              <w:t>; otherwise it is absent.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shd w:val="clear" w:color="auto" w:fill="auto"/>
          </w:tcPr>
          <w:p>
            <w:pPr>
              <w:pStyle w:val="19"/>
              <w:keepNext/>
              <w:keepLines/>
              <w:overflowPunct w:val="0"/>
              <w:autoSpaceDE w:val="0"/>
              <w:autoSpaceDN w:val="0"/>
              <w:adjustRightInd w:val="0"/>
              <w:spacing w:before="0" w:beforeAutospacing="0" w:after="0" w:afterAutospacing="0"/>
              <w:rPr>
                <w:i/>
                <w:szCs w:val="22"/>
              </w:rPr>
            </w:pPr>
            <w:r>
              <w:rPr>
                <w:rFonts w:ascii="Arial" w:hAnsi="Arial"/>
                <w:i/>
                <w:iCs/>
                <w:sz w:val="18"/>
                <w:szCs w:val="20"/>
                <w:lang w:eastAsia="sv" w:bidi="ar"/>
              </w:rPr>
              <w:t>SharedSpectrum</w:t>
            </w:r>
          </w:p>
        </w:tc>
        <w:tc>
          <w:tcPr>
            <w:tcW w:w="10146" w:type="dxa"/>
            <w:tcBorders>
              <w:top w:val="single" w:color="auto" w:sz="4" w:space="0"/>
              <w:left w:val="single" w:color="auto" w:sz="4" w:space="0"/>
              <w:bottom w:val="single" w:color="auto" w:sz="4" w:space="0"/>
              <w:right w:val="single" w:color="auto" w:sz="4" w:space="0"/>
            </w:tcBorders>
            <w:shd w:val="clear" w:color="auto" w:fill="auto"/>
          </w:tcPr>
          <w:p>
            <w:pPr>
              <w:pStyle w:val="19"/>
              <w:keepNext/>
              <w:keepLines/>
              <w:overflowPunct w:val="0"/>
              <w:autoSpaceDE w:val="0"/>
              <w:autoSpaceDN w:val="0"/>
              <w:adjustRightInd w:val="0"/>
              <w:spacing w:before="0" w:beforeAutospacing="0" w:after="0" w:afterAutospacing="0"/>
              <w:rPr>
                <w:szCs w:val="22"/>
              </w:rPr>
            </w:pPr>
            <w:r>
              <w:rPr>
                <w:rFonts w:ascii="Arial" w:hAnsi="Arial"/>
                <w:sz w:val="18"/>
                <w:szCs w:val="22"/>
                <w:lang w:eastAsia="sv" w:bidi="ar"/>
              </w:rPr>
              <w:t>This field is mandatory present if this inter-frequency operates with shared spectrum channel access. Otherwise, it is absent, Need 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shd w:val="clear" w:color="auto" w:fill="auto"/>
          </w:tcPr>
          <w:p>
            <w:pPr>
              <w:pStyle w:val="19"/>
              <w:keepNext/>
              <w:keepLines/>
              <w:overflowPunct w:val="0"/>
              <w:autoSpaceDE w:val="0"/>
              <w:autoSpaceDN w:val="0"/>
              <w:adjustRightInd w:val="0"/>
              <w:spacing w:before="0" w:beforeAutospacing="0" w:after="0" w:afterAutospacing="0"/>
              <w:rPr>
                <w:i/>
                <w:iCs/>
              </w:rPr>
            </w:pPr>
            <w:r>
              <w:rPr>
                <w:rFonts w:ascii="Arial" w:hAnsi="Arial"/>
                <w:i/>
                <w:iCs/>
                <w:sz w:val="18"/>
                <w:szCs w:val="20"/>
                <w:lang w:eastAsia="sv" w:bidi="ar"/>
              </w:rPr>
              <w:t>SharedSpectrum2</w:t>
            </w:r>
          </w:p>
        </w:tc>
        <w:tc>
          <w:tcPr>
            <w:tcW w:w="10146" w:type="dxa"/>
            <w:tcBorders>
              <w:top w:val="single" w:color="auto" w:sz="4" w:space="0"/>
              <w:left w:val="single" w:color="auto" w:sz="4" w:space="0"/>
              <w:bottom w:val="single" w:color="auto" w:sz="4" w:space="0"/>
              <w:right w:val="single" w:color="auto" w:sz="4" w:space="0"/>
            </w:tcBorders>
            <w:shd w:val="clear" w:color="auto" w:fill="auto"/>
          </w:tcPr>
          <w:p>
            <w:pPr>
              <w:pStyle w:val="19"/>
              <w:keepNext/>
              <w:keepLines/>
              <w:overflowPunct w:val="0"/>
              <w:autoSpaceDE w:val="0"/>
              <w:autoSpaceDN w:val="0"/>
              <w:adjustRightInd w:val="0"/>
              <w:spacing w:before="0" w:beforeAutospacing="0" w:after="0" w:afterAutospacing="0"/>
              <w:rPr>
                <w:szCs w:val="22"/>
                <w:lang w:eastAsia="sv"/>
              </w:rPr>
            </w:pPr>
            <w:r>
              <w:rPr>
                <w:rFonts w:ascii="Arial" w:hAnsi="Arial"/>
                <w:sz w:val="18"/>
                <w:szCs w:val="22"/>
                <w:lang w:eastAsia="sv" w:bidi="ar"/>
              </w:rPr>
              <w:t>The field is optional present, Need R, if this inter-frequency or neighbor cell operates with shared spectrum channel access. Otherwise, it is absent, Need R.</w:t>
            </w:r>
          </w:p>
        </w:tc>
      </w:tr>
    </w:tbl>
    <w:p>
      <w:pPr>
        <w:tabs>
          <w:tab w:val="left" w:pos="992"/>
        </w:tabs>
        <w:rPr>
          <w:rFonts w:eastAsia="宋体"/>
          <w:b/>
          <w:bCs/>
          <w:lang w:val="en-US"/>
        </w:rPr>
      </w:pPr>
    </w:p>
    <w:p>
      <w:pPr>
        <w:pStyle w:val="43"/>
        <w:spacing w:after="100" w:line="260" w:lineRule="auto"/>
        <w:ind w:left="0"/>
        <w:rPr>
          <w:rFonts w:eastAsia="宋体"/>
          <w:b/>
          <w:bCs/>
          <w:i/>
          <w:iCs/>
          <w:color w:val="FF0000"/>
          <w:lang w:eastAsia="zh-CN"/>
        </w:rPr>
      </w:pPr>
      <w:r>
        <w:rPr>
          <w:rFonts w:hint="eastAsia" w:eastAsia="宋体"/>
          <w:b/>
          <w:bCs/>
          <w:i/>
          <w:iCs/>
          <w:color w:val="FF0000"/>
          <w:lang w:eastAsia="zh-CN"/>
        </w:rPr>
        <w:t>[Partially omitted]</w:t>
      </w:r>
    </w:p>
    <w:p>
      <w:pPr>
        <w:pStyle w:val="43"/>
        <w:spacing w:after="100" w:line="260" w:lineRule="auto"/>
        <w:ind w:left="0"/>
        <w:rPr>
          <w:rFonts w:eastAsia="宋体"/>
          <w:b/>
          <w:bCs/>
          <w:i/>
          <w:iCs/>
          <w:color w:val="FF0000"/>
          <w:lang w:eastAsia="zh-CN"/>
        </w:rPr>
      </w:pPr>
    </w:p>
    <w:p>
      <w:pPr>
        <w:pStyle w:val="5"/>
        <w:numPr>
          <w:ilvl w:val="3"/>
          <w:numId w:val="0"/>
        </w:numPr>
        <w:rPr>
          <w:lang w:val="en-US"/>
        </w:rPr>
      </w:pPr>
      <w:bookmarkStart w:id="5" w:name="_Toc60777256"/>
      <w:bookmarkStart w:id="6" w:name="_Toc193463299"/>
      <w:bookmarkStart w:id="7" w:name="_Toc193446224"/>
      <w:bookmarkStart w:id="8" w:name="_Toc193452029"/>
      <w:r>
        <w:rPr>
          <w:lang w:val="en-US"/>
        </w:rPr>
        <w:t>–</w:t>
      </w:r>
      <w:r>
        <w:rPr>
          <w:lang w:val="en-US"/>
        </w:rPr>
        <w:tab/>
      </w:r>
      <w:r>
        <w:rPr>
          <w:i/>
          <w:iCs/>
          <w:lang w:val="en-US"/>
        </w:rPr>
        <w:t>MeasIdleConfig</w:t>
      </w:r>
      <w:bookmarkEnd w:id="5"/>
      <w:bookmarkEnd w:id="6"/>
      <w:bookmarkEnd w:id="7"/>
      <w:bookmarkEnd w:id="8"/>
    </w:p>
    <w:p>
      <w:pPr>
        <w:spacing w:after="180"/>
        <w:jc w:val="left"/>
        <w:rPr>
          <w:lang w:val="en-US"/>
        </w:rPr>
      </w:pPr>
      <w:r>
        <w:rPr>
          <w:rFonts w:ascii="Times New Roman" w:hAnsi="Times New Roman"/>
          <w:lang w:val="en-US" w:bidi="ar"/>
        </w:rPr>
        <w:t xml:space="preserve">The IE </w:t>
      </w:r>
      <w:r>
        <w:rPr>
          <w:rFonts w:ascii="Times New Roman" w:hAnsi="Times New Roman"/>
          <w:i/>
          <w:lang w:val="en-US" w:bidi="ar"/>
        </w:rPr>
        <w:t>MeasIdleConfig</w:t>
      </w:r>
      <w:r>
        <w:rPr>
          <w:rFonts w:ascii="Times New Roman" w:hAnsi="Times New Roman"/>
          <w:lang w:val="en-US" w:bidi="ar"/>
        </w:rPr>
        <w:t xml:space="preserve"> is used to convey information to UE about measurements requested to be done while in RRC_IDLE or RRC_INACTIVE.</w:t>
      </w:r>
    </w:p>
    <w:p>
      <w:pPr>
        <w:pStyle w:val="19"/>
        <w:keepNext/>
        <w:keepLines/>
        <w:overflowPunct w:val="0"/>
        <w:autoSpaceDE w:val="0"/>
        <w:autoSpaceDN w:val="0"/>
        <w:adjustRightInd w:val="0"/>
        <w:spacing w:before="60" w:beforeAutospacing="0" w:after="180" w:afterAutospacing="0"/>
        <w:jc w:val="center"/>
      </w:pPr>
      <w:r>
        <w:rPr>
          <w:rFonts w:ascii="Arial" w:hAnsi="Arial"/>
          <w:b/>
          <w:bCs/>
          <w:i/>
          <w:iCs/>
          <w:sz w:val="20"/>
          <w:szCs w:val="20"/>
          <w:lang w:eastAsia="zh-CN" w:bidi="ar"/>
        </w:rPr>
        <w:t xml:space="preserve">MeasIdleConfig </w:t>
      </w:r>
      <w:r>
        <w:rPr>
          <w:rFonts w:ascii="Arial" w:hAnsi="Arial"/>
          <w:b/>
          <w:sz w:val="20"/>
          <w:szCs w:val="20"/>
          <w:lang w:eastAsia="zh-CN" w:bidi="ar"/>
        </w:rPr>
        <w:t>information element</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color w:val="808080"/>
        </w:rPr>
      </w:pPr>
      <w:r>
        <w:rPr>
          <w:rFonts w:ascii="Courier New" w:hAnsi="Courier New"/>
          <w:color w:val="808080"/>
          <w:sz w:val="16"/>
          <w:szCs w:val="20"/>
          <w:lang w:eastAsia="zh-CN" w:bidi="ar"/>
        </w:rPr>
        <w:t>-- ASN1START</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color w:val="808080"/>
        </w:rPr>
      </w:pPr>
      <w:r>
        <w:rPr>
          <w:rFonts w:ascii="Courier New" w:hAnsi="Courier New"/>
          <w:color w:val="808080"/>
          <w:sz w:val="16"/>
          <w:szCs w:val="20"/>
          <w:lang w:eastAsia="zh-CN" w:bidi="ar"/>
        </w:rPr>
        <w:t>-- TAG-MEASIDLECONFIG-START</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r>
        <w:rPr>
          <w:rFonts w:ascii="Courier New" w:hAnsi="Courier New"/>
          <w:sz w:val="16"/>
          <w:szCs w:val="20"/>
          <w:lang w:eastAsia="zh-CN" w:bidi="ar"/>
        </w:rPr>
        <w:t xml:space="preserve">MeasIdleConfigSIB-r16 ::= </w:t>
      </w:r>
      <w:r>
        <w:rPr>
          <w:rFonts w:ascii="Courier New" w:hAnsi="Courier New"/>
          <w:color w:val="993366"/>
          <w:sz w:val="16"/>
          <w:szCs w:val="20"/>
          <w:lang w:eastAsia="zh-CN" w:bidi="ar"/>
        </w:rPr>
        <w:t>SEQUENCE</w:t>
      </w:r>
      <w:r>
        <w:rPr>
          <w:rFonts w:ascii="Courier New" w:hAnsi="Courier New"/>
          <w:sz w:val="16"/>
          <w:szCs w:val="20"/>
          <w:lang w:eastAsia="zh-CN" w:bidi="ar"/>
        </w:rPr>
        <w:t xml:space="preserve"> {</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color w:val="808080"/>
        </w:rPr>
      </w:pPr>
      <w:r>
        <w:rPr>
          <w:rFonts w:ascii="Courier New" w:hAnsi="Courier New"/>
          <w:sz w:val="16"/>
          <w:szCs w:val="20"/>
          <w:lang w:eastAsia="zh-CN" w:bidi="ar"/>
        </w:rPr>
        <w:t xml:space="preserve">    measIdleCarrierListNR-r16       </w:t>
      </w:r>
      <w:r>
        <w:rPr>
          <w:rFonts w:ascii="Courier New" w:hAnsi="Courier New"/>
          <w:color w:val="993366"/>
          <w:sz w:val="16"/>
          <w:szCs w:val="20"/>
          <w:lang w:eastAsia="zh-CN" w:bidi="ar"/>
        </w:rPr>
        <w:t>SEQUENCE</w:t>
      </w:r>
      <w:r>
        <w:rPr>
          <w:rFonts w:ascii="Courier New" w:hAnsi="Courier New"/>
          <w:sz w:val="16"/>
          <w:szCs w:val="20"/>
          <w:lang w:eastAsia="zh-CN" w:bidi="ar"/>
        </w:rPr>
        <w:t xml:space="preserve"> (</w:t>
      </w:r>
      <w:r>
        <w:rPr>
          <w:rFonts w:ascii="Courier New" w:hAnsi="Courier New"/>
          <w:color w:val="993366"/>
          <w:sz w:val="16"/>
          <w:szCs w:val="20"/>
          <w:lang w:eastAsia="zh-CN" w:bidi="ar"/>
        </w:rPr>
        <w:t>SIZE</w:t>
      </w:r>
      <w:r>
        <w:rPr>
          <w:rFonts w:ascii="Courier New" w:hAnsi="Courier New"/>
          <w:sz w:val="16"/>
          <w:szCs w:val="20"/>
          <w:lang w:eastAsia="zh-CN" w:bidi="ar"/>
        </w:rPr>
        <w:t xml:space="preserve"> (1..maxFreqIdle-r16))</w:t>
      </w:r>
      <w:r>
        <w:rPr>
          <w:rFonts w:ascii="Courier New" w:hAnsi="Courier New"/>
          <w:color w:val="993366"/>
          <w:sz w:val="16"/>
          <w:szCs w:val="20"/>
          <w:lang w:eastAsia="zh-CN" w:bidi="ar"/>
        </w:rPr>
        <w:t xml:space="preserve"> OF</w:t>
      </w:r>
      <w:r>
        <w:rPr>
          <w:rFonts w:ascii="Courier New" w:hAnsi="Courier New"/>
          <w:sz w:val="16"/>
          <w:szCs w:val="20"/>
          <w:lang w:eastAsia="zh-CN" w:bidi="ar"/>
        </w:rPr>
        <w:t xml:space="preserve"> MeasIdleCarrierNR-r16          </w:t>
      </w:r>
      <w:r>
        <w:rPr>
          <w:rFonts w:ascii="Courier New" w:hAnsi="Courier New"/>
          <w:color w:val="993366"/>
          <w:sz w:val="16"/>
          <w:szCs w:val="20"/>
          <w:lang w:eastAsia="zh-CN" w:bidi="ar"/>
        </w:rPr>
        <w:t>OPTIONAL</w:t>
      </w:r>
      <w:r>
        <w:rPr>
          <w:rFonts w:ascii="Courier New" w:hAnsi="Courier New"/>
          <w:sz w:val="16"/>
          <w:szCs w:val="20"/>
          <w:lang w:eastAsia="zh-CN" w:bidi="ar"/>
        </w:rPr>
        <w:t xml:space="preserve">,     </w:t>
      </w:r>
      <w:r>
        <w:rPr>
          <w:rFonts w:ascii="Courier New" w:hAnsi="Courier New"/>
          <w:color w:val="808080"/>
          <w:sz w:val="16"/>
          <w:szCs w:val="20"/>
          <w:lang w:eastAsia="zh-CN" w:bidi="ar"/>
        </w:rPr>
        <w:t>-- Need S</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color w:val="808080"/>
        </w:rPr>
      </w:pPr>
      <w:r>
        <w:rPr>
          <w:rFonts w:ascii="Courier New" w:hAnsi="Courier New"/>
          <w:sz w:val="16"/>
          <w:szCs w:val="20"/>
          <w:lang w:eastAsia="zh-CN" w:bidi="ar"/>
        </w:rPr>
        <w:t xml:space="preserve">    measIdleCarrierListEUTRA-r16    </w:t>
      </w:r>
      <w:r>
        <w:rPr>
          <w:rFonts w:ascii="Courier New" w:hAnsi="Courier New"/>
          <w:color w:val="993366"/>
          <w:sz w:val="16"/>
          <w:szCs w:val="20"/>
          <w:lang w:eastAsia="zh-CN" w:bidi="ar"/>
        </w:rPr>
        <w:t>SEQUENCE</w:t>
      </w:r>
      <w:r>
        <w:rPr>
          <w:rFonts w:ascii="Courier New" w:hAnsi="Courier New"/>
          <w:sz w:val="16"/>
          <w:szCs w:val="20"/>
          <w:lang w:eastAsia="zh-CN" w:bidi="ar"/>
        </w:rPr>
        <w:t xml:space="preserve"> (</w:t>
      </w:r>
      <w:r>
        <w:rPr>
          <w:rFonts w:ascii="Courier New" w:hAnsi="Courier New"/>
          <w:color w:val="993366"/>
          <w:sz w:val="16"/>
          <w:szCs w:val="20"/>
          <w:lang w:eastAsia="zh-CN" w:bidi="ar"/>
        </w:rPr>
        <w:t>SIZE</w:t>
      </w:r>
      <w:r>
        <w:rPr>
          <w:rFonts w:ascii="Courier New" w:hAnsi="Courier New"/>
          <w:sz w:val="16"/>
          <w:szCs w:val="20"/>
          <w:lang w:eastAsia="zh-CN" w:bidi="ar"/>
        </w:rPr>
        <w:t xml:space="preserve"> (1..maxFreqIdle-r16))</w:t>
      </w:r>
      <w:r>
        <w:rPr>
          <w:rFonts w:ascii="Courier New" w:hAnsi="Courier New"/>
          <w:color w:val="993366"/>
          <w:sz w:val="16"/>
          <w:szCs w:val="20"/>
          <w:lang w:eastAsia="zh-CN" w:bidi="ar"/>
        </w:rPr>
        <w:t xml:space="preserve"> OF</w:t>
      </w:r>
      <w:r>
        <w:rPr>
          <w:rFonts w:ascii="Courier New" w:hAnsi="Courier New"/>
          <w:sz w:val="16"/>
          <w:szCs w:val="20"/>
          <w:lang w:eastAsia="zh-CN" w:bidi="ar"/>
        </w:rPr>
        <w:t xml:space="preserve"> MeasIdleCarrierEUTRA-r16       </w:t>
      </w:r>
      <w:r>
        <w:rPr>
          <w:rFonts w:ascii="Courier New" w:hAnsi="Courier New"/>
          <w:color w:val="993366"/>
          <w:sz w:val="16"/>
          <w:szCs w:val="20"/>
          <w:lang w:eastAsia="zh-CN" w:bidi="ar"/>
        </w:rPr>
        <w:t>OPTIONAL</w:t>
      </w:r>
      <w:r>
        <w:rPr>
          <w:rFonts w:ascii="Courier New" w:hAnsi="Courier New"/>
          <w:sz w:val="16"/>
          <w:szCs w:val="20"/>
          <w:lang w:eastAsia="zh-CN" w:bidi="ar"/>
        </w:rPr>
        <w:t xml:space="preserve">,     </w:t>
      </w:r>
      <w:r>
        <w:rPr>
          <w:rFonts w:ascii="Courier New" w:hAnsi="Courier New"/>
          <w:color w:val="808080"/>
          <w:sz w:val="16"/>
          <w:szCs w:val="20"/>
          <w:lang w:eastAsia="zh-CN" w:bidi="ar"/>
        </w:rPr>
        <w:t>-- Need S</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r>
        <w:rPr>
          <w:rFonts w:ascii="Courier New" w:hAnsi="Courier New"/>
          <w:sz w:val="16"/>
          <w:szCs w:val="20"/>
          <w:lang w:eastAsia="zh-CN" w:bidi="ar"/>
        </w:rPr>
        <w:t xml:space="preserve">    ...,</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r>
        <w:rPr>
          <w:rFonts w:ascii="Courier New" w:hAnsi="Courier New"/>
          <w:sz w:val="16"/>
          <w:szCs w:val="20"/>
          <w:lang w:eastAsia="zh-CN" w:bidi="ar"/>
        </w:rPr>
        <w:t xml:space="preserve">    [[</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color w:val="808080"/>
          <w:highlight w:val="yellow"/>
        </w:rPr>
      </w:pPr>
      <w:r>
        <w:rPr>
          <w:rFonts w:ascii="Courier New" w:hAnsi="Courier New"/>
          <w:sz w:val="16"/>
          <w:szCs w:val="20"/>
          <w:highlight w:val="yellow"/>
          <w:lang w:eastAsia="zh-CN" w:bidi="ar"/>
        </w:rPr>
        <w:t xml:space="preserve">    measIdleCarrierListNR-LessThan5MHz-r18   </w:t>
      </w:r>
      <w:r>
        <w:rPr>
          <w:rFonts w:ascii="Courier New" w:hAnsi="Courier New"/>
          <w:color w:val="993366"/>
          <w:sz w:val="16"/>
          <w:szCs w:val="20"/>
          <w:highlight w:val="yellow"/>
          <w:lang w:eastAsia="zh-CN" w:bidi="ar"/>
        </w:rPr>
        <w:t>SEQUENCE</w:t>
      </w:r>
      <w:r>
        <w:rPr>
          <w:rFonts w:ascii="Courier New" w:hAnsi="Courier New"/>
          <w:sz w:val="16"/>
          <w:szCs w:val="20"/>
          <w:highlight w:val="yellow"/>
          <w:lang w:eastAsia="zh-CN" w:bidi="ar"/>
        </w:rPr>
        <w:t xml:space="preserve"> (</w:t>
      </w:r>
      <w:r>
        <w:rPr>
          <w:rFonts w:ascii="Courier New" w:hAnsi="Courier New"/>
          <w:color w:val="993366"/>
          <w:sz w:val="16"/>
          <w:szCs w:val="20"/>
          <w:highlight w:val="yellow"/>
          <w:lang w:eastAsia="zh-CN" w:bidi="ar"/>
        </w:rPr>
        <w:t>SIZE</w:t>
      </w:r>
      <w:r>
        <w:rPr>
          <w:rFonts w:ascii="Courier New" w:hAnsi="Courier New"/>
          <w:sz w:val="16"/>
          <w:szCs w:val="20"/>
          <w:highlight w:val="yellow"/>
          <w:lang w:eastAsia="zh-CN" w:bidi="ar"/>
        </w:rPr>
        <w:t xml:space="preserve"> (1..maxFreqIdle-r16))</w:t>
      </w:r>
      <w:r>
        <w:rPr>
          <w:rFonts w:ascii="Courier New" w:hAnsi="Courier New"/>
          <w:color w:val="993366"/>
          <w:sz w:val="16"/>
          <w:szCs w:val="20"/>
          <w:highlight w:val="yellow"/>
          <w:lang w:eastAsia="zh-CN" w:bidi="ar"/>
        </w:rPr>
        <w:t xml:space="preserve"> OF</w:t>
      </w:r>
      <w:r>
        <w:rPr>
          <w:rFonts w:ascii="Courier New" w:hAnsi="Courier New"/>
          <w:sz w:val="16"/>
          <w:szCs w:val="20"/>
          <w:highlight w:val="yellow"/>
          <w:lang w:eastAsia="zh-CN" w:bidi="ar"/>
        </w:rPr>
        <w:t xml:space="preserve"> MeasIdleCarrierNR-r16       </w:t>
      </w:r>
      <w:r>
        <w:rPr>
          <w:rFonts w:ascii="Courier New" w:hAnsi="Courier New"/>
          <w:color w:val="993366"/>
          <w:sz w:val="16"/>
          <w:szCs w:val="20"/>
          <w:highlight w:val="yellow"/>
          <w:lang w:eastAsia="zh-CN" w:bidi="ar"/>
        </w:rPr>
        <w:t>OPTIONAL</w:t>
      </w:r>
      <w:r>
        <w:rPr>
          <w:rFonts w:ascii="Courier New" w:hAnsi="Courier New"/>
          <w:sz w:val="16"/>
          <w:szCs w:val="20"/>
          <w:highlight w:val="yellow"/>
          <w:lang w:eastAsia="zh-CN" w:bidi="ar"/>
        </w:rPr>
        <w:t xml:space="preserve">,    </w:t>
      </w:r>
      <w:r>
        <w:rPr>
          <w:rFonts w:ascii="Courier New" w:hAnsi="Courier New"/>
          <w:color w:val="808080"/>
          <w:sz w:val="16"/>
          <w:szCs w:val="20"/>
          <w:highlight w:val="yellow"/>
          <w:lang w:eastAsia="zh-CN" w:bidi="ar"/>
        </w:rPr>
        <w:t>-- Cond LessThan5MHz</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color w:val="808080"/>
        </w:rPr>
      </w:pPr>
      <w:r>
        <w:rPr>
          <w:rFonts w:ascii="Courier New" w:hAnsi="Courier New"/>
          <w:sz w:val="16"/>
          <w:szCs w:val="20"/>
          <w:lang w:eastAsia="zh-CN" w:bidi="ar"/>
        </w:rPr>
        <w:t xml:space="preserve">    measReselectionCarrierListNR-r18     </w:t>
      </w:r>
      <w:r>
        <w:rPr>
          <w:rFonts w:ascii="Courier New" w:hAnsi="Courier New"/>
          <w:color w:val="993366"/>
          <w:sz w:val="16"/>
          <w:szCs w:val="20"/>
          <w:lang w:eastAsia="zh-CN" w:bidi="ar"/>
        </w:rPr>
        <w:t>SEQUENCE</w:t>
      </w:r>
      <w:r>
        <w:rPr>
          <w:rFonts w:ascii="Courier New" w:hAnsi="Courier New"/>
          <w:sz w:val="16"/>
          <w:szCs w:val="20"/>
          <w:lang w:eastAsia="zh-CN" w:bidi="ar"/>
        </w:rPr>
        <w:t xml:space="preserve"> (</w:t>
      </w:r>
      <w:r>
        <w:rPr>
          <w:rFonts w:ascii="Courier New" w:hAnsi="Courier New"/>
          <w:color w:val="993366"/>
          <w:sz w:val="16"/>
          <w:szCs w:val="20"/>
          <w:lang w:eastAsia="zh-CN" w:bidi="ar"/>
        </w:rPr>
        <w:t>SIZE</w:t>
      </w:r>
      <w:r>
        <w:rPr>
          <w:rFonts w:ascii="Courier New" w:hAnsi="Courier New"/>
          <w:sz w:val="16"/>
          <w:szCs w:val="20"/>
          <w:lang w:eastAsia="zh-CN" w:bidi="ar"/>
        </w:rPr>
        <w:t xml:space="preserve"> (1..maxFreqIdle-r16))</w:t>
      </w:r>
      <w:r>
        <w:rPr>
          <w:rFonts w:ascii="Courier New" w:hAnsi="Courier New"/>
          <w:color w:val="993366"/>
          <w:sz w:val="16"/>
          <w:szCs w:val="20"/>
          <w:lang w:eastAsia="zh-CN" w:bidi="ar"/>
        </w:rPr>
        <w:t xml:space="preserve"> OF</w:t>
      </w:r>
      <w:r>
        <w:rPr>
          <w:rFonts w:ascii="Courier New" w:hAnsi="Courier New"/>
          <w:sz w:val="16"/>
          <w:szCs w:val="20"/>
          <w:lang w:eastAsia="zh-CN" w:bidi="ar"/>
        </w:rPr>
        <w:t xml:space="preserve"> MeasReselectionCarrierNR-r18    </w:t>
      </w:r>
      <w:r>
        <w:rPr>
          <w:rFonts w:ascii="Courier New" w:hAnsi="Courier New"/>
          <w:color w:val="993366"/>
          <w:sz w:val="16"/>
          <w:szCs w:val="20"/>
          <w:lang w:eastAsia="zh-CN" w:bidi="ar"/>
        </w:rPr>
        <w:t>OPTIONAL</w:t>
      </w:r>
      <w:r>
        <w:rPr>
          <w:rFonts w:ascii="Courier New" w:hAnsi="Courier New"/>
          <w:sz w:val="16"/>
          <w:szCs w:val="20"/>
          <w:lang w:eastAsia="zh-CN" w:bidi="ar"/>
        </w:rPr>
        <w:t xml:space="preserve">,    </w:t>
      </w:r>
      <w:r>
        <w:rPr>
          <w:rFonts w:ascii="Courier New" w:hAnsi="Courier New"/>
          <w:color w:val="808080"/>
          <w:sz w:val="16"/>
          <w:szCs w:val="20"/>
          <w:lang w:eastAsia="zh-CN" w:bidi="ar"/>
        </w:rPr>
        <w:t>-- Need S</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color w:val="808080"/>
        </w:rPr>
      </w:pPr>
      <w:r>
        <w:rPr>
          <w:rFonts w:ascii="Courier New" w:hAnsi="Courier New"/>
          <w:sz w:val="16"/>
          <w:szCs w:val="20"/>
          <w:lang w:eastAsia="zh-CN" w:bidi="ar"/>
        </w:rPr>
        <w:t xml:space="preserve">    measReselectionCarrierListNR-LessThan5MHz-r18   </w:t>
      </w:r>
      <w:r>
        <w:rPr>
          <w:rFonts w:ascii="Courier New" w:hAnsi="Courier New"/>
          <w:color w:val="993366"/>
          <w:sz w:val="16"/>
          <w:szCs w:val="20"/>
          <w:lang w:eastAsia="zh-CN" w:bidi="ar"/>
        </w:rPr>
        <w:t>SEQUENCE</w:t>
      </w:r>
      <w:r>
        <w:rPr>
          <w:rFonts w:ascii="Courier New" w:hAnsi="Courier New"/>
          <w:sz w:val="16"/>
          <w:szCs w:val="20"/>
          <w:lang w:eastAsia="zh-CN" w:bidi="ar"/>
        </w:rPr>
        <w:t xml:space="preserve"> (</w:t>
      </w:r>
      <w:r>
        <w:rPr>
          <w:rFonts w:ascii="Courier New" w:hAnsi="Courier New"/>
          <w:color w:val="993366"/>
          <w:sz w:val="16"/>
          <w:szCs w:val="20"/>
          <w:lang w:eastAsia="zh-CN" w:bidi="ar"/>
        </w:rPr>
        <w:t>SIZE</w:t>
      </w:r>
      <w:r>
        <w:rPr>
          <w:rFonts w:ascii="Courier New" w:hAnsi="Courier New"/>
          <w:sz w:val="16"/>
          <w:szCs w:val="20"/>
          <w:lang w:eastAsia="zh-CN" w:bidi="ar"/>
        </w:rPr>
        <w:t xml:space="preserve"> (1..maxFreqIdle-r16))</w:t>
      </w:r>
      <w:r>
        <w:rPr>
          <w:rFonts w:ascii="Courier New" w:hAnsi="Courier New"/>
          <w:color w:val="993366"/>
          <w:sz w:val="16"/>
          <w:szCs w:val="20"/>
          <w:lang w:eastAsia="zh-CN" w:bidi="ar"/>
        </w:rPr>
        <w:t xml:space="preserve"> OF</w:t>
      </w:r>
      <w:r>
        <w:rPr>
          <w:rFonts w:ascii="Courier New" w:hAnsi="Courier New"/>
          <w:sz w:val="16"/>
          <w:szCs w:val="20"/>
          <w:lang w:eastAsia="zh-CN" w:bidi="ar"/>
        </w:rPr>
        <w:t xml:space="preserve"> MeasReselectionCarrierNR-r18  </w:t>
      </w:r>
      <w:r>
        <w:rPr>
          <w:rFonts w:ascii="Courier New" w:hAnsi="Courier New"/>
          <w:color w:val="993366"/>
          <w:sz w:val="16"/>
          <w:szCs w:val="20"/>
          <w:lang w:eastAsia="zh-CN" w:bidi="ar"/>
        </w:rPr>
        <w:t>OPTIONAL</w:t>
      </w:r>
      <w:r>
        <w:rPr>
          <w:rFonts w:ascii="Courier New" w:hAnsi="Courier New"/>
          <w:sz w:val="16"/>
          <w:szCs w:val="20"/>
          <w:lang w:eastAsia="zh-CN" w:bidi="ar"/>
        </w:rPr>
        <w:t xml:space="preserve">,    </w:t>
      </w:r>
      <w:r>
        <w:rPr>
          <w:rFonts w:ascii="Courier New" w:hAnsi="Courier New"/>
          <w:color w:val="808080"/>
          <w:sz w:val="16"/>
          <w:szCs w:val="20"/>
          <w:lang w:eastAsia="zh-CN" w:bidi="ar"/>
        </w:rPr>
        <w:t>-- Cond LessThan5MHz</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color w:val="808080"/>
        </w:rPr>
      </w:pPr>
      <w:r>
        <w:rPr>
          <w:rFonts w:ascii="Courier New" w:hAnsi="Courier New"/>
          <w:sz w:val="16"/>
          <w:szCs w:val="20"/>
          <w:lang w:eastAsia="zh-CN" w:bidi="ar"/>
        </w:rPr>
        <w:t xml:space="preserve">    </w:t>
      </w:r>
      <w:bookmarkStart w:id="9" w:name="_Hlk160606269"/>
      <w:r>
        <w:rPr>
          <w:rFonts w:ascii="Courier New" w:hAnsi="Courier New"/>
          <w:sz w:val="16"/>
          <w:szCs w:val="20"/>
          <w:lang w:eastAsia="zh-CN" w:bidi="ar"/>
        </w:rPr>
        <w:t>measIdleValidityDuration</w:t>
      </w:r>
      <w:bookmarkEnd w:id="9"/>
      <w:r>
        <w:rPr>
          <w:rFonts w:ascii="Courier New" w:hAnsi="Courier New"/>
          <w:sz w:val="16"/>
          <w:szCs w:val="20"/>
          <w:lang w:eastAsia="zh-CN" w:bidi="ar"/>
        </w:rPr>
        <w:t xml:space="preserve">-r18         MeasurementValidityDuration-r18                                         </w:t>
      </w:r>
      <w:r>
        <w:rPr>
          <w:rFonts w:ascii="Courier New" w:hAnsi="Courier New"/>
          <w:color w:val="993366"/>
          <w:sz w:val="16"/>
          <w:szCs w:val="20"/>
          <w:lang w:eastAsia="zh-CN" w:bidi="ar"/>
        </w:rPr>
        <w:t>OPTIONAL</w:t>
      </w:r>
      <w:r>
        <w:rPr>
          <w:rFonts w:ascii="Courier New" w:hAnsi="Courier New"/>
          <w:sz w:val="16"/>
          <w:szCs w:val="20"/>
          <w:lang w:eastAsia="zh-CN" w:bidi="ar"/>
        </w:rPr>
        <w:t xml:space="preserve">,    </w:t>
      </w:r>
      <w:r>
        <w:rPr>
          <w:rFonts w:ascii="Courier New" w:hAnsi="Courier New"/>
          <w:color w:val="808080"/>
          <w:sz w:val="16"/>
          <w:szCs w:val="20"/>
          <w:lang w:eastAsia="zh-CN" w:bidi="ar"/>
        </w:rPr>
        <w:t>-- Need S</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color w:val="808080"/>
        </w:rPr>
      </w:pPr>
      <w:r>
        <w:rPr>
          <w:rFonts w:ascii="Courier New" w:hAnsi="Courier New"/>
          <w:sz w:val="16"/>
          <w:szCs w:val="20"/>
          <w:lang w:eastAsia="zh-CN" w:bidi="ar"/>
        </w:rPr>
        <w:t xml:space="preserve">    measReselectionValidityDuration-r18  MeasurementValidityDuration-r18                                         </w:t>
      </w:r>
      <w:r>
        <w:rPr>
          <w:rFonts w:ascii="Courier New" w:hAnsi="Courier New"/>
          <w:color w:val="993366"/>
          <w:sz w:val="16"/>
          <w:szCs w:val="20"/>
          <w:lang w:eastAsia="zh-CN" w:bidi="ar"/>
        </w:rPr>
        <w:t>OPTIONAL</w:t>
      </w:r>
      <w:r>
        <w:rPr>
          <w:rFonts w:ascii="Courier New" w:hAnsi="Courier New"/>
          <w:sz w:val="16"/>
          <w:szCs w:val="20"/>
          <w:lang w:eastAsia="zh-CN" w:bidi="ar"/>
        </w:rPr>
        <w:t xml:space="preserve">     </w:t>
      </w:r>
      <w:r>
        <w:rPr>
          <w:rFonts w:ascii="Courier New" w:hAnsi="Courier New"/>
          <w:color w:val="808080"/>
          <w:sz w:val="16"/>
          <w:szCs w:val="20"/>
          <w:lang w:eastAsia="zh-CN" w:bidi="ar"/>
        </w:rPr>
        <w:t>-- Need S</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r>
        <w:rPr>
          <w:rFonts w:ascii="Courier New" w:hAnsi="Courier New"/>
          <w:sz w:val="16"/>
          <w:szCs w:val="20"/>
          <w:lang w:eastAsia="zh-CN" w:bidi="ar"/>
        </w:rPr>
        <w:t xml:space="preserve">    ]]</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r>
        <w:rPr>
          <w:rFonts w:ascii="Courier New" w:hAnsi="Courier New"/>
          <w:sz w:val="16"/>
          <w:szCs w:val="20"/>
          <w:lang w:eastAsia="zh-CN" w:bidi="ar"/>
        </w:rPr>
        <w:t>}</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r>
        <w:rPr>
          <w:rFonts w:ascii="Courier New" w:hAnsi="Courier New"/>
          <w:sz w:val="16"/>
          <w:szCs w:val="20"/>
          <w:lang w:eastAsia="zh-CN" w:bidi="ar"/>
        </w:rPr>
        <w:t xml:space="preserve">MeasIdleConfigDedicated-r16 ::= </w:t>
      </w:r>
      <w:r>
        <w:rPr>
          <w:rFonts w:ascii="Courier New" w:hAnsi="Courier New"/>
          <w:color w:val="993366"/>
          <w:sz w:val="16"/>
          <w:szCs w:val="20"/>
          <w:lang w:eastAsia="zh-CN" w:bidi="ar"/>
        </w:rPr>
        <w:t>SEQUENCE</w:t>
      </w:r>
      <w:r>
        <w:rPr>
          <w:rFonts w:ascii="Courier New" w:hAnsi="Courier New"/>
          <w:sz w:val="16"/>
          <w:szCs w:val="20"/>
          <w:lang w:eastAsia="zh-CN" w:bidi="ar"/>
        </w:rPr>
        <w:t xml:space="preserve"> {</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color w:val="808080"/>
        </w:rPr>
      </w:pPr>
      <w:r>
        <w:rPr>
          <w:rFonts w:ascii="Courier New" w:hAnsi="Courier New"/>
          <w:sz w:val="16"/>
          <w:szCs w:val="20"/>
          <w:lang w:eastAsia="zh-CN" w:bidi="ar"/>
        </w:rPr>
        <w:t xml:space="preserve">    measIdleCarrierListNR-r16       </w:t>
      </w:r>
      <w:r>
        <w:rPr>
          <w:rFonts w:ascii="Courier New" w:hAnsi="Courier New"/>
          <w:color w:val="993366"/>
          <w:sz w:val="16"/>
          <w:szCs w:val="20"/>
          <w:lang w:eastAsia="zh-CN" w:bidi="ar"/>
        </w:rPr>
        <w:t>SEQUENCE</w:t>
      </w:r>
      <w:r>
        <w:rPr>
          <w:rFonts w:ascii="Courier New" w:hAnsi="Courier New"/>
          <w:sz w:val="16"/>
          <w:szCs w:val="20"/>
          <w:lang w:eastAsia="zh-CN" w:bidi="ar"/>
        </w:rPr>
        <w:t xml:space="preserve"> (</w:t>
      </w:r>
      <w:r>
        <w:rPr>
          <w:rFonts w:ascii="Courier New" w:hAnsi="Courier New"/>
          <w:color w:val="993366"/>
          <w:sz w:val="16"/>
          <w:szCs w:val="20"/>
          <w:lang w:eastAsia="zh-CN" w:bidi="ar"/>
        </w:rPr>
        <w:t>SIZE</w:t>
      </w:r>
      <w:r>
        <w:rPr>
          <w:rFonts w:ascii="Courier New" w:hAnsi="Courier New"/>
          <w:sz w:val="16"/>
          <w:szCs w:val="20"/>
          <w:lang w:eastAsia="zh-CN" w:bidi="ar"/>
        </w:rPr>
        <w:t xml:space="preserve"> (1..maxFreqIdle-r16))</w:t>
      </w:r>
      <w:r>
        <w:rPr>
          <w:rFonts w:ascii="Courier New" w:hAnsi="Courier New"/>
          <w:color w:val="993366"/>
          <w:sz w:val="16"/>
          <w:szCs w:val="20"/>
          <w:lang w:eastAsia="zh-CN" w:bidi="ar"/>
        </w:rPr>
        <w:t xml:space="preserve"> OF</w:t>
      </w:r>
      <w:r>
        <w:rPr>
          <w:rFonts w:ascii="Courier New" w:hAnsi="Courier New"/>
          <w:sz w:val="16"/>
          <w:szCs w:val="20"/>
          <w:lang w:eastAsia="zh-CN" w:bidi="ar"/>
        </w:rPr>
        <w:t xml:space="preserve"> MeasIdleCarrierNR-r16          </w:t>
      </w:r>
      <w:r>
        <w:rPr>
          <w:rFonts w:ascii="Courier New" w:hAnsi="Courier New"/>
          <w:color w:val="993366"/>
          <w:sz w:val="16"/>
          <w:szCs w:val="20"/>
          <w:lang w:eastAsia="zh-CN" w:bidi="ar"/>
        </w:rPr>
        <w:t>OPTIONAL</w:t>
      </w:r>
      <w:r>
        <w:rPr>
          <w:rFonts w:ascii="Courier New" w:hAnsi="Courier New"/>
          <w:sz w:val="16"/>
          <w:szCs w:val="20"/>
          <w:lang w:eastAsia="zh-CN" w:bidi="ar"/>
        </w:rPr>
        <w:t xml:space="preserve">,     </w:t>
      </w:r>
      <w:r>
        <w:rPr>
          <w:rFonts w:ascii="Courier New" w:hAnsi="Courier New"/>
          <w:color w:val="808080"/>
          <w:sz w:val="16"/>
          <w:szCs w:val="20"/>
          <w:lang w:eastAsia="zh-CN" w:bidi="ar"/>
        </w:rPr>
        <w:t>-- Need N</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color w:val="808080"/>
        </w:rPr>
      </w:pPr>
      <w:r>
        <w:rPr>
          <w:rFonts w:ascii="Courier New" w:hAnsi="Courier New"/>
          <w:sz w:val="16"/>
          <w:szCs w:val="20"/>
          <w:lang w:eastAsia="zh-CN" w:bidi="ar"/>
        </w:rPr>
        <w:t xml:space="preserve">    measIdleCarrierListEUTRA-r16    </w:t>
      </w:r>
      <w:r>
        <w:rPr>
          <w:rFonts w:ascii="Courier New" w:hAnsi="Courier New"/>
          <w:color w:val="993366"/>
          <w:sz w:val="16"/>
          <w:szCs w:val="20"/>
          <w:lang w:eastAsia="zh-CN" w:bidi="ar"/>
        </w:rPr>
        <w:t>SEQUENCE</w:t>
      </w:r>
      <w:r>
        <w:rPr>
          <w:rFonts w:ascii="Courier New" w:hAnsi="Courier New"/>
          <w:sz w:val="16"/>
          <w:szCs w:val="20"/>
          <w:lang w:eastAsia="zh-CN" w:bidi="ar"/>
        </w:rPr>
        <w:t xml:space="preserve"> (</w:t>
      </w:r>
      <w:r>
        <w:rPr>
          <w:rFonts w:ascii="Courier New" w:hAnsi="Courier New"/>
          <w:color w:val="993366"/>
          <w:sz w:val="16"/>
          <w:szCs w:val="20"/>
          <w:lang w:eastAsia="zh-CN" w:bidi="ar"/>
        </w:rPr>
        <w:t>SIZE</w:t>
      </w:r>
      <w:r>
        <w:rPr>
          <w:rFonts w:ascii="Courier New" w:hAnsi="Courier New"/>
          <w:sz w:val="16"/>
          <w:szCs w:val="20"/>
          <w:lang w:eastAsia="zh-CN" w:bidi="ar"/>
        </w:rPr>
        <w:t xml:space="preserve"> (1..maxFreqIdle-r16))</w:t>
      </w:r>
      <w:r>
        <w:rPr>
          <w:rFonts w:ascii="Courier New" w:hAnsi="Courier New"/>
          <w:color w:val="993366"/>
          <w:sz w:val="16"/>
          <w:szCs w:val="20"/>
          <w:lang w:eastAsia="zh-CN" w:bidi="ar"/>
        </w:rPr>
        <w:t xml:space="preserve"> OF</w:t>
      </w:r>
      <w:r>
        <w:rPr>
          <w:rFonts w:ascii="Courier New" w:hAnsi="Courier New"/>
          <w:sz w:val="16"/>
          <w:szCs w:val="20"/>
          <w:lang w:eastAsia="zh-CN" w:bidi="ar"/>
        </w:rPr>
        <w:t xml:space="preserve"> MeasIdleCarrierEUTRA-r16       </w:t>
      </w:r>
      <w:r>
        <w:rPr>
          <w:rFonts w:ascii="Courier New" w:hAnsi="Courier New"/>
          <w:color w:val="993366"/>
          <w:sz w:val="16"/>
          <w:szCs w:val="20"/>
          <w:lang w:eastAsia="zh-CN" w:bidi="ar"/>
        </w:rPr>
        <w:t>OPTIONAL</w:t>
      </w:r>
      <w:r>
        <w:rPr>
          <w:rFonts w:ascii="Courier New" w:hAnsi="Courier New"/>
          <w:sz w:val="16"/>
          <w:szCs w:val="20"/>
          <w:lang w:eastAsia="zh-CN" w:bidi="ar"/>
        </w:rPr>
        <w:t xml:space="preserve">,     </w:t>
      </w:r>
      <w:r>
        <w:rPr>
          <w:rFonts w:ascii="Courier New" w:hAnsi="Courier New"/>
          <w:color w:val="808080"/>
          <w:sz w:val="16"/>
          <w:szCs w:val="20"/>
          <w:lang w:eastAsia="zh-CN" w:bidi="ar"/>
        </w:rPr>
        <w:t>-- Need N</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r>
        <w:rPr>
          <w:rFonts w:ascii="Courier New" w:hAnsi="Courier New"/>
          <w:sz w:val="16"/>
          <w:szCs w:val="20"/>
          <w:lang w:eastAsia="zh-CN" w:bidi="ar"/>
        </w:rPr>
        <w:t xml:space="preserve">    measIdleDuration-r16            </w:t>
      </w:r>
      <w:r>
        <w:rPr>
          <w:rFonts w:ascii="Courier New" w:hAnsi="Courier New"/>
          <w:color w:val="993366"/>
          <w:sz w:val="16"/>
          <w:szCs w:val="20"/>
          <w:lang w:eastAsia="zh-CN" w:bidi="ar"/>
        </w:rPr>
        <w:t>ENUMERATED</w:t>
      </w:r>
      <w:r>
        <w:rPr>
          <w:rFonts w:ascii="Courier New" w:hAnsi="Courier New"/>
          <w:sz w:val="16"/>
          <w:szCs w:val="20"/>
          <w:lang w:eastAsia="zh-CN" w:bidi="ar"/>
        </w:rPr>
        <w:t>{sec10, sec30, sec60, sec120, sec180, sec240, sec300, spare},</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color w:val="808080"/>
        </w:rPr>
      </w:pPr>
      <w:r>
        <w:rPr>
          <w:rFonts w:ascii="Courier New" w:hAnsi="Courier New"/>
          <w:sz w:val="16"/>
          <w:szCs w:val="20"/>
          <w:lang w:eastAsia="zh-CN" w:bidi="ar"/>
        </w:rPr>
        <w:t xml:space="preserve">    validityAreaList-r16            ValidityAreaList-r16                                                   </w:t>
      </w:r>
      <w:r>
        <w:rPr>
          <w:rFonts w:ascii="Courier New" w:hAnsi="Courier New"/>
          <w:color w:val="993366"/>
          <w:sz w:val="16"/>
          <w:szCs w:val="20"/>
          <w:lang w:eastAsia="zh-CN" w:bidi="ar"/>
        </w:rPr>
        <w:t>OPTIONAL</w:t>
      </w:r>
      <w:r>
        <w:rPr>
          <w:rFonts w:ascii="Courier New" w:hAnsi="Courier New"/>
          <w:sz w:val="16"/>
          <w:szCs w:val="20"/>
          <w:lang w:eastAsia="zh-CN" w:bidi="ar"/>
        </w:rPr>
        <w:t xml:space="preserve">,     </w:t>
      </w:r>
      <w:r>
        <w:rPr>
          <w:rFonts w:ascii="Courier New" w:hAnsi="Courier New"/>
          <w:color w:val="808080"/>
          <w:sz w:val="16"/>
          <w:szCs w:val="20"/>
          <w:lang w:eastAsia="zh-CN" w:bidi="ar"/>
        </w:rPr>
        <w:t>-- Need N</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r>
        <w:rPr>
          <w:rFonts w:ascii="Courier New" w:hAnsi="Courier New"/>
          <w:sz w:val="16"/>
          <w:szCs w:val="20"/>
          <w:lang w:eastAsia="zh-CN" w:bidi="ar"/>
        </w:rPr>
        <w:t xml:space="preserve">    ...,</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r>
        <w:rPr>
          <w:rFonts w:ascii="Courier New" w:hAnsi="Courier New"/>
          <w:sz w:val="16"/>
          <w:szCs w:val="20"/>
          <w:lang w:eastAsia="zh-CN" w:bidi="ar"/>
        </w:rPr>
        <w:t xml:space="preserve">    [[</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color w:val="808080"/>
        </w:rPr>
      </w:pPr>
      <w:r>
        <w:rPr>
          <w:rFonts w:ascii="Courier New" w:hAnsi="Courier New"/>
          <w:sz w:val="16"/>
          <w:szCs w:val="20"/>
          <w:lang w:eastAsia="zh-CN" w:bidi="ar"/>
        </w:rPr>
        <w:t xml:space="preserve">    measReselectionCarrierListNR-r18     </w:t>
      </w:r>
      <w:r>
        <w:rPr>
          <w:rFonts w:ascii="Courier New" w:hAnsi="Courier New"/>
          <w:color w:val="993366"/>
          <w:sz w:val="16"/>
          <w:szCs w:val="20"/>
          <w:lang w:eastAsia="zh-CN" w:bidi="ar"/>
        </w:rPr>
        <w:t>SEQUENCE</w:t>
      </w:r>
      <w:r>
        <w:rPr>
          <w:rFonts w:ascii="Courier New" w:hAnsi="Courier New"/>
          <w:sz w:val="16"/>
          <w:szCs w:val="20"/>
          <w:lang w:eastAsia="zh-CN" w:bidi="ar"/>
        </w:rPr>
        <w:t xml:space="preserve"> (</w:t>
      </w:r>
      <w:r>
        <w:rPr>
          <w:rFonts w:ascii="Courier New" w:hAnsi="Courier New"/>
          <w:color w:val="993366"/>
          <w:sz w:val="16"/>
          <w:szCs w:val="20"/>
          <w:lang w:eastAsia="zh-CN" w:bidi="ar"/>
        </w:rPr>
        <w:t>SIZE</w:t>
      </w:r>
      <w:r>
        <w:rPr>
          <w:rFonts w:ascii="Courier New" w:hAnsi="Courier New"/>
          <w:sz w:val="16"/>
          <w:szCs w:val="20"/>
          <w:lang w:eastAsia="zh-CN" w:bidi="ar"/>
        </w:rPr>
        <w:t xml:space="preserve"> (1..maxFreqIdle-r16))</w:t>
      </w:r>
      <w:r>
        <w:rPr>
          <w:rFonts w:ascii="Courier New" w:hAnsi="Courier New"/>
          <w:color w:val="993366"/>
          <w:sz w:val="16"/>
          <w:szCs w:val="20"/>
          <w:lang w:eastAsia="zh-CN" w:bidi="ar"/>
        </w:rPr>
        <w:t xml:space="preserve"> OF</w:t>
      </w:r>
      <w:r>
        <w:rPr>
          <w:rFonts w:ascii="Courier New" w:hAnsi="Courier New"/>
          <w:sz w:val="16"/>
          <w:szCs w:val="20"/>
          <w:lang w:eastAsia="zh-CN" w:bidi="ar"/>
        </w:rPr>
        <w:t xml:space="preserve"> MeasReselectionCarrierNR-r18    </w:t>
      </w:r>
      <w:r>
        <w:rPr>
          <w:rFonts w:ascii="Courier New" w:hAnsi="Courier New"/>
          <w:color w:val="993366"/>
          <w:sz w:val="16"/>
          <w:szCs w:val="20"/>
          <w:lang w:eastAsia="zh-CN" w:bidi="ar"/>
        </w:rPr>
        <w:t>OPTIONAL</w:t>
      </w:r>
      <w:r>
        <w:rPr>
          <w:rFonts w:ascii="Courier New" w:hAnsi="Courier New"/>
          <w:sz w:val="16"/>
          <w:szCs w:val="20"/>
          <w:lang w:eastAsia="zh-CN" w:bidi="ar"/>
        </w:rPr>
        <w:t xml:space="preserve">,    </w:t>
      </w:r>
      <w:r>
        <w:rPr>
          <w:rFonts w:ascii="Courier New" w:hAnsi="Courier New"/>
          <w:color w:val="808080"/>
          <w:sz w:val="16"/>
          <w:szCs w:val="20"/>
          <w:lang w:eastAsia="zh-CN" w:bidi="ar"/>
        </w:rPr>
        <w:t>-- Need S</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color w:val="808080"/>
        </w:rPr>
      </w:pPr>
      <w:r>
        <w:rPr>
          <w:rFonts w:ascii="Courier New" w:hAnsi="Courier New"/>
          <w:sz w:val="16"/>
          <w:szCs w:val="20"/>
          <w:lang w:eastAsia="zh-CN" w:bidi="ar"/>
        </w:rPr>
        <w:t xml:space="preserve">    measIdleValidityDuration-r18         MeasurementValidityDuration-r18                                         </w:t>
      </w:r>
      <w:r>
        <w:rPr>
          <w:rFonts w:ascii="Courier New" w:hAnsi="Courier New"/>
          <w:color w:val="993366"/>
          <w:sz w:val="16"/>
          <w:szCs w:val="20"/>
          <w:lang w:eastAsia="zh-CN" w:bidi="ar"/>
        </w:rPr>
        <w:t>OPTIONAL</w:t>
      </w:r>
      <w:r>
        <w:rPr>
          <w:rFonts w:ascii="Courier New" w:hAnsi="Courier New"/>
          <w:sz w:val="16"/>
          <w:szCs w:val="20"/>
          <w:lang w:eastAsia="zh-CN" w:bidi="ar"/>
        </w:rPr>
        <w:t xml:space="preserve">,    </w:t>
      </w:r>
      <w:r>
        <w:rPr>
          <w:rFonts w:ascii="Courier New" w:hAnsi="Courier New"/>
          <w:color w:val="808080"/>
          <w:sz w:val="16"/>
          <w:szCs w:val="20"/>
          <w:lang w:eastAsia="zh-CN" w:bidi="ar"/>
        </w:rPr>
        <w:t>-- Need S</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color w:val="808080"/>
        </w:rPr>
      </w:pPr>
      <w:r>
        <w:rPr>
          <w:rFonts w:ascii="Courier New" w:hAnsi="Courier New"/>
          <w:sz w:val="16"/>
          <w:szCs w:val="20"/>
          <w:lang w:eastAsia="zh-CN" w:bidi="ar"/>
        </w:rPr>
        <w:t xml:space="preserve">    measReselectionValidityDuration-r18  MeasurementValidityDuration-r18                                         </w:t>
      </w:r>
      <w:r>
        <w:rPr>
          <w:rFonts w:ascii="Courier New" w:hAnsi="Courier New"/>
          <w:color w:val="993366"/>
          <w:sz w:val="16"/>
          <w:szCs w:val="20"/>
          <w:lang w:eastAsia="zh-CN" w:bidi="ar"/>
        </w:rPr>
        <w:t>OPTIONAL</w:t>
      </w:r>
      <w:r>
        <w:rPr>
          <w:rFonts w:ascii="Courier New" w:hAnsi="Courier New"/>
          <w:sz w:val="16"/>
          <w:szCs w:val="20"/>
          <w:lang w:eastAsia="zh-CN" w:bidi="ar"/>
        </w:rPr>
        <w:t xml:space="preserve">     </w:t>
      </w:r>
      <w:r>
        <w:rPr>
          <w:rFonts w:ascii="Courier New" w:hAnsi="Courier New"/>
          <w:color w:val="808080"/>
          <w:sz w:val="16"/>
          <w:szCs w:val="20"/>
          <w:lang w:eastAsia="zh-CN" w:bidi="ar"/>
        </w:rPr>
        <w:t>-- Need S</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r>
        <w:rPr>
          <w:rFonts w:ascii="Courier New" w:hAnsi="Courier New"/>
          <w:sz w:val="16"/>
          <w:szCs w:val="20"/>
          <w:lang w:eastAsia="zh-CN" w:bidi="ar"/>
        </w:rPr>
        <w:t xml:space="preserve">    ]]</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r>
        <w:rPr>
          <w:rFonts w:ascii="Courier New" w:hAnsi="Courier New"/>
          <w:sz w:val="16"/>
          <w:szCs w:val="20"/>
          <w:lang w:eastAsia="zh-CN" w:bidi="ar"/>
        </w:rPr>
        <w:t>}</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r>
        <w:rPr>
          <w:rFonts w:ascii="Courier New" w:hAnsi="Courier New"/>
          <w:sz w:val="16"/>
          <w:szCs w:val="20"/>
          <w:lang w:eastAsia="zh-CN" w:bidi="ar"/>
        </w:rPr>
        <w:t xml:space="preserve">ValidityAreaList-r16 ::= </w:t>
      </w:r>
      <w:r>
        <w:rPr>
          <w:rFonts w:ascii="Courier New" w:hAnsi="Courier New"/>
          <w:color w:val="993366"/>
          <w:sz w:val="16"/>
          <w:szCs w:val="20"/>
          <w:lang w:eastAsia="zh-CN" w:bidi="ar"/>
        </w:rPr>
        <w:t>SEQUENCE</w:t>
      </w:r>
      <w:r>
        <w:rPr>
          <w:rFonts w:ascii="Courier New" w:hAnsi="Courier New"/>
          <w:sz w:val="16"/>
          <w:szCs w:val="20"/>
          <w:lang w:eastAsia="zh-CN" w:bidi="ar"/>
        </w:rPr>
        <w:t xml:space="preserve"> (</w:t>
      </w:r>
      <w:r>
        <w:rPr>
          <w:rFonts w:ascii="Courier New" w:hAnsi="Courier New"/>
          <w:color w:val="993366"/>
          <w:sz w:val="16"/>
          <w:szCs w:val="20"/>
          <w:lang w:eastAsia="zh-CN" w:bidi="ar"/>
        </w:rPr>
        <w:t>SIZE</w:t>
      </w:r>
      <w:r>
        <w:rPr>
          <w:rFonts w:ascii="Courier New" w:hAnsi="Courier New"/>
          <w:sz w:val="16"/>
          <w:szCs w:val="20"/>
          <w:lang w:eastAsia="zh-CN" w:bidi="ar"/>
        </w:rPr>
        <w:t xml:space="preserve"> (1..maxFreqIdle-r16))</w:t>
      </w:r>
      <w:r>
        <w:rPr>
          <w:rFonts w:ascii="Courier New" w:hAnsi="Courier New"/>
          <w:color w:val="993366"/>
          <w:sz w:val="16"/>
          <w:szCs w:val="20"/>
          <w:lang w:eastAsia="zh-CN" w:bidi="ar"/>
        </w:rPr>
        <w:t xml:space="preserve"> OF</w:t>
      </w:r>
      <w:r>
        <w:rPr>
          <w:rFonts w:ascii="Courier New" w:hAnsi="Courier New"/>
          <w:sz w:val="16"/>
          <w:szCs w:val="20"/>
          <w:lang w:eastAsia="zh-CN" w:bidi="ar"/>
        </w:rPr>
        <w:t xml:space="preserve"> ValidityArea-r16</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r>
        <w:rPr>
          <w:rFonts w:ascii="Courier New" w:hAnsi="Courier New"/>
          <w:sz w:val="16"/>
          <w:szCs w:val="20"/>
          <w:lang w:eastAsia="zh-CN" w:bidi="ar"/>
        </w:rPr>
        <w:t xml:space="preserve">ValidityArea-r16 ::=             </w:t>
      </w:r>
      <w:r>
        <w:rPr>
          <w:rFonts w:ascii="Courier New" w:hAnsi="Courier New"/>
          <w:color w:val="993366"/>
          <w:sz w:val="16"/>
          <w:szCs w:val="20"/>
          <w:lang w:eastAsia="zh-CN" w:bidi="ar"/>
        </w:rPr>
        <w:t>SEQUENCE</w:t>
      </w:r>
      <w:r>
        <w:rPr>
          <w:rFonts w:ascii="Courier New" w:hAnsi="Courier New"/>
          <w:sz w:val="16"/>
          <w:szCs w:val="20"/>
          <w:lang w:eastAsia="zh-CN" w:bidi="ar"/>
        </w:rPr>
        <w:t xml:space="preserve"> {</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r>
        <w:rPr>
          <w:rFonts w:ascii="Courier New" w:hAnsi="Courier New"/>
          <w:sz w:val="16"/>
          <w:szCs w:val="20"/>
          <w:lang w:eastAsia="zh-CN" w:bidi="ar"/>
        </w:rPr>
        <w:t xml:space="preserve">    carrierFreq-r16                  ARFCN-ValueNR,</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color w:val="808080"/>
        </w:rPr>
      </w:pPr>
      <w:r>
        <w:rPr>
          <w:rFonts w:ascii="Courier New" w:hAnsi="Courier New"/>
          <w:sz w:val="16"/>
          <w:szCs w:val="20"/>
          <w:lang w:eastAsia="zh-CN" w:bidi="ar"/>
        </w:rPr>
        <w:t xml:space="preserve">    validityCellList-r16             ValidityCellList                                                     </w:t>
      </w:r>
      <w:r>
        <w:rPr>
          <w:rFonts w:ascii="Courier New" w:hAnsi="Courier New"/>
          <w:color w:val="993366"/>
          <w:sz w:val="16"/>
          <w:szCs w:val="20"/>
          <w:lang w:eastAsia="zh-CN" w:bidi="ar"/>
        </w:rPr>
        <w:t>OPTIONAL</w:t>
      </w:r>
      <w:r>
        <w:rPr>
          <w:rFonts w:ascii="Courier New" w:hAnsi="Courier New"/>
          <w:sz w:val="16"/>
          <w:szCs w:val="20"/>
          <w:lang w:eastAsia="zh-CN" w:bidi="ar"/>
        </w:rPr>
        <w:t xml:space="preserve">   </w:t>
      </w:r>
      <w:r>
        <w:rPr>
          <w:rFonts w:ascii="Courier New" w:hAnsi="Courier New"/>
          <w:color w:val="808080"/>
          <w:sz w:val="16"/>
          <w:szCs w:val="20"/>
          <w:lang w:eastAsia="zh-CN" w:bidi="ar"/>
        </w:rPr>
        <w:t>-- Need N</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r>
        <w:rPr>
          <w:rFonts w:ascii="Courier New" w:hAnsi="Courier New"/>
          <w:sz w:val="16"/>
          <w:szCs w:val="20"/>
          <w:lang w:eastAsia="zh-CN" w:bidi="ar"/>
        </w:rPr>
        <w:t>}</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r>
        <w:rPr>
          <w:rFonts w:ascii="Courier New" w:hAnsi="Courier New"/>
          <w:sz w:val="16"/>
          <w:szCs w:val="20"/>
          <w:lang w:eastAsia="zh-CN" w:bidi="ar"/>
        </w:rPr>
        <w:t xml:space="preserve">ValidityCellList ::= </w:t>
      </w:r>
      <w:r>
        <w:rPr>
          <w:rFonts w:ascii="Courier New" w:hAnsi="Courier New"/>
          <w:color w:val="993366"/>
          <w:sz w:val="16"/>
          <w:szCs w:val="20"/>
          <w:lang w:eastAsia="zh-CN" w:bidi="ar"/>
        </w:rPr>
        <w:t>SEQUENCE</w:t>
      </w:r>
      <w:r>
        <w:rPr>
          <w:rFonts w:ascii="Courier New" w:hAnsi="Courier New"/>
          <w:sz w:val="16"/>
          <w:szCs w:val="20"/>
          <w:lang w:eastAsia="zh-CN" w:bidi="ar"/>
        </w:rPr>
        <w:t xml:space="preserve"> (</w:t>
      </w:r>
      <w:r>
        <w:rPr>
          <w:rFonts w:ascii="Courier New" w:hAnsi="Courier New"/>
          <w:color w:val="993366"/>
          <w:sz w:val="16"/>
          <w:szCs w:val="20"/>
          <w:lang w:eastAsia="zh-CN" w:bidi="ar"/>
        </w:rPr>
        <w:t>SIZE</w:t>
      </w:r>
      <w:r>
        <w:rPr>
          <w:rFonts w:ascii="Courier New" w:hAnsi="Courier New"/>
          <w:sz w:val="16"/>
          <w:szCs w:val="20"/>
          <w:lang w:eastAsia="zh-CN" w:bidi="ar"/>
        </w:rPr>
        <w:t xml:space="preserve"> (1.. maxCellMeasIdle-r16))</w:t>
      </w:r>
      <w:r>
        <w:rPr>
          <w:rFonts w:ascii="Courier New" w:hAnsi="Courier New"/>
          <w:color w:val="993366"/>
          <w:sz w:val="16"/>
          <w:szCs w:val="20"/>
          <w:lang w:eastAsia="zh-CN" w:bidi="ar"/>
        </w:rPr>
        <w:t xml:space="preserve"> OF</w:t>
      </w:r>
      <w:r>
        <w:rPr>
          <w:rFonts w:ascii="Courier New" w:hAnsi="Courier New"/>
          <w:sz w:val="16"/>
          <w:szCs w:val="20"/>
          <w:lang w:eastAsia="zh-CN" w:bidi="ar"/>
        </w:rPr>
        <w:t xml:space="preserve"> PCI-Range</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r>
        <w:rPr>
          <w:rFonts w:ascii="Courier New" w:hAnsi="Courier New"/>
          <w:sz w:val="16"/>
          <w:szCs w:val="20"/>
          <w:lang w:eastAsia="zh-CN" w:bidi="ar"/>
        </w:rPr>
        <w:t xml:space="preserve">MeasIdleCarrierNR-r16 ::=        </w:t>
      </w:r>
      <w:r>
        <w:rPr>
          <w:rFonts w:ascii="Courier New" w:hAnsi="Courier New"/>
          <w:color w:val="993366"/>
          <w:sz w:val="16"/>
          <w:szCs w:val="20"/>
          <w:lang w:eastAsia="zh-CN" w:bidi="ar"/>
        </w:rPr>
        <w:t>SEQUENCE</w:t>
      </w:r>
      <w:r>
        <w:rPr>
          <w:rFonts w:ascii="Courier New" w:hAnsi="Courier New"/>
          <w:sz w:val="16"/>
          <w:szCs w:val="20"/>
          <w:lang w:eastAsia="zh-CN" w:bidi="ar"/>
        </w:rPr>
        <w:t xml:space="preserve"> {</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r>
        <w:rPr>
          <w:rFonts w:ascii="Courier New" w:hAnsi="Courier New"/>
          <w:sz w:val="16"/>
          <w:szCs w:val="20"/>
          <w:lang w:eastAsia="zh-CN" w:bidi="ar"/>
        </w:rPr>
        <w:t xml:space="preserve">    carrierFreq-r16                  ARFCN-ValueNR,</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r>
        <w:rPr>
          <w:rFonts w:ascii="Courier New" w:hAnsi="Courier New"/>
          <w:sz w:val="16"/>
          <w:szCs w:val="20"/>
          <w:lang w:eastAsia="zh-CN" w:bidi="ar"/>
        </w:rPr>
        <w:t xml:space="preserve">    ssbSubcarrierSpacing-r16         SubcarrierSpacing,</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color w:val="808080"/>
        </w:rPr>
      </w:pPr>
      <w:r>
        <w:rPr>
          <w:rFonts w:ascii="Courier New" w:hAnsi="Courier New"/>
          <w:sz w:val="16"/>
          <w:szCs w:val="20"/>
          <w:lang w:eastAsia="zh-CN" w:bidi="ar"/>
        </w:rPr>
        <w:t xml:space="preserve">    frequencyBandList                MultiFrequencyBandListNR                                             </w:t>
      </w:r>
      <w:r>
        <w:rPr>
          <w:rFonts w:ascii="Courier New" w:hAnsi="Courier New"/>
          <w:color w:val="993366"/>
          <w:sz w:val="16"/>
          <w:szCs w:val="20"/>
          <w:lang w:eastAsia="zh-CN" w:bidi="ar"/>
        </w:rPr>
        <w:t>OPTIONAL</w:t>
      </w:r>
      <w:r>
        <w:rPr>
          <w:rFonts w:ascii="Courier New" w:hAnsi="Courier New"/>
          <w:sz w:val="16"/>
          <w:szCs w:val="20"/>
          <w:lang w:eastAsia="zh-CN" w:bidi="ar"/>
        </w:rPr>
        <w:t xml:space="preserve">,  </w:t>
      </w:r>
      <w:r>
        <w:rPr>
          <w:rFonts w:ascii="Courier New" w:hAnsi="Courier New"/>
          <w:color w:val="808080"/>
          <w:sz w:val="16"/>
          <w:szCs w:val="20"/>
          <w:lang w:eastAsia="zh-CN" w:bidi="ar"/>
        </w:rPr>
        <w:t>-- Need R</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color w:val="808080"/>
        </w:rPr>
      </w:pPr>
      <w:r>
        <w:rPr>
          <w:rFonts w:ascii="Courier New" w:hAnsi="Courier New"/>
          <w:sz w:val="16"/>
          <w:szCs w:val="20"/>
          <w:lang w:eastAsia="zh-CN" w:bidi="ar"/>
        </w:rPr>
        <w:t xml:space="preserve">    measCellListNR-r16               CellListNR-r16                                                       </w:t>
      </w:r>
      <w:r>
        <w:rPr>
          <w:rFonts w:ascii="Courier New" w:hAnsi="Courier New"/>
          <w:color w:val="993366"/>
          <w:sz w:val="16"/>
          <w:szCs w:val="20"/>
          <w:lang w:eastAsia="zh-CN" w:bidi="ar"/>
        </w:rPr>
        <w:t>OPTIONAL</w:t>
      </w:r>
      <w:r>
        <w:rPr>
          <w:rFonts w:ascii="Courier New" w:hAnsi="Courier New"/>
          <w:sz w:val="16"/>
          <w:szCs w:val="20"/>
          <w:lang w:eastAsia="zh-CN" w:bidi="ar"/>
        </w:rPr>
        <w:t xml:space="preserve">,  </w:t>
      </w:r>
      <w:r>
        <w:rPr>
          <w:rFonts w:ascii="Courier New" w:hAnsi="Courier New"/>
          <w:color w:val="808080"/>
          <w:sz w:val="16"/>
          <w:szCs w:val="20"/>
          <w:lang w:eastAsia="zh-CN" w:bidi="ar"/>
        </w:rPr>
        <w:t>-- Need R</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r>
        <w:rPr>
          <w:rFonts w:ascii="Courier New" w:hAnsi="Courier New"/>
          <w:sz w:val="16"/>
          <w:szCs w:val="20"/>
          <w:lang w:eastAsia="zh-CN" w:bidi="ar"/>
        </w:rPr>
        <w:t xml:space="preserve">    reportQuantities-r16             </w:t>
      </w:r>
      <w:r>
        <w:rPr>
          <w:rFonts w:ascii="Courier New" w:hAnsi="Courier New"/>
          <w:color w:val="993366"/>
          <w:sz w:val="16"/>
          <w:szCs w:val="20"/>
          <w:lang w:eastAsia="zh-CN" w:bidi="ar"/>
        </w:rPr>
        <w:t>ENUMERATED</w:t>
      </w:r>
      <w:r>
        <w:rPr>
          <w:rFonts w:ascii="Courier New" w:hAnsi="Courier New"/>
          <w:sz w:val="16"/>
          <w:szCs w:val="20"/>
          <w:lang w:eastAsia="zh-CN" w:bidi="ar"/>
        </w:rPr>
        <w:t xml:space="preserve"> {rsrp, rsrq, both},</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r>
        <w:rPr>
          <w:rFonts w:ascii="Courier New" w:hAnsi="Courier New"/>
          <w:sz w:val="16"/>
          <w:szCs w:val="20"/>
          <w:lang w:eastAsia="zh-CN" w:bidi="ar"/>
        </w:rPr>
        <w:t xml:space="preserve">    qualityThreshold-r16             </w:t>
      </w:r>
      <w:r>
        <w:rPr>
          <w:rFonts w:ascii="Courier New" w:hAnsi="Courier New"/>
          <w:color w:val="993366"/>
          <w:sz w:val="16"/>
          <w:szCs w:val="20"/>
          <w:lang w:eastAsia="zh-CN" w:bidi="ar"/>
        </w:rPr>
        <w:t>SEQUENCE</w:t>
      </w:r>
      <w:r>
        <w:rPr>
          <w:rFonts w:ascii="Courier New" w:hAnsi="Courier New"/>
          <w:sz w:val="16"/>
          <w:szCs w:val="20"/>
          <w:lang w:eastAsia="zh-CN" w:bidi="ar"/>
        </w:rPr>
        <w:t xml:space="preserve"> {</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color w:val="808080"/>
        </w:rPr>
      </w:pPr>
      <w:r>
        <w:rPr>
          <w:rFonts w:ascii="Courier New" w:hAnsi="Courier New"/>
          <w:sz w:val="16"/>
          <w:szCs w:val="20"/>
          <w:lang w:eastAsia="zh-CN" w:bidi="ar"/>
        </w:rPr>
        <w:t xml:space="preserve">        idleRSRP-Threshold-NR-r16        RSRP-Range                                                           </w:t>
      </w:r>
      <w:r>
        <w:rPr>
          <w:rFonts w:ascii="Courier New" w:hAnsi="Courier New"/>
          <w:color w:val="993366"/>
          <w:sz w:val="16"/>
          <w:szCs w:val="20"/>
          <w:lang w:eastAsia="zh-CN" w:bidi="ar"/>
        </w:rPr>
        <w:t>OPTIONAL</w:t>
      </w:r>
      <w:r>
        <w:rPr>
          <w:rFonts w:ascii="Courier New" w:hAnsi="Courier New"/>
          <w:sz w:val="16"/>
          <w:szCs w:val="20"/>
          <w:lang w:eastAsia="zh-CN" w:bidi="ar"/>
        </w:rPr>
        <w:t xml:space="preserve">,  </w:t>
      </w:r>
      <w:r>
        <w:rPr>
          <w:rFonts w:ascii="Courier New" w:hAnsi="Courier New"/>
          <w:color w:val="808080"/>
          <w:sz w:val="16"/>
          <w:szCs w:val="20"/>
          <w:lang w:eastAsia="zh-CN" w:bidi="ar"/>
        </w:rPr>
        <w:t>-- Need R</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color w:val="808080"/>
        </w:rPr>
      </w:pPr>
      <w:r>
        <w:rPr>
          <w:rFonts w:ascii="Courier New" w:hAnsi="Courier New"/>
          <w:sz w:val="16"/>
          <w:szCs w:val="20"/>
          <w:lang w:eastAsia="zh-CN" w:bidi="ar"/>
        </w:rPr>
        <w:t xml:space="preserve">        idleRSRQ-Threshold-NR-r16        RSRQ-Range                                                           </w:t>
      </w:r>
      <w:r>
        <w:rPr>
          <w:rFonts w:ascii="Courier New" w:hAnsi="Courier New"/>
          <w:color w:val="993366"/>
          <w:sz w:val="16"/>
          <w:szCs w:val="20"/>
          <w:lang w:eastAsia="zh-CN" w:bidi="ar"/>
        </w:rPr>
        <w:t>OPTIONAL</w:t>
      </w:r>
      <w:r>
        <w:rPr>
          <w:rFonts w:ascii="Courier New" w:hAnsi="Courier New"/>
          <w:sz w:val="16"/>
          <w:szCs w:val="20"/>
          <w:lang w:eastAsia="zh-CN" w:bidi="ar"/>
        </w:rPr>
        <w:t xml:space="preserve">   </w:t>
      </w:r>
      <w:r>
        <w:rPr>
          <w:rFonts w:ascii="Courier New" w:hAnsi="Courier New"/>
          <w:color w:val="808080"/>
          <w:sz w:val="16"/>
          <w:szCs w:val="20"/>
          <w:lang w:eastAsia="zh-CN" w:bidi="ar"/>
        </w:rPr>
        <w:t>-- Need R</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color w:val="808080"/>
        </w:rPr>
      </w:pPr>
      <w:r>
        <w:rPr>
          <w:rFonts w:ascii="Courier New" w:hAnsi="Courier New"/>
          <w:sz w:val="16"/>
          <w:szCs w:val="20"/>
          <w:lang w:eastAsia="zh-CN" w:bidi="ar"/>
        </w:rPr>
        <w:t xml:space="preserve">    }                                                                                                     </w:t>
      </w:r>
      <w:r>
        <w:rPr>
          <w:rFonts w:ascii="Courier New" w:hAnsi="Courier New"/>
          <w:color w:val="993366"/>
          <w:sz w:val="16"/>
          <w:szCs w:val="20"/>
          <w:lang w:eastAsia="zh-CN" w:bidi="ar"/>
        </w:rPr>
        <w:t>OPTIONAL</w:t>
      </w:r>
      <w:r>
        <w:rPr>
          <w:rFonts w:ascii="Courier New" w:hAnsi="Courier New"/>
          <w:sz w:val="16"/>
          <w:szCs w:val="20"/>
          <w:lang w:eastAsia="zh-CN" w:bidi="ar"/>
        </w:rPr>
        <w:t xml:space="preserve">,  </w:t>
      </w:r>
      <w:r>
        <w:rPr>
          <w:rFonts w:ascii="Courier New" w:hAnsi="Courier New"/>
          <w:color w:val="808080"/>
          <w:sz w:val="16"/>
          <w:szCs w:val="20"/>
          <w:lang w:eastAsia="zh-CN" w:bidi="ar"/>
        </w:rPr>
        <w:t>-- Need R</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r>
        <w:rPr>
          <w:rFonts w:ascii="Courier New" w:hAnsi="Courier New"/>
          <w:sz w:val="16"/>
          <w:szCs w:val="20"/>
          <w:lang w:eastAsia="zh-CN" w:bidi="ar"/>
        </w:rPr>
        <w:t xml:space="preserve">    ssb-MeasConfig-r16               </w:t>
      </w:r>
      <w:r>
        <w:rPr>
          <w:rFonts w:ascii="Courier New" w:hAnsi="Courier New"/>
          <w:color w:val="993366"/>
          <w:sz w:val="16"/>
          <w:szCs w:val="20"/>
          <w:lang w:eastAsia="zh-CN" w:bidi="ar"/>
        </w:rPr>
        <w:t>SEQUENCE</w:t>
      </w:r>
      <w:r>
        <w:rPr>
          <w:rFonts w:ascii="Courier New" w:hAnsi="Courier New"/>
          <w:sz w:val="16"/>
          <w:szCs w:val="20"/>
          <w:lang w:eastAsia="zh-CN" w:bidi="ar"/>
        </w:rPr>
        <w:t xml:space="preserve"> {</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color w:val="808080"/>
        </w:rPr>
      </w:pPr>
      <w:r>
        <w:rPr>
          <w:rFonts w:ascii="Courier New" w:hAnsi="Courier New"/>
          <w:sz w:val="16"/>
          <w:szCs w:val="20"/>
          <w:lang w:eastAsia="zh-CN" w:bidi="ar"/>
        </w:rPr>
        <w:t xml:space="preserve">        nrofSS-BlocksToAverage-r16          </w:t>
      </w:r>
      <w:r>
        <w:rPr>
          <w:rFonts w:ascii="Courier New" w:hAnsi="Courier New"/>
          <w:color w:val="993366"/>
          <w:sz w:val="16"/>
          <w:szCs w:val="20"/>
          <w:lang w:eastAsia="zh-CN" w:bidi="ar"/>
        </w:rPr>
        <w:t>INTEGER</w:t>
      </w:r>
      <w:r>
        <w:rPr>
          <w:rFonts w:ascii="Courier New" w:hAnsi="Courier New"/>
          <w:sz w:val="16"/>
          <w:szCs w:val="20"/>
          <w:lang w:eastAsia="zh-CN" w:bidi="ar"/>
        </w:rPr>
        <w:t xml:space="preserve"> (2..maxNrofSS-BlocksToAverage)                            </w:t>
      </w:r>
      <w:r>
        <w:rPr>
          <w:rFonts w:ascii="Courier New" w:hAnsi="Courier New"/>
          <w:color w:val="993366"/>
          <w:sz w:val="16"/>
          <w:szCs w:val="20"/>
          <w:lang w:eastAsia="zh-CN" w:bidi="ar"/>
        </w:rPr>
        <w:t>OPTIONAL</w:t>
      </w:r>
      <w:r>
        <w:rPr>
          <w:rFonts w:ascii="Courier New" w:hAnsi="Courier New"/>
          <w:sz w:val="16"/>
          <w:szCs w:val="20"/>
          <w:lang w:eastAsia="zh-CN" w:bidi="ar"/>
        </w:rPr>
        <w:t xml:space="preserve">,   </w:t>
      </w:r>
      <w:r>
        <w:rPr>
          <w:rFonts w:ascii="Courier New" w:hAnsi="Courier New"/>
          <w:color w:val="808080"/>
          <w:sz w:val="16"/>
          <w:szCs w:val="20"/>
          <w:lang w:eastAsia="zh-CN" w:bidi="ar"/>
        </w:rPr>
        <w:t>-- Need S</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color w:val="808080"/>
        </w:rPr>
      </w:pPr>
      <w:r>
        <w:rPr>
          <w:rFonts w:ascii="Courier New" w:hAnsi="Courier New"/>
          <w:sz w:val="16"/>
          <w:szCs w:val="20"/>
          <w:lang w:eastAsia="zh-CN" w:bidi="ar"/>
        </w:rPr>
        <w:t xml:space="preserve">        absThreshSS-BlocksConsolidation-r16 ThresholdNR                                                       </w:t>
      </w:r>
      <w:r>
        <w:rPr>
          <w:rFonts w:ascii="Courier New" w:hAnsi="Courier New"/>
          <w:color w:val="993366"/>
          <w:sz w:val="16"/>
          <w:szCs w:val="20"/>
          <w:lang w:eastAsia="zh-CN" w:bidi="ar"/>
        </w:rPr>
        <w:t>OPTIONAL</w:t>
      </w:r>
      <w:r>
        <w:rPr>
          <w:rFonts w:ascii="Courier New" w:hAnsi="Courier New"/>
          <w:sz w:val="16"/>
          <w:szCs w:val="20"/>
          <w:lang w:eastAsia="zh-CN" w:bidi="ar"/>
        </w:rPr>
        <w:t xml:space="preserve">,   </w:t>
      </w:r>
      <w:r>
        <w:rPr>
          <w:rFonts w:ascii="Courier New" w:hAnsi="Courier New"/>
          <w:color w:val="808080"/>
          <w:sz w:val="16"/>
          <w:szCs w:val="20"/>
          <w:lang w:eastAsia="zh-CN" w:bidi="ar"/>
        </w:rPr>
        <w:t>-- Need S</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color w:val="808080"/>
        </w:rPr>
      </w:pPr>
      <w:r>
        <w:rPr>
          <w:rFonts w:ascii="Courier New" w:hAnsi="Courier New"/>
          <w:sz w:val="16"/>
          <w:szCs w:val="20"/>
          <w:lang w:eastAsia="zh-CN" w:bidi="ar"/>
        </w:rPr>
        <w:t xml:space="preserve">        smtc-r16                            SSB-MTC                                                           </w:t>
      </w:r>
      <w:r>
        <w:rPr>
          <w:rFonts w:ascii="Courier New" w:hAnsi="Courier New"/>
          <w:color w:val="993366"/>
          <w:sz w:val="16"/>
          <w:szCs w:val="20"/>
          <w:lang w:eastAsia="zh-CN" w:bidi="ar"/>
        </w:rPr>
        <w:t>OPTIONAL</w:t>
      </w:r>
      <w:r>
        <w:rPr>
          <w:rFonts w:ascii="Courier New" w:hAnsi="Courier New"/>
          <w:sz w:val="16"/>
          <w:szCs w:val="20"/>
          <w:lang w:eastAsia="zh-CN" w:bidi="ar"/>
        </w:rPr>
        <w:t xml:space="preserve">,   </w:t>
      </w:r>
      <w:r>
        <w:rPr>
          <w:rFonts w:ascii="Courier New" w:hAnsi="Courier New"/>
          <w:color w:val="808080"/>
          <w:sz w:val="16"/>
          <w:szCs w:val="20"/>
          <w:lang w:eastAsia="zh-CN" w:bidi="ar"/>
        </w:rPr>
        <w:t>-- Need S</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color w:val="808080"/>
        </w:rPr>
      </w:pPr>
      <w:r>
        <w:rPr>
          <w:rFonts w:ascii="Courier New" w:hAnsi="Courier New"/>
          <w:sz w:val="16"/>
          <w:szCs w:val="20"/>
          <w:lang w:eastAsia="zh-CN" w:bidi="ar"/>
        </w:rPr>
        <w:t xml:space="preserve">        ssb-ToMeasure-r16                   SSB-ToMeasure                                                     </w:t>
      </w:r>
      <w:r>
        <w:rPr>
          <w:rFonts w:ascii="Courier New" w:hAnsi="Courier New"/>
          <w:color w:val="993366"/>
          <w:sz w:val="16"/>
          <w:szCs w:val="20"/>
          <w:lang w:eastAsia="zh-CN" w:bidi="ar"/>
        </w:rPr>
        <w:t>OPTIONAL</w:t>
      </w:r>
      <w:r>
        <w:rPr>
          <w:rFonts w:ascii="Courier New" w:hAnsi="Courier New"/>
          <w:sz w:val="16"/>
          <w:szCs w:val="20"/>
          <w:lang w:eastAsia="zh-CN" w:bidi="ar"/>
        </w:rPr>
        <w:t xml:space="preserve">,   </w:t>
      </w:r>
      <w:r>
        <w:rPr>
          <w:rFonts w:ascii="Courier New" w:hAnsi="Courier New"/>
          <w:color w:val="808080"/>
          <w:sz w:val="16"/>
          <w:szCs w:val="20"/>
          <w:lang w:eastAsia="zh-CN" w:bidi="ar"/>
        </w:rPr>
        <w:t>-- Need S</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r>
        <w:rPr>
          <w:rFonts w:ascii="Courier New" w:hAnsi="Courier New"/>
          <w:sz w:val="16"/>
          <w:szCs w:val="20"/>
          <w:lang w:eastAsia="zh-CN" w:bidi="ar"/>
        </w:rPr>
        <w:t xml:space="preserve">        deriveSSB-IndexFromCell-r16         </w:t>
      </w:r>
      <w:r>
        <w:rPr>
          <w:rFonts w:ascii="Courier New" w:hAnsi="Courier New"/>
          <w:color w:val="993366"/>
          <w:sz w:val="16"/>
          <w:szCs w:val="20"/>
          <w:lang w:eastAsia="zh-CN" w:bidi="ar"/>
        </w:rPr>
        <w:t>BOOLEAN</w:t>
      </w:r>
      <w:r>
        <w:rPr>
          <w:rFonts w:ascii="Courier New" w:hAnsi="Courier New"/>
          <w:sz w:val="16"/>
          <w:szCs w:val="20"/>
          <w:lang w:eastAsia="zh-CN" w:bidi="ar"/>
        </w:rPr>
        <w:t>,</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color w:val="808080"/>
        </w:rPr>
      </w:pPr>
      <w:r>
        <w:rPr>
          <w:rFonts w:ascii="Courier New" w:hAnsi="Courier New"/>
          <w:sz w:val="16"/>
          <w:szCs w:val="20"/>
          <w:lang w:eastAsia="zh-CN" w:bidi="ar"/>
        </w:rPr>
        <w:t xml:space="preserve">        ss-RSSI-Measurement-r16             SS-RSSI-Measurement                                               </w:t>
      </w:r>
      <w:r>
        <w:rPr>
          <w:rFonts w:ascii="Courier New" w:hAnsi="Courier New"/>
          <w:color w:val="993366"/>
          <w:sz w:val="16"/>
          <w:szCs w:val="20"/>
          <w:lang w:eastAsia="zh-CN" w:bidi="ar"/>
        </w:rPr>
        <w:t>OPTIONAL</w:t>
      </w:r>
      <w:r>
        <w:rPr>
          <w:rFonts w:ascii="Courier New" w:hAnsi="Courier New"/>
          <w:sz w:val="16"/>
          <w:szCs w:val="20"/>
          <w:lang w:eastAsia="zh-CN" w:bidi="ar"/>
        </w:rPr>
        <w:t xml:space="preserve">    </w:t>
      </w:r>
      <w:r>
        <w:rPr>
          <w:rFonts w:ascii="Courier New" w:hAnsi="Courier New"/>
          <w:color w:val="808080"/>
          <w:sz w:val="16"/>
          <w:szCs w:val="20"/>
          <w:lang w:eastAsia="zh-CN" w:bidi="ar"/>
        </w:rPr>
        <w:t>-- Need S</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color w:val="808080"/>
        </w:rPr>
      </w:pPr>
      <w:r>
        <w:rPr>
          <w:rFonts w:ascii="Courier New" w:hAnsi="Courier New"/>
          <w:sz w:val="16"/>
          <w:szCs w:val="20"/>
          <w:lang w:eastAsia="zh-CN" w:bidi="ar"/>
        </w:rPr>
        <w:t xml:space="preserve">    }                                                                                                     </w:t>
      </w:r>
      <w:r>
        <w:rPr>
          <w:rFonts w:ascii="Courier New" w:hAnsi="Courier New"/>
          <w:color w:val="993366"/>
          <w:sz w:val="16"/>
          <w:szCs w:val="20"/>
          <w:lang w:eastAsia="zh-CN" w:bidi="ar"/>
        </w:rPr>
        <w:t>OPTIONAL</w:t>
      </w:r>
      <w:r>
        <w:rPr>
          <w:rFonts w:ascii="Courier New" w:hAnsi="Courier New"/>
          <w:sz w:val="16"/>
          <w:szCs w:val="20"/>
          <w:lang w:eastAsia="zh-CN" w:bidi="ar"/>
        </w:rPr>
        <w:t xml:space="preserve">,  </w:t>
      </w:r>
      <w:r>
        <w:rPr>
          <w:rFonts w:ascii="Courier New" w:hAnsi="Courier New"/>
          <w:color w:val="808080"/>
          <w:sz w:val="16"/>
          <w:szCs w:val="20"/>
          <w:lang w:eastAsia="zh-CN" w:bidi="ar"/>
        </w:rPr>
        <w:t>-- Need S</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color w:val="808080"/>
        </w:rPr>
      </w:pPr>
      <w:r>
        <w:rPr>
          <w:rFonts w:ascii="Courier New" w:hAnsi="Courier New"/>
          <w:sz w:val="16"/>
          <w:szCs w:val="20"/>
          <w:lang w:eastAsia="zh-CN" w:bidi="ar"/>
        </w:rPr>
        <w:t xml:space="preserve">    beamMeasConfigIdle-r16           BeamMeasConfigIdle-NR-r16                                            </w:t>
      </w:r>
      <w:r>
        <w:rPr>
          <w:rFonts w:ascii="Courier New" w:hAnsi="Courier New"/>
          <w:color w:val="993366"/>
          <w:sz w:val="16"/>
          <w:szCs w:val="20"/>
          <w:lang w:eastAsia="zh-CN" w:bidi="ar"/>
        </w:rPr>
        <w:t>OPTIONAL</w:t>
      </w:r>
      <w:r>
        <w:rPr>
          <w:rFonts w:ascii="Courier New" w:hAnsi="Courier New"/>
          <w:sz w:val="16"/>
          <w:szCs w:val="20"/>
          <w:lang w:eastAsia="zh-CN" w:bidi="ar"/>
        </w:rPr>
        <w:t xml:space="preserve">,  </w:t>
      </w:r>
      <w:r>
        <w:rPr>
          <w:rFonts w:ascii="Courier New" w:hAnsi="Courier New"/>
          <w:color w:val="808080"/>
          <w:sz w:val="16"/>
          <w:szCs w:val="20"/>
          <w:lang w:eastAsia="zh-CN" w:bidi="ar"/>
        </w:rPr>
        <w:t>-- Need R</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r>
        <w:rPr>
          <w:rFonts w:ascii="Courier New" w:hAnsi="Courier New"/>
          <w:sz w:val="16"/>
          <w:szCs w:val="20"/>
          <w:lang w:eastAsia="zh-CN" w:bidi="ar"/>
        </w:rPr>
        <w:t xml:space="preserve">    ...</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r>
        <w:rPr>
          <w:rFonts w:ascii="Courier New" w:hAnsi="Courier New"/>
          <w:sz w:val="16"/>
          <w:szCs w:val="20"/>
          <w:lang w:eastAsia="zh-CN" w:bidi="ar"/>
        </w:rPr>
        <w:t>}</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r>
        <w:rPr>
          <w:rFonts w:ascii="Courier New" w:hAnsi="Courier New"/>
          <w:sz w:val="16"/>
          <w:szCs w:val="20"/>
          <w:lang w:eastAsia="zh-CN" w:bidi="ar"/>
        </w:rPr>
        <w:t xml:space="preserve">MeasIdleCarrierEUTRA-r16 ::=     </w:t>
      </w:r>
      <w:r>
        <w:rPr>
          <w:rFonts w:ascii="Courier New" w:hAnsi="Courier New"/>
          <w:color w:val="993366"/>
          <w:sz w:val="16"/>
          <w:szCs w:val="20"/>
          <w:lang w:eastAsia="zh-CN" w:bidi="ar"/>
        </w:rPr>
        <w:t>SEQUENCE</w:t>
      </w:r>
      <w:r>
        <w:rPr>
          <w:rFonts w:ascii="Courier New" w:hAnsi="Courier New"/>
          <w:sz w:val="16"/>
          <w:szCs w:val="20"/>
          <w:lang w:eastAsia="zh-CN" w:bidi="ar"/>
        </w:rPr>
        <w:t xml:space="preserve"> {</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r>
        <w:rPr>
          <w:rFonts w:ascii="Courier New" w:hAnsi="Courier New"/>
          <w:sz w:val="16"/>
          <w:szCs w:val="20"/>
          <w:lang w:eastAsia="zh-CN" w:bidi="ar"/>
        </w:rPr>
        <w:t xml:space="preserve">    carrierFreqEUTRA-r16             ARFCN-ValueEUTRA,</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r>
        <w:rPr>
          <w:rFonts w:ascii="Courier New" w:hAnsi="Courier New"/>
          <w:sz w:val="16"/>
          <w:szCs w:val="20"/>
          <w:lang w:eastAsia="zh-CN" w:bidi="ar"/>
        </w:rPr>
        <w:t xml:space="preserve">    allowedMeasBandwidth-r16         EUTRA-AllowedMeasBandwidth,</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color w:val="808080"/>
        </w:rPr>
      </w:pPr>
      <w:r>
        <w:rPr>
          <w:rFonts w:ascii="Courier New" w:hAnsi="Courier New"/>
          <w:sz w:val="16"/>
          <w:szCs w:val="20"/>
          <w:lang w:eastAsia="zh-CN" w:bidi="ar"/>
        </w:rPr>
        <w:t xml:space="preserve">    measCellListEUTRA-r16            CellListEUTRA-r16                                                    </w:t>
      </w:r>
      <w:r>
        <w:rPr>
          <w:rFonts w:ascii="Courier New" w:hAnsi="Courier New"/>
          <w:color w:val="993366"/>
          <w:sz w:val="16"/>
          <w:szCs w:val="20"/>
          <w:lang w:eastAsia="zh-CN" w:bidi="ar"/>
        </w:rPr>
        <w:t>OPTIONAL</w:t>
      </w:r>
      <w:r>
        <w:rPr>
          <w:rFonts w:ascii="Courier New" w:hAnsi="Courier New"/>
          <w:sz w:val="16"/>
          <w:szCs w:val="20"/>
          <w:lang w:eastAsia="zh-CN" w:bidi="ar"/>
        </w:rPr>
        <w:t xml:space="preserve">,  </w:t>
      </w:r>
      <w:r>
        <w:rPr>
          <w:rFonts w:ascii="Courier New" w:hAnsi="Courier New"/>
          <w:color w:val="808080"/>
          <w:sz w:val="16"/>
          <w:szCs w:val="20"/>
          <w:lang w:eastAsia="zh-CN" w:bidi="ar"/>
        </w:rPr>
        <w:t>-- Need R</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r>
        <w:rPr>
          <w:rFonts w:ascii="Courier New" w:hAnsi="Courier New"/>
          <w:sz w:val="16"/>
          <w:szCs w:val="20"/>
          <w:lang w:eastAsia="zh-CN" w:bidi="ar"/>
        </w:rPr>
        <w:t xml:space="preserve">    reportQuantitiesEUTRA-r16        </w:t>
      </w:r>
      <w:r>
        <w:rPr>
          <w:rFonts w:ascii="Courier New" w:hAnsi="Courier New"/>
          <w:color w:val="993366"/>
          <w:sz w:val="16"/>
          <w:szCs w:val="20"/>
          <w:lang w:eastAsia="zh-CN" w:bidi="ar"/>
        </w:rPr>
        <w:t>ENUMERATED</w:t>
      </w:r>
      <w:r>
        <w:rPr>
          <w:rFonts w:ascii="Courier New" w:hAnsi="Courier New"/>
          <w:sz w:val="16"/>
          <w:szCs w:val="20"/>
          <w:lang w:eastAsia="zh-CN" w:bidi="ar"/>
        </w:rPr>
        <w:t xml:space="preserve"> {rsrp, rsrq, both},</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r>
        <w:rPr>
          <w:rFonts w:ascii="Courier New" w:hAnsi="Courier New"/>
          <w:sz w:val="16"/>
          <w:szCs w:val="20"/>
          <w:lang w:eastAsia="zh-CN" w:bidi="ar"/>
        </w:rPr>
        <w:t xml:space="preserve">    qualityThresholdEUTRA-r16        </w:t>
      </w:r>
      <w:r>
        <w:rPr>
          <w:rFonts w:ascii="Courier New" w:hAnsi="Courier New"/>
          <w:color w:val="993366"/>
          <w:sz w:val="16"/>
          <w:szCs w:val="20"/>
          <w:lang w:eastAsia="zh-CN" w:bidi="ar"/>
        </w:rPr>
        <w:t>SEQUENCE</w:t>
      </w:r>
      <w:r>
        <w:rPr>
          <w:rFonts w:ascii="Courier New" w:hAnsi="Courier New"/>
          <w:sz w:val="16"/>
          <w:szCs w:val="20"/>
          <w:lang w:eastAsia="zh-CN" w:bidi="ar"/>
        </w:rPr>
        <w:t xml:space="preserve"> {</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color w:val="808080"/>
        </w:rPr>
      </w:pPr>
      <w:r>
        <w:rPr>
          <w:rFonts w:ascii="Courier New" w:hAnsi="Courier New"/>
          <w:sz w:val="16"/>
          <w:szCs w:val="20"/>
          <w:lang w:eastAsia="zh-CN" w:bidi="ar"/>
        </w:rPr>
        <w:t xml:space="preserve">        idleRSRP-Threshold-EUTRA-r16     RSRP-RangeEUTRA                                                      </w:t>
      </w:r>
      <w:r>
        <w:rPr>
          <w:rFonts w:ascii="Courier New" w:hAnsi="Courier New"/>
          <w:color w:val="993366"/>
          <w:sz w:val="16"/>
          <w:szCs w:val="20"/>
          <w:lang w:eastAsia="zh-CN" w:bidi="ar"/>
        </w:rPr>
        <w:t>OPTIONAL</w:t>
      </w:r>
      <w:r>
        <w:rPr>
          <w:rFonts w:ascii="Courier New" w:hAnsi="Courier New"/>
          <w:sz w:val="16"/>
          <w:szCs w:val="20"/>
          <w:lang w:eastAsia="zh-CN" w:bidi="ar"/>
        </w:rPr>
        <w:t xml:space="preserve">,  </w:t>
      </w:r>
      <w:r>
        <w:rPr>
          <w:rFonts w:ascii="Courier New" w:hAnsi="Courier New"/>
          <w:color w:val="808080"/>
          <w:sz w:val="16"/>
          <w:szCs w:val="20"/>
          <w:lang w:eastAsia="zh-CN" w:bidi="ar"/>
        </w:rPr>
        <w:t>-- Need R</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color w:val="808080"/>
        </w:rPr>
      </w:pPr>
      <w:r>
        <w:rPr>
          <w:rFonts w:ascii="Courier New" w:hAnsi="Courier New"/>
          <w:sz w:val="16"/>
          <w:szCs w:val="20"/>
          <w:lang w:eastAsia="zh-CN" w:bidi="ar"/>
        </w:rPr>
        <w:t xml:space="preserve">        idleRSRQ-Threshold-EUTRA-r16     RSRQ-RangeEUTRA-r16                                                  </w:t>
      </w:r>
      <w:r>
        <w:rPr>
          <w:rFonts w:ascii="Courier New" w:hAnsi="Courier New"/>
          <w:color w:val="993366"/>
          <w:sz w:val="16"/>
          <w:szCs w:val="20"/>
          <w:lang w:eastAsia="zh-CN" w:bidi="ar"/>
        </w:rPr>
        <w:t>OPTIONAL</w:t>
      </w:r>
      <w:r>
        <w:rPr>
          <w:rFonts w:ascii="Courier New" w:hAnsi="Courier New"/>
          <w:sz w:val="16"/>
          <w:szCs w:val="20"/>
          <w:lang w:eastAsia="zh-CN" w:bidi="ar"/>
        </w:rPr>
        <w:t xml:space="preserve">   </w:t>
      </w:r>
      <w:r>
        <w:rPr>
          <w:rFonts w:ascii="Courier New" w:hAnsi="Courier New"/>
          <w:color w:val="808080"/>
          <w:sz w:val="16"/>
          <w:szCs w:val="20"/>
          <w:lang w:eastAsia="zh-CN" w:bidi="ar"/>
        </w:rPr>
        <w:t>-- Need R</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color w:val="808080"/>
        </w:rPr>
      </w:pPr>
      <w:r>
        <w:rPr>
          <w:rFonts w:ascii="Courier New" w:hAnsi="Courier New"/>
          <w:sz w:val="16"/>
          <w:szCs w:val="20"/>
          <w:lang w:eastAsia="zh-CN" w:bidi="ar"/>
        </w:rPr>
        <w:t xml:space="preserve">    }                                                                                                     </w:t>
      </w:r>
      <w:r>
        <w:rPr>
          <w:rFonts w:ascii="Courier New" w:hAnsi="Courier New"/>
          <w:color w:val="993366"/>
          <w:sz w:val="16"/>
          <w:szCs w:val="20"/>
          <w:lang w:eastAsia="zh-CN" w:bidi="ar"/>
        </w:rPr>
        <w:t>OPTIONAL</w:t>
      </w:r>
      <w:r>
        <w:rPr>
          <w:rFonts w:ascii="Courier New" w:hAnsi="Courier New"/>
          <w:sz w:val="16"/>
          <w:szCs w:val="20"/>
          <w:lang w:eastAsia="zh-CN" w:bidi="ar"/>
        </w:rPr>
        <w:t xml:space="preserve">,  </w:t>
      </w:r>
      <w:r>
        <w:rPr>
          <w:rFonts w:ascii="Courier New" w:hAnsi="Courier New"/>
          <w:color w:val="808080"/>
          <w:sz w:val="16"/>
          <w:szCs w:val="20"/>
          <w:lang w:eastAsia="zh-CN" w:bidi="ar"/>
        </w:rPr>
        <w:t>-- Need S</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r>
        <w:rPr>
          <w:rFonts w:ascii="Courier New" w:hAnsi="Courier New"/>
          <w:sz w:val="16"/>
          <w:szCs w:val="20"/>
          <w:lang w:eastAsia="zh-CN" w:bidi="ar"/>
        </w:rPr>
        <w:t xml:space="preserve">    ...</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r>
        <w:rPr>
          <w:rFonts w:ascii="Courier New" w:hAnsi="Courier New"/>
          <w:sz w:val="16"/>
          <w:szCs w:val="20"/>
          <w:lang w:eastAsia="zh-CN" w:bidi="ar"/>
        </w:rPr>
        <w:t>}</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r>
        <w:rPr>
          <w:rFonts w:ascii="Courier New" w:hAnsi="Courier New"/>
          <w:sz w:val="16"/>
          <w:szCs w:val="20"/>
          <w:lang w:eastAsia="zh-CN" w:bidi="ar"/>
        </w:rPr>
        <w:t xml:space="preserve">MeasReselectionCarrierNR-r18 ::= </w:t>
      </w:r>
      <w:r>
        <w:rPr>
          <w:rFonts w:ascii="Courier New" w:hAnsi="Courier New"/>
          <w:color w:val="993366"/>
          <w:sz w:val="16"/>
          <w:szCs w:val="20"/>
          <w:lang w:eastAsia="zh-CN" w:bidi="ar"/>
        </w:rPr>
        <w:t>SEQUENCE</w:t>
      </w:r>
      <w:r>
        <w:rPr>
          <w:rFonts w:ascii="Courier New" w:hAnsi="Courier New"/>
          <w:sz w:val="16"/>
          <w:szCs w:val="20"/>
          <w:lang w:eastAsia="zh-CN" w:bidi="ar"/>
        </w:rPr>
        <w:t xml:space="preserve"> {</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r>
        <w:rPr>
          <w:rFonts w:ascii="Courier New" w:hAnsi="Courier New"/>
          <w:sz w:val="16"/>
          <w:szCs w:val="20"/>
          <w:lang w:eastAsia="zh-CN" w:bidi="ar"/>
        </w:rPr>
        <w:t xml:space="preserve">    carrierFreq-r18                  ARFCN-ValueNR,</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r>
        <w:rPr>
          <w:rFonts w:ascii="Courier New" w:hAnsi="Courier New"/>
          <w:sz w:val="16"/>
          <w:szCs w:val="20"/>
          <w:lang w:eastAsia="zh-CN" w:bidi="ar"/>
        </w:rPr>
        <w:t xml:space="preserve">    ...</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r>
        <w:rPr>
          <w:rFonts w:ascii="Courier New" w:hAnsi="Courier New"/>
          <w:sz w:val="16"/>
          <w:szCs w:val="20"/>
          <w:lang w:eastAsia="zh-CN" w:bidi="ar"/>
        </w:rPr>
        <w:t>}</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r>
        <w:rPr>
          <w:rFonts w:ascii="Courier New" w:hAnsi="Courier New"/>
          <w:sz w:val="16"/>
          <w:szCs w:val="20"/>
          <w:lang w:eastAsia="zh-CN" w:bidi="ar"/>
        </w:rPr>
        <w:t xml:space="preserve">CellListNR-r16  ::=       </w:t>
      </w:r>
      <w:r>
        <w:rPr>
          <w:rFonts w:ascii="Courier New" w:hAnsi="Courier New"/>
          <w:color w:val="993366"/>
          <w:sz w:val="16"/>
          <w:szCs w:val="20"/>
          <w:lang w:eastAsia="zh-CN" w:bidi="ar"/>
        </w:rPr>
        <w:t>SEQUENCE</w:t>
      </w:r>
      <w:r>
        <w:rPr>
          <w:rFonts w:ascii="Courier New" w:hAnsi="Courier New"/>
          <w:sz w:val="16"/>
          <w:szCs w:val="20"/>
          <w:lang w:eastAsia="zh-CN" w:bidi="ar"/>
        </w:rPr>
        <w:t xml:space="preserve"> (</w:t>
      </w:r>
      <w:r>
        <w:rPr>
          <w:rFonts w:ascii="Courier New" w:hAnsi="Courier New"/>
          <w:color w:val="993366"/>
          <w:sz w:val="16"/>
          <w:szCs w:val="20"/>
          <w:lang w:eastAsia="zh-CN" w:bidi="ar"/>
        </w:rPr>
        <w:t>SIZE</w:t>
      </w:r>
      <w:r>
        <w:rPr>
          <w:rFonts w:ascii="Courier New" w:hAnsi="Courier New"/>
          <w:sz w:val="16"/>
          <w:szCs w:val="20"/>
          <w:lang w:eastAsia="zh-CN" w:bidi="ar"/>
        </w:rPr>
        <w:t xml:space="preserve"> (1..maxCellMeasIdle-r16))</w:t>
      </w:r>
      <w:r>
        <w:rPr>
          <w:rFonts w:ascii="Courier New" w:hAnsi="Courier New"/>
          <w:color w:val="993366"/>
          <w:sz w:val="16"/>
          <w:szCs w:val="20"/>
          <w:lang w:eastAsia="zh-CN" w:bidi="ar"/>
        </w:rPr>
        <w:t xml:space="preserve"> OF</w:t>
      </w:r>
      <w:r>
        <w:rPr>
          <w:rFonts w:ascii="Courier New" w:hAnsi="Courier New"/>
          <w:sz w:val="16"/>
          <w:szCs w:val="20"/>
          <w:lang w:eastAsia="zh-CN" w:bidi="ar"/>
        </w:rPr>
        <w:t xml:space="preserve"> PCI-Range</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r>
        <w:rPr>
          <w:rFonts w:ascii="Courier New" w:hAnsi="Courier New"/>
          <w:sz w:val="16"/>
          <w:szCs w:val="20"/>
          <w:lang w:eastAsia="zh-CN" w:bidi="ar"/>
        </w:rPr>
        <w:t xml:space="preserve">CellListEUTRA-r16  ::=    </w:t>
      </w:r>
      <w:r>
        <w:rPr>
          <w:rFonts w:ascii="Courier New" w:hAnsi="Courier New"/>
          <w:color w:val="993366"/>
          <w:sz w:val="16"/>
          <w:szCs w:val="20"/>
          <w:lang w:eastAsia="zh-CN" w:bidi="ar"/>
        </w:rPr>
        <w:t>SEQUENCE</w:t>
      </w:r>
      <w:r>
        <w:rPr>
          <w:rFonts w:ascii="Courier New" w:hAnsi="Courier New"/>
          <w:sz w:val="16"/>
          <w:szCs w:val="20"/>
          <w:lang w:eastAsia="zh-CN" w:bidi="ar"/>
        </w:rPr>
        <w:t xml:space="preserve"> (</w:t>
      </w:r>
      <w:r>
        <w:rPr>
          <w:rFonts w:ascii="Courier New" w:hAnsi="Courier New"/>
          <w:color w:val="993366"/>
          <w:sz w:val="16"/>
          <w:szCs w:val="20"/>
          <w:lang w:eastAsia="zh-CN" w:bidi="ar"/>
        </w:rPr>
        <w:t>SIZE</w:t>
      </w:r>
      <w:r>
        <w:rPr>
          <w:rFonts w:ascii="Courier New" w:hAnsi="Courier New"/>
          <w:sz w:val="16"/>
          <w:szCs w:val="20"/>
          <w:lang w:eastAsia="zh-CN" w:bidi="ar"/>
        </w:rPr>
        <w:t xml:space="preserve"> (1..maxCellMeasIdle-r16))</w:t>
      </w:r>
      <w:r>
        <w:rPr>
          <w:rFonts w:ascii="Courier New" w:hAnsi="Courier New"/>
          <w:color w:val="993366"/>
          <w:sz w:val="16"/>
          <w:szCs w:val="20"/>
          <w:lang w:eastAsia="zh-CN" w:bidi="ar"/>
        </w:rPr>
        <w:t xml:space="preserve"> OF</w:t>
      </w:r>
      <w:r>
        <w:rPr>
          <w:rFonts w:ascii="Courier New" w:hAnsi="Courier New"/>
          <w:sz w:val="16"/>
          <w:szCs w:val="20"/>
          <w:lang w:eastAsia="zh-CN" w:bidi="ar"/>
        </w:rPr>
        <w:t xml:space="preserve"> EUTRA-PhysCellIdRange</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r>
        <w:rPr>
          <w:rFonts w:ascii="Courier New" w:hAnsi="Courier New"/>
          <w:sz w:val="16"/>
          <w:szCs w:val="20"/>
          <w:lang w:eastAsia="zh-CN" w:bidi="ar"/>
        </w:rPr>
        <w:t xml:space="preserve">BeamMeasConfigIdle-NR-r16  ::=   </w:t>
      </w:r>
      <w:r>
        <w:rPr>
          <w:rFonts w:ascii="Courier New" w:hAnsi="Courier New"/>
          <w:color w:val="993366"/>
          <w:sz w:val="16"/>
          <w:szCs w:val="20"/>
          <w:lang w:eastAsia="zh-CN" w:bidi="ar"/>
        </w:rPr>
        <w:t>SEQUENCE</w:t>
      </w:r>
      <w:r>
        <w:rPr>
          <w:rFonts w:ascii="Courier New" w:hAnsi="Courier New"/>
          <w:sz w:val="16"/>
          <w:szCs w:val="20"/>
          <w:lang w:eastAsia="zh-CN" w:bidi="ar"/>
        </w:rPr>
        <w:t xml:space="preserve"> {</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r>
        <w:rPr>
          <w:rFonts w:ascii="Courier New" w:hAnsi="Courier New"/>
          <w:sz w:val="16"/>
          <w:szCs w:val="20"/>
          <w:lang w:eastAsia="zh-CN" w:bidi="ar"/>
        </w:rPr>
        <w:t xml:space="preserve">    reportQuantityRS-Indexes-r16     </w:t>
      </w:r>
      <w:r>
        <w:rPr>
          <w:rFonts w:ascii="Courier New" w:hAnsi="Courier New"/>
          <w:color w:val="993366"/>
          <w:sz w:val="16"/>
          <w:szCs w:val="20"/>
          <w:lang w:eastAsia="zh-CN" w:bidi="ar"/>
        </w:rPr>
        <w:t>ENUMERATED</w:t>
      </w:r>
      <w:r>
        <w:rPr>
          <w:rFonts w:ascii="Courier New" w:hAnsi="Courier New"/>
          <w:sz w:val="16"/>
          <w:szCs w:val="20"/>
          <w:lang w:eastAsia="zh-CN" w:bidi="ar"/>
        </w:rPr>
        <w:t xml:space="preserve"> {rsrp, rsrq, both},</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r>
        <w:rPr>
          <w:rFonts w:ascii="Courier New" w:hAnsi="Courier New"/>
          <w:sz w:val="16"/>
          <w:szCs w:val="20"/>
          <w:lang w:eastAsia="zh-CN" w:bidi="ar"/>
        </w:rPr>
        <w:t xml:space="preserve">    maxNrofRS-IndexesToReport-r16    </w:t>
      </w:r>
      <w:r>
        <w:rPr>
          <w:rFonts w:ascii="Courier New" w:hAnsi="Courier New"/>
          <w:color w:val="993366"/>
          <w:sz w:val="16"/>
          <w:szCs w:val="20"/>
          <w:lang w:eastAsia="zh-CN" w:bidi="ar"/>
        </w:rPr>
        <w:t>INTEGER</w:t>
      </w:r>
      <w:r>
        <w:rPr>
          <w:rFonts w:ascii="Courier New" w:hAnsi="Courier New"/>
          <w:sz w:val="16"/>
          <w:szCs w:val="20"/>
          <w:lang w:eastAsia="zh-CN" w:bidi="ar"/>
        </w:rPr>
        <w:t xml:space="preserve"> (1.. maxNrofIndexesToReport),</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r>
        <w:rPr>
          <w:rFonts w:ascii="Courier New" w:hAnsi="Courier New"/>
          <w:sz w:val="16"/>
          <w:szCs w:val="20"/>
          <w:lang w:eastAsia="zh-CN" w:bidi="ar"/>
        </w:rPr>
        <w:t xml:space="preserve">    includeBeamMeasurements-r16      </w:t>
      </w:r>
      <w:r>
        <w:rPr>
          <w:rFonts w:ascii="Courier New" w:hAnsi="Courier New"/>
          <w:color w:val="993366"/>
          <w:sz w:val="16"/>
          <w:szCs w:val="20"/>
          <w:lang w:eastAsia="zh-CN" w:bidi="ar"/>
        </w:rPr>
        <w:t>BOOLEAN</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r>
        <w:rPr>
          <w:rFonts w:ascii="Courier New" w:hAnsi="Courier New"/>
          <w:sz w:val="16"/>
          <w:szCs w:val="20"/>
          <w:lang w:eastAsia="zh-CN" w:bidi="ar"/>
        </w:rPr>
        <w:t>}</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r>
        <w:rPr>
          <w:rFonts w:ascii="Courier New" w:hAnsi="Courier New"/>
          <w:sz w:val="16"/>
          <w:szCs w:val="20"/>
          <w:lang w:eastAsia="zh-CN" w:bidi="ar"/>
        </w:rPr>
        <w:t xml:space="preserve">RSRQ-RangeEUTRA-r16 ::=   </w:t>
      </w:r>
      <w:r>
        <w:rPr>
          <w:rFonts w:ascii="Courier New" w:hAnsi="Courier New"/>
          <w:color w:val="993366"/>
          <w:sz w:val="16"/>
          <w:szCs w:val="20"/>
          <w:lang w:eastAsia="zh-CN" w:bidi="ar"/>
        </w:rPr>
        <w:t>INTEGER</w:t>
      </w:r>
      <w:r>
        <w:rPr>
          <w:rFonts w:ascii="Courier New" w:hAnsi="Courier New"/>
          <w:sz w:val="16"/>
          <w:szCs w:val="20"/>
          <w:lang w:eastAsia="zh-CN" w:bidi="ar"/>
        </w:rPr>
        <w:t xml:space="preserve"> (-30..46)</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pP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color w:val="808080"/>
        </w:rPr>
      </w:pPr>
      <w:r>
        <w:rPr>
          <w:rFonts w:ascii="Courier New" w:hAnsi="Courier New"/>
          <w:color w:val="808080"/>
          <w:sz w:val="16"/>
          <w:szCs w:val="20"/>
          <w:lang w:eastAsia="zh-CN" w:bidi="ar"/>
        </w:rPr>
        <w:t>-- TAG-MEASIDLECONFIG-STOP</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color w:val="808080"/>
        </w:rPr>
      </w:pPr>
      <w:r>
        <w:rPr>
          <w:rFonts w:ascii="Courier New" w:hAnsi="Courier New"/>
          <w:color w:val="808080"/>
          <w:sz w:val="16"/>
          <w:szCs w:val="20"/>
          <w:lang w:eastAsia="zh-CN" w:bidi="ar"/>
        </w:rPr>
        <w:t>-- ASN1STOP</w:t>
      </w:r>
    </w:p>
    <w:p>
      <w:pPr>
        <w:spacing w:after="180"/>
        <w:jc w:val="left"/>
        <w:rPr>
          <w:lang w:val="en-US"/>
        </w:rPr>
      </w:pPr>
    </w:p>
    <w:tbl>
      <w:tblPr>
        <w:tblStyle w:val="79"/>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shd w:val="clear" w:color="auto" w:fill="auto"/>
          </w:tcPr>
          <w:p>
            <w:pPr>
              <w:pStyle w:val="19"/>
              <w:keepNext/>
              <w:keepLines/>
              <w:overflowPunct w:val="0"/>
              <w:autoSpaceDE w:val="0"/>
              <w:autoSpaceDN w:val="0"/>
              <w:adjustRightInd w:val="0"/>
              <w:spacing w:before="0" w:beforeAutospacing="0" w:after="0" w:afterAutospacing="0"/>
              <w:jc w:val="center"/>
              <w:rPr>
                <w:szCs w:val="22"/>
                <w:lang w:eastAsia="sv"/>
              </w:rPr>
            </w:pPr>
            <w:r>
              <w:rPr>
                <w:rFonts w:ascii="Arial" w:hAnsi="Arial"/>
                <w:b/>
                <w:i/>
                <w:sz w:val="18"/>
                <w:szCs w:val="22"/>
                <w:lang w:eastAsia="sv" w:bidi="ar"/>
              </w:rPr>
              <w:t xml:space="preserve">MeasIdleConfig </w:t>
            </w:r>
            <w:r>
              <w:rPr>
                <w:rFonts w:ascii="Arial" w:hAnsi="Arial"/>
                <w:b/>
                <w:sz w:val="18"/>
                <w:szCs w:val="22"/>
                <w:lang w:eastAsia="sv" w:bidi="ar"/>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shd w:val="clear" w:color="auto" w:fill="auto"/>
          </w:tcPr>
          <w:p>
            <w:pPr>
              <w:pStyle w:val="19"/>
              <w:keepNext/>
              <w:keepLines/>
              <w:overflowPunct w:val="0"/>
              <w:autoSpaceDE w:val="0"/>
              <w:autoSpaceDN w:val="0"/>
              <w:adjustRightInd w:val="0"/>
              <w:spacing w:before="0" w:beforeAutospacing="0" w:after="0" w:afterAutospacing="0"/>
              <w:rPr>
                <w:b/>
                <w:i/>
              </w:rPr>
            </w:pPr>
            <w:r>
              <w:rPr>
                <w:rFonts w:ascii="Arial" w:hAnsi="Arial"/>
                <w:b/>
                <w:i/>
                <w:sz w:val="18"/>
                <w:szCs w:val="20"/>
                <w:lang w:bidi="ar"/>
              </w:rPr>
              <w:t>absThreshSS-BlocksConsolidation</w:t>
            </w:r>
          </w:p>
          <w:p>
            <w:pPr>
              <w:pStyle w:val="19"/>
              <w:keepNext/>
              <w:keepLines/>
              <w:overflowPunct w:val="0"/>
              <w:autoSpaceDE w:val="0"/>
              <w:autoSpaceDN w:val="0"/>
              <w:adjustRightInd w:val="0"/>
              <w:spacing w:before="0" w:beforeAutospacing="0" w:after="0" w:afterAutospacing="0"/>
              <w:rPr>
                <w:szCs w:val="22"/>
              </w:rPr>
            </w:pPr>
            <w:r>
              <w:rPr>
                <w:rFonts w:ascii="Arial" w:hAnsi="Arial"/>
                <w:bCs/>
                <w:iCs/>
                <w:sz w:val="18"/>
                <w:szCs w:val="20"/>
                <w:lang w:bidi="ar"/>
              </w:rPr>
              <w:t>Threshold for consolidation of L1 measurements per RS index.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shd w:val="clear" w:color="auto" w:fill="auto"/>
          </w:tcPr>
          <w:p>
            <w:pPr>
              <w:pStyle w:val="19"/>
              <w:keepNext/>
              <w:keepLines/>
              <w:overflowPunct w:val="0"/>
              <w:autoSpaceDE w:val="0"/>
              <w:autoSpaceDN w:val="0"/>
              <w:adjustRightInd w:val="0"/>
              <w:spacing w:before="0" w:beforeAutospacing="0" w:after="0" w:afterAutospacing="0"/>
              <w:rPr>
                <w:b/>
                <w:i/>
              </w:rPr>
            </w:pPr>
            <w:r>
              <w:rPr>
                <w:rFonts w:ascii="Arial" w:hAnsi="Arial"/>
                <w:b/>
                <w:i/>
                <w:sz w:val="18"/>
                <w:szCs w:val="20"/>
                <w:lang w:bidi="ar"/>
              </w:rPr>
              <w:t>beamMeasConfigIdle</w:t>
            </w:r>
          </w:p>
          <w:p>
            <w:pPr>
              <w:pStyle w:val="19"/>
              <w:keepNext/>
              <w:keepLines/>
              <w:overflowPunct w:val="0"/>
              <w:autoSpaceDE w:val="0"/>
              <w:autoSpaceDN w:val="0"/>
              <w:adjustRightInd w:val="0"/>
              <w:spacing w:before="0" w:beforeAutospacing="0" w:after="0" w:afterAutospacing="0"/>
              <w:rPr>
                <w:bCs/>
                <w:iCs/>
              </w:rPr>
            </w:pPr>
            <w:r>
              <w:rPr>
                <w:rFonts w:ascii="Arial" w:hAnsi="Arial"/>
                <w:bCs/>
                <w:iCs/>
                <w:sz w:val="18"/>
                <w:szCs w:val="20"/>
                <w:lang w:bidi="ar"/>
              </w:rPr>
              <w:t>Indicates the beam level measurement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shd w:val="clear" w:color="auto" w:fill="auto"/>
          </w:tcPr>
          <w:p>
            <w:pPr>
              <w:pStyle w:val="19"/>
              <w:keepNext/>
              <w:keepLines/>
              <w:overflowPunct w:val="0"/>
              <w:autoSpaceDE w:val="0"/>
              <w:autoSpaceDN w:val="0"/>
              <w:adjustRightInd w:val="0"/>
              <w:spacing w:before="0" w:beforeAutospacing="0" w:after="0" w:afterAutospacing="0"/>
              <w:rPr>
                <w:b/>
                <w:i/>
              </w:rPr>
            </w:pPr>
            <w:r>
              <w:rPr>
                <w:rFonts w:ascii="Arial" w:hAnsi="Arial"/>
                <w:b/>
                <w:i/>
                <w:sz w:val="18"/>
                <w:szCs w:val="20"/>
                <w:lang w:bidi="ar"/>
              </w:rPr>
              <w:t>carrierFreq</w:t>
            </w:r>
          </w:p>
          <w:p>
            <w:pPr>
              <w:pStyle w:val="19"/>
              <w:keepNext/>
              <w:keepLines/>
              <w:overflowPunct w:val="0"/>
              <w:autoSpaceDE w:val="0"/>
              <w:autoSpaceDN w:val="0"/>
              <w:adjustRightInd w:val="0"/>
              <w:spacing w:before="0" w:beforeAutospacing="0" w:after="0" w:afterAutospacing="0"/>
              <w:rPr>
                <w:bCs/>
                <w:iCs/>
              </w:rPr>
            </w:pPr>
            <w:r>
              <w:rPr>
                <w:rFonts w:ascii="Arial" w:hAnsi="Arial"/>
                <w:bCs/>
                <w:iCs/>
                <w:sz w:val="18"/>
                <w:szCs w:val="20"/>
                <w:lang w:bidi="ar"/>
              </w:rPr>
              <w:t>Indicates the NR carrier frequency to be used for measurements during RRC_IDLE or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shd w:val="clear" w:color="auto" w:fill="auto"/>
          </w:tcPr>
          <w:p>
            <w:pPr>
              <w:pStyle w:val="19"/>
              <w:keepNext/>
              <w:keepLines/>
              <w:overflowPunct w:val="0"/>
              <w:autoSpaceDE w:val="0"/>
              <w:autoSpaceDN w:val="0"/>
              <w:adjustRightInd w:val="0"/>
              <w:spacing w:before="0" w:beforeAutospacing="0" w:after="0" w:afterAutospacing="0"/>
              <w:rPr>
                <w:b/>
                <w:i/>
              </w:rPr>
            </w:pPr>
            <w:r>
              <w:rPr>
                <w:rFonts w:ascii="Arial" w:hAnsi="Arial"/>
                <w:b/>
                <w:i/>
                <w:sz w:val="18"/>
                <w:szCs w:val="20"/>
                <w:lang w:bidi="ar"/>
              </w:rPr>
              <w:t>carrierFreqEUTRA</w:t>
            </w:r>
          </w:p>
          <w:p>
            <w:pPr>
              <w:pStyle w:val="19"/>
              <w:keepNext/>
              <w:keepLines/>
              <w:overflowPunct w:val="0"/>
              <w:autoSpaceDE w:val="0"/>
              <w:autoSpaceDN w:val="0"/>
              <w:adjustRightInd w:val="0"/>
              <w:spacing w:before="0" w:beforeAutospacing="0" w:after="0" w:afterAutospacing="0"/>
              <w:rPr>
                <w:bCs/>
                <w:iCs/>
              </w:rPr>
            </w:pPr>
            <w:r>
              <w:rPr>
                <w:rFonts w:ascii="Arial" w:hAnsi="Arial"/>
                <w:bCs/>
                <w:iCs/>
                <w:sz w:val="18"/>
                <w:szCs w:val="20"/>
                <w:lang w:bidi="ar"/>
              </w:rPr>
              <w:t>Indicates the E-UTRA carrier frequency to be used for measurements during RRC_IDLE or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shd w:val="clear" w:color="auto" w:fill="auto"/>
          </w:tcPr>
          <w:p>
            <w:pPr>
              <w:pStyle w:val="19"/>
              <w:keepNext/>
              <w:keepLines/>
              <w:overflowPunct w:val="0"/>
              <w:autoSpaceDE w:val="0"/>
              <w:autoSpaceDN w:val="0"/>
              <w:adjustRightInd w:val="0"/>
              <w:spacing w:before="0" w:beforeAutospacing="0" w:after="0" w:afterAutospacing="0"/>
              <w:rPr>
                <w:b/>
                <w:i/>
              </w:rPr>
            </w:pPr>
            <w:r>
              <w:rPr>
                <w:rFonts w:ascii="Arial" w:hAnsi="Arial"/>
                <w:b/>
                <w:i/>
                <w:sz w:val="18"/>
                <w:szCs w:val="20"/>
                <w:lang w:bidi="ar"/>
              </w:rPr>
              <w:t>deriveSSB-IndexFromCell</w:t>
            </w:r>
          </w:p>
          <w:p>
            <w:pPr>
              <w:pStyle w:val="19"/>
              <w:keepNext/>
              <w:keepLines/>
              <w:overflowPunct w:val="0"/>
              <w:autoSpaceDE w:val="0"/>
              <w:autoSpaceDN w:val="0"/>
              <w:adjustRightInd w:val="0"/>
              <w:spacing w:before="0" w:beforeAutospacing="0" w:after="0" w:afterAutospacing="0"/>
              <w:rPr>
                <w:bCs/>
                <w:iCs/>
              </w:rPr>
            </w:pPr>
            <w:r>
              <w:rPr>
                <w:rFonts w:ascii="Arial" w:hAnsi="Arial"/>
                <w:bCs/>
                <w:iCs/>
                <w:sz w:val="18"/>
                <w:szCs w:val="20"/>
                <w:lang w:bidi="ar"/>
              </w:rPr>
              <w:t>This field indicates whether the UE may use the timing of any detected cell on that frequency to derive the SSB index of all neighbour cells on that frequency. If this field is set to true, the UE assumes SFN and frame boundary alignment across cells on the neighbor frequency as specified in TS 38.133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shd w:val="clear" w:color="auto" w:fill="auto"/>
          </w:tcPr>
          <w:p>
            <w:pPr>
              <w:pStyle w:val="19"/>
              <w:keepNext/>
              <w:keepLines/>
              <w:overflowPunct w:val="0"/>
              <w:autoSpaceDE w:val="0"/>
              <w:autoSpaceDN w:val="0"/>
              <w:adjustRightInd w:val="0"/>
              <w:spacing w:before="0" w:beforeAutospacing="0" w:after="0" w:afterAutospacing="0"/>
              <w:rPr>
                <w:b/>
                <w:i/>
              </w:rPr>
            </w:pPr>
            <w:r>
              <w:rPr>
                <w:rFonts w:ascii="Arial" w:hAnsi="Arial"/>
                <w:b/>
                <w:i/>
                <w:sz w:val="18"/>
                <w:szCs w:val="20"/>
                <w:lang w:bidi="ar"/>
              </w:rPr>
              <w:t>frequencyBandList</w:t>
            </w:r>
          </w:p>
          <w:p>
            <w:pPr>
              <w:pStyle w:val="19"/>
              <w:keepNext/>
              <w:keepLines/>
              <w:overflowPunct w:val="0"/>
              <w:autoSpaceDE w:val="0"/>
              <w:autoSpaceDN w:val="0"/>
              <w:adjustRightInd w:val="0"/>
              <w:spacing w:before="0" w:beforeAutospacing="0" w:after="0" w:afterAutospacing="0"/>
              <w:rPr>
                <w:bCs/>
                <w:iCs/>
              </w:rPr>
            </w:pPr>
            <w:r>
              <w:rPr>
                <w:rFonts w:ascii="Arial" w:hAnsi="Arial"/>
                <w:bCs/>
                <w:iCs/>
                <w:sz w:val="18"/>
                <w:szCs w:val="20"/>
                <w:lang w:bidi="ar"/>
              </w:rPr>
              <w:t>Indicates the list of frequency bands for which the NR idle/inactive measurement parameters apply. The UE shall select the first listed band which it supports in the frequencyBandList field to represent the NR neighbour carrier frequency.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shd w:val="clear" w:color="auto" w:fill="auto"/>
          </w:tcPr>
          <w:p>
            <w:pPr>
              <w:pStyle w:val="19"/>
              <w:keepNext/>
              <w:keepLines/>
              <w:overflowPunct w:val="0"/>
              <w:autoSpaceDE w:val="0"/>
              <w:autoSpaceDN w:val="0"/>
              <w:adjustRightInd w:val="0"/>
              <w:spacing w:before="0" w:beforeAutospacing="0" w:after="0" w:afterAutospacing="0"/>
              <w:rPr>
                <w:b/>
                <w:i/>
              </w:rPr>
            </w:pPr>
            <w:r>
              <w:rPr>
                <w:rFonts w:ascii="Arial" w:hAnsi="Arial"/>
                <w:b/>
                <w:i/>
                <w:sz w:val="18"/>
                <w:szCs w:val="20"/>
                <w:lang w:bidi="ar"/>
              </w:rPr>
              <w:t>includeBeamMeasurements</w:t>
            </w:r>
          </w:p>
          <w:p>
            <w:pPr>
              <w:pStyle w:val="19"/>
              <w:keepNext/>
              <w:keepLines/>
              <w:overflowPunct w:val="0"/>
              <w:autoSpaceDE w:val="0"/>
              <w:autoSpaceDN w:val="0"/>
              <w:adjustRightInd w:val="0"/>
              <w:spacing w:before="0" w:beforeAutospacing="0" w:after="0" w:afterAutospacing="0"/>
              <w:rPr>
                <w:bCs/>
                <w:iCs/>
              </w:rPr>
            </w:pPr>
            <w:r>
              <w:rPr>
                <w:rFonts w:ascii="Arial" w:hAnsi="Arial"/>
                <w:bCs/>
                <w:iCs/>
                <w:sz w:val="18"/>
                <w:szCs w:val="20"/>
                <w:lang w:bidi="ar"/>
              </w:rPr>
              <w:t>Indicates whether or not the UE shall include beam measurements in the NR idle/inactive measurement results.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shd w:val="clear" w:color="auto" w:fill="auto"/>
          </w:tcPr>
          <w:p>
            <w:pPr>
              <w:pStyle w:val="19"/>
              <w:keepNext/>
              <w:keepLines/>
              <w:overflowPunct w:val="0"/>
              <w:autoSpaceDE w:val="0"/>
              <w:autoSpaceDN w:val="0"/>
              <w:adjustRightInd w:val="0"/>
              <w:spacing w:before="0" w:beforeAutospacing="0" w:after="0" w:afterAutospacing="0"/>
              <w:rPr>
                <w:b/>
                <w:i/>
              </w:rPr>
            </w:pPr>
            <w:r>
              <w:rPr>
                <w:rFonts w:ascii="Arial" w:hAnsi="Arial"/>
                <w:b/>
                <w:i/>
                <w:sz w:val="18"/>
                <w:szCs w:val="20"/>
                <w:lang w:bidi="ar"/>
              </w:rPr>
              <w:t>maxNrofRS-IndexesToReport</w:t>
            </w:r>
          </w:p>
          <w:p>
            <w:pPr>
              <w:pStyle w:val="19"/>
              <w:keepNext/>
              <w:keepLines/>
              <w:overflowPunct w:val="0"/>
              <w:autoSpaceDE w:val="0"/>
              <w:autoSpaceDN w:val="0"/>
              <w:adjustRightInd w:val="0"/>
              <w:spacing w:before="0" w:beforeAutospacing="0" w:after="0" w:afterAutospacing="0"/>
              <w:rPr>
                <w:bCs/>
                <w:iCs/>
              </w:rPr>
            </w:pPr>
            <w:r>
              <w:rPr>
                <w:rFonts w:ascii="Arial" w:hAnsi="Arial"/>
                <w:bCs/>
                <w:iCs/>
                <w:sz w:val="18"/>
                <w:szCs w:val="20"/>
                <w:lang w:bidi="ar"/>
              </w:rPr>
              <w:t>Max number of beam indices to include in the idle/inactive measurement result.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shd w:val="clear" w:color="auto" w:fill="auto"/>
          </w:tcPr>
          <w:p>
            <w:pPr>
              <w:pStyle w:val="19"/>
              <w:keepNext/>
              <w:keepLines/>
              <w:overflowPunct w:val="0"/>
              <w:autoSpaceDE w:val="0"/>
              <w:autoSpaceDN w:val="0"/>
              <w:adjustRightInd w:val="0"/>
              <w:spacing w:before="0" w:beforeAutospacing="0" w:after="0" w:afterAutospacing="0"/>
              <w:rPr>
                <w:b/>
                <w:i/>
              </w:rPr>
            </w:pPr>
            <w:r>
              <w:rPr>
                <w:rFonts w:ascii="Arial" w:hAnsi="Arial"/>
                <w:b/>
                <w:i/>
                <w:sz w:val="18"/>
                <w:szCs w:val="20"/>
                <w:lang w:bidi="ar"/>
              </w:rPr>
              <w:t>measCellListEUTRA</w:t>
            </w:r>
          </w:p>
          <w:p>
            <w:pPr>
              <w:pStyle w:val="19"/>
              <w:keepNext/>
              <w:keepLines/>
              <w:overflowPunct w:val="0"/>
              <w:autoSpaceDE w:val="0"/>
              <w:autoSpaceDN w:val="0"/>
              <w:adjustRightInd w:val="0"/>
              <w:spacing w:before="0" w:beforeAutospacing="0" w:after="0" w:afterAutospacing="0"/>
              <w:rPr>
                <w:b/>
                <w:i/>
              </w:rPr>
            </w:pPr>
            <w:r>
              <w:rPr>
                <w:rFonts w:ascii="Arial" w:hAnsi="Arial"/>
                <w:sz w:val="18"/>
                <w:szCs w:val="20"/>
                <w:lang w:bidi="ar"/>
              </w:rPr>
              <w:t>Indicates the list of E-UTRA cells which the UE is requested to measure and report for idle/inactive measurements.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shd w:val="clear" w:color="auto" w:fill="auto"/>
          </w:tcPr>
          <w:p>
            <w:pPr>
              <w:pStyle w:val="19"/>
              <w:keepNext/>
              <w:keepLines/>
              <w:overflowPunct w:val="0"/>
              <w:autoSpaceDE w:val="0"/>
              <w:autoSpaceDN w:val="0"/>
              <w:adjustRightInd w:val="0"/>
              <w:spacing w:before="0" w:beforeAutospacing="0" w:after="0" w:afterAutospacing="0"/>
              <w:rPr>
                <w:b/>
                <w:i/>
              </w:rPr>
            </w:pPr>
            <w:r>
              <w:rPr>
                <w:rFonts w:ascii="Arial" w:hAnsi="Arial"/>
                <w:b/>
                <w:i/>
                <w:sz w:val="18"/>
                <w:szCs w:val="20"/>
                <w:lang w:bidi="ar"/>
              </w:rPr>
              <w:t>measCellListNR</w:t>
            </w:r>
          </w:p>
          <w:p>
            <w:pPr>
              <w:pStyle w:val="19"/>
              <w:keepNext/>
              <w:keepLines/>
              <w:overflowPunct w:val="0"/>
              <w:autoSpaceDE w:val="0"/>
              <w:autoSpaceDN w:val="0"/>
              <w:adjustRightInd w:val="0"/>
              <w:spacing w:before="0" w:beforeAutospacing="0" w:after="0" w:afterAutospacing="0"/>
              <w:rPr>
                <w:b/>
                <w:i/>
              </w:rPr>
            </w:pPr>
            <w:r>
              <w:rPr>
                <w:rFonts w:ascii="Arial" w:hAnsi="Arial"/>
                <w:sz w:val="18"/>
                <w:szCs w:val="20"/>
                <w:lang w:bidi="ar"/>
              </w:rPr>
              <w:t>Indicates the list of NR cells which the UE is requested to measure and report for idle/inactive measurements.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shd w:val="clear" w:color="auto" w:fill="auto"/>
          </w:tcPr>
          <w:p>
            <w:pPr>
              <w:pStyle w:val="19"/>
              <w:keepNext/>
              <w:keepLines/>
              <w:overflowPunct w:val="0"/>
              <w:autoSpaceDE w:val="0"/>
              <w:autoSpaceDN w:val="0"/>
              <w:adjustRightInd w:val="0"/>
              <w:spacing w:before="0" w:beforeAutospacing="0" w:after="0" w:afterAutospacing="0"/>
              <w:rPr>
                <w:b/>
                <w:i/>
              </w:rPr>
            </w:pPr>
            <w:r>
              <w:rPr>
                <w:rFonts w:ascii="Arial" w:hAnsi="Arial"/>
                <w:b/>
                <w:i/>
                <w:sz w:val="18"/>
                <w:szCs w:val="20"/>
                <w:lang w:bidi="ar"/>
              </w:rPr>
              <w:t>measIdleCarrierListEUTRA</w:t>
            </w:r>
          </w:p>
          <w:p>
            <w:pPr>
              <w:pStyle w:val="19"/>
              <w:keepNext/>
              <w:keepLines/>
              <w:overflowPunct w:val="0"/>
              <w:autoSpaceDE w:val="0"/>
              <w:autoSpaceDN w:val="0"/>
              <w:adjustRightInd w:val="0"/>
              <w:spacing w:before="0" w:beforeAutospacing="0" w:after="0" w:afterAutospacing="0"/>
              <w:rPr>
                <w:bCs/>
                <w:iCs/>
              </w:rPr>
            </w:pPr>
            <w:r>
              <w:rPr>
                <w:rFonts w:ascii="Arial" w:hAnsi="Arial"/>
                <w:bCs/>
                <w:iCs/>
                <w:sz w:val="18"/>
                <w:szCs w:val="20"/>
                <w:lang w:bidi="ar"/>
              </w:rPr>
              <w:t>Indicates the E-UTRA carriers to be measured during RRC_IDLE or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shd w:val="clear" w:color="auto" w:fill="auto"/>
          </w:tcPr>
          <w:p>
            <w:pPr>
              <w:pStyle w:val="19"/>
              <w:keepNext/>
              <w:keepLines/>
              <w:overflowPunct w:val="0"/>
              <w:autoSpaceDE w:val="0"/>
              <w:autoSpaceDN w:val="0"/>
              <w:adjustRightInd w:val="0"/>
              <w:spacing w:before="0" w:beforeAutospacing="0" w:after="0" w:afterAutospacing="0"/>
              <w:rPr>
                <w:b/>
                <w:i/>
              </w:rPr>
            </w:pPr>
            <w:r>
              <w:rPr>
                <w:rFonts w:ascii="Arial" w:hAnsi="Arial"/>
                <w:b/>
                <w:i/>
                <w:sz w:val="18"/>
                <w:szCs w:val="20"/>
                <w:lang w:bidi="ar"/>
              </w:rPr>
              <w:t>measIdleCarrierListNR</w:t>
            </w:r>
          </w:p>
          <w:p>
            <w:pPr>
              <w:pStyle w:val="19"/>
              <w:keepNext/>
              <w:keepLines/>
              <w:overflowPunct w:val="0"/>
              <w:autoSpaceDE w:val="0"/>
              <w:autoSpaceDN w:val="0"/>
              <w:adjustRightInd w:val="0"/>
              <w:spacing w:before="0" w:beforeAutospacing="0" w:after="0" w:afterAutospacing="0"/>
              <w:rPr>
                <w:bCs/>
                <w:iCs/>
              </w:rPr>
            </w:pPr>
            <w:r>
              <w:rPr>
                <w:rFonts w:ascii="Arial" w:hAnsi="Arial"/>
                <w:bCs/>
                <w:iCs/>
                <w:sz w:val="18"/>
                <w:szCs w:val="20"/>
                <w:lang w:bidi="ar"/>
              </w:rPr>
              <w:t>Indicates the NR carriers to be measured during RRC_IDLE or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shd w:val="clear" w:color="auto" w:fill="auto"/>
          </w:tcPr>
          <w:p>
            <w:pPr>
              <w:pStyle w:val="19"/>
              <w:keepNext/>
              <w:keepLines/>
              <w:overflowPunct w:val="0"/>
              <w:autoSpaceDE w:val="0"/>
              <w:autoSpaceDN w:val="0"/>
              <w:adjustRightInd w:val="0"/>
              <w:spacing w:before="0" w:beforeAutospacing="0" w:after="0" w:afterAutospacing="0"/>
              <w:rPr>
                <w:b/>
                <w:bCs/>
                <w:i/>
                <w:iCs/>
                <w:highlight w:val="yellow"/>
              </w:rPr>
            </w:pPr>
            <w:r>
              <w:rPr>
                <w:rFonts w:ascii="Arial" w:hAnsi="Arial"/>
                <w:b/>
                <w:bCs/>
                <w:i/>
                <w:iCs/>
                <w:sz w:val="18"/>
                <w:szCs w:val="20"/>
                <w:highlight w:val="yellow"/>
                <w:lang w:bidi="ar"/>
              </w:rPr>
              <w:t>measIdleCarrierListNR-LessThan5MHz</w:t>
            </w:r>
          </w:p>
          <w:p>
            <w:pPr>
              <w:pStyle w:val="19"/>
              <w:keepNext/>
              <w:keepLines/>
              <w:overflowPunct w:val="0"/>
              <w:autoSpaceDE w:val="0"/>
              <w:autoSpaceDN w:val="0"/>
              <w:adjustRightInd w:val="0"/>
              <w:spacing w:before="0" w:beforeAutospacing="0" w:after="0" w:afterAutospacing="0"/>
              <w:rPr>
                <w:b/>
                <w:i/>
              </w:rPr>
            </w:pPr>
            <w:r>
              <w:rPr>
                <w:rFonts w:ascii="Arial" w:hAnsi="Arial"/>
                <w:bCs/>
                <w:iCs/>
                <w:sz w:val="18"/>
                <w:szCs w:val="20"/>
                <w:highlight w:val="yellow"/>
                <w:lang w:bidi="ar"/>
              </w:rPr>
              <w:t xml:space="preserve">Indicates the NR carriers to be measured during RRC_IDLE or RRC_INACTIVE for the </w:t>
            </w:r>
            <w:r>
              <w:rPr>
                <w:rFonts w:ascii="Arial" w:hAnsi="Arial" w:cs="Arial"/>
                <w:sz w:val="18"/>
                <w:szCs w:val="18"/>
                <w:highlight w:val="yellow"/>
                <w:lang w:bidi="ar"/>
              </w:rPr>
              <w:t>cell(s) supporting 12 PRB, 15 PRB or 20 PRB transmission bandwidth configuration as defined in TS 38.101-1 [15], TS 38.211 [16] and TS 38.213 [13]</w:t>
            </w:r>
            <w:r>
              <w:rPr>
                <w:rFonts w:ascii="Arial" w:hAnsi="Arial"/>
                <w:bCs/>
                <w:iCs/>
                <w:sz w:val="18"/>
                <w:szCs w:val="20"/>
                <w:highlight w:val="yellow"/>
                <w:lang w:bidi="ar"/>
              </w:rPr>
              <w:t xml:space="preserve">. Total number of </w:t>
            </w:r>
            <w:r>
              <w:rPr>
                <w:rFonts w:ascii="Arial" w:hAnsi="Arial"/>
                <w:bCs/>
                <w:i/>
                <w:sz w:val="18"/>
                <w:szCs w:val="20"/>
                <w:highlight w:val="yellow"/>
                <w:lang w:bidi="ar"/>
              </w:rPr>
              <w:t>MeasIdleCarrierNR</w:t>
            </w:r>
            <w:r>
              <w:rPr>
                <w:rFonts w:ascii="Arial" w:hAnsi="Arial"/>
                <w:bCs/>
                <w:iCs/>
                <w:sz w:val="18"/>
                <w:szCs w:val="20"/>
                <w:highlight w:val="yellow"/>
                <w:lang w:bidi="ar"/>
              </w:rPr>
              <w:t xml:space="preserve"> included in </w:t>
            </w:r>
            <w:r>
              <w:rPr>
                <w:rFonts w:ascii="Arial" w:hAnsi="Arial"/>
                <w:bCs/>
                <w:i/>
                <w:sz w:val="18"/>
                <w:szCs w:val="20"/>
                <w:highlight w:val="yellow"/>
                <w:lang w:bidi="ar"/>
              </w:rPr>
              <w:t>measIdleCarrierListNR</w:t>
            </w:r>
            <w:r>
              <w:rPr>
                <w:rFonts w:ascii="Arial" w:hAnsi="Arial"/>
                <w:bCs/>
                <w:iCs/>
                <w:sz w:val="18"/>
                <w:szCs w:val="20"/>
                <w:highlight w:val="yellow"/>
                <w:lang w:bidi="ar"/>
              </w:rPr>
              <w:t xml:space="preserve"> and </w:t>
            </w:r>
            <w:r>
              <w:rPr>
                <w:rFonts w:ascii="Arial" w:hAnsi="Arial"/>
                <w:bCs/>
                <w:i/>
                <w:sz w:val="18"/>
                <w:szCs w:val="20"/>
                <w:highlight w:val="yellow"/>
                <w:lang w:bidi="ar"/>
              </w:rPr>
              <w:t>measIdleCarrierListNR-LessThan5MHz</w:t>
            </w:r>
            <w:r>
              <w:rPr>
                <w:rFonts w:ascii="Arial" w:hAnsi="Arial"/>
                <w:bCs/>
                <w:iCs/>
                <w:sz w:val="18"/>
                <w:szCs w:val="20"/>
                <w:highlight w:val="yellow"/>
                <w:lang w:bidi="ar"/>
              </w:rPr>
              <w:t xml:space="preserve"> does not exceed </w:t>
            </w:r>
            <w:r>
              <w:rPr>
                <w:rFonts w:ascii="Arial" w:hAnsi="Arial"/>
                <w:bCs/>
                <w:i/>
                <w:sz w:val="18"/>
                <w:szCs w:val="20"/>
                <w:highlight w:val="yellow"/>
                <w:lang w:bidi="ar"/>
              </w:rPr>
              <w:t>maxFreqIdle-r16</w:t>
            </w:r>
            <w:r>
              <w:rPr>
                <w:rFonts w:ascii="Arial" w:hAnsi="Arial"/>
                <w:bCs/>
                <w:iCs/>
                <w:sz w:val="18"/>
                <w:szCs w:val="20"/>
                <w:highlight w:val="yellow"/>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shd w:val="clear" w:color="auto" w:fill="auto"/>
          </w:tcPr>
          <w:p>
            <w:pPr>
              <w:pStyle w:val="19"/>
              <w:keepNext/>
              <w:keepLines/>
              <w:overflowPunct w:val="0"/>
              <w:autoSpaceDE w:val="0"/>
              <w:autoSpaceDN w:val="0"/>
              <w:adjustRightInd w:val="0"/>
              <w:spacing w:before="0" w:beforeAutospacing="0" w:after="0" w:afterAutospacing="0"/>
              <w:rPr>
                <w:b/>
                <w:i/>
                <w:szCs w:val="22"/>
                <w:lang w:eastAsia="sv"/>
              </w:rPr>
            </w:pPr>
            <w:r>
              <w:rPr>
                <w:rFonts w:ascii="Arial" w:hAnsi="Arial"/>
                <w:b/>
                <w:i/>
                <w:sz w:val="18"/>
                <w:szCs w:val="20"/>
                <w:lang w:bidi="ar"/>
              </w:rPr>
              <w:t>measIdleDuration</w:t>
            </w:r>
          </w:p>
          <w:p>
            <w:pPr>
              <w:pStyle w:val="19"/>
              <w:keepNext/>
              <w:keepLines/>
              <w:overflowPunct w:val="0"/>
              <w:autoSpaceDE w:val="0"/>
              <w:autoSpaceDN w:val="0"/>
              <w:adjustRightInd w:val="0"/>
              <w:spacing w:before="0" w:beforeAutospacing="0" w:after="0" w:afterAutospacing="0"/>
              <w:rPr>
                <w:szCs w:val="22"/>
                <w:lang w:eastAsia="sv"/>
              </w:rPr>
            </w:pPr>
            <w:r>
              <w:rPr>
                <w:rFonts w:ascii="Arial" w:hAnsi="Arial"/>
                <w:sz w:val="18"/>
                <w:szCs w:val="20"/>
                <w:lang w:bidi="ar"/>
              </w:rPr>
              <w:t>Indicates the duration for performing idle/inactive measurements while in RRC_IDLE or RRC_INACTIVE. Value sec10 correspond to 10 seconds, value sec30 to 30 seconds and so on</w:t>
            </w:r>
            <w:r>
              <w:rPr>
                <w:rFonts w:ascii="Arial" w:hAnsi="Arial"/>
                <w:sz w:val="18"/>
                <w:szCs w:val="22"/>
                <w:lang w:eastAsia="sv"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shd w:val="clear" w:color="auto" w:fill="auto"/>
          </w:tcPr>
          <w:p>
            <w:pPr>
              <w:pStyle w:val="19"/>
              <w:keepNext/>
              <w:keepLines/>
              <w:overflowPunct w:val="0"/>
              <w:autoSpaceDE w:val="0"/>
              <w:autoSpaceDN w:val="0"/>
              <w:adjustRightInd w:val="0"/>
              <w:spacing w:before="0" w:beforeAutospacing="0" w:after="0" w:afterAutospacing="0"/>
              <w:rPr>
                <w:b/>
                <w:i/>
              </w:rPr>
            </w:pPr>
            <w:r>
              <w:rPr>
                <w:rFonts w:ascii="Arial" w:hAnsi="Arial"/>
                <w:b/>
                <w:i/>
                <w:sz w:val="18"/>
                <w:szCs w:val="20"/>
                <w:lang w:bidi="ar"/>
              </w:rPr>
              <w:t>measIdleValidityDuration, measReselectionValidityDuration</w:t>
            </w:r>
          </w:p>
          <w:p>
            <w:pPr>
              <w:pStyle w:val="19"/>
              <w:keepNext/>
              <w:keepLines/>
              <w:overflowPunct w:val="0"/>
              <w:autoSpaceDE w:val="0"/>
              <w:autoSpaceDN w:val="0"/>
              <w:adjustRightInd w:val="0"/>
              <w:spacing w:before="0" w:beforeAutospacing="0" w:after="0" w:afterAutospacing="0"/>
              <w:rPr>
                <w:b/>
                <w:i/>
              </w:rPr>
            </w:pPr>
            <w:r>
              <w:rPr>
                <w:rFonts w:ascii="Arial" w:hAnsi="Arial"/>
                <w:bCs/>
                <w:iCs/>
                <w:sz w:val="18"/>
                <w:szCs w:val="20"/>
                <w:lang w:bidi="ar"/>
              </w:rPr>
              <w:t xml:space="preserve">Indicates time values for UE to determine validity of reported idle/inactive and reselection measurements as defined in TS 38.133[14]. Value </w:t>
            </w:r>
            <w:r>
              <w:rPr>
                <w:rFonts w:ascii="Arial" w:hAnsi="Arial"/>
                <w:bCs/>
                <w:i/>
                <w:sz w:val="18"/>
                <w:szCs w:val="20"/>
                <w:lang w:bidi="ar"/>
              </w:rPr>
              <w:t>s5</w:t>
            </w:r>
            <w:r>
              <w:rPr>
                <w:rFonts w:ascii="Arial" w:hAnsi="Arial"/>
                <w:bCs/>
                <w:iCs/>
                <w:sz w:val="18"/>
                <w:szCs w:val="20"/>
                <w:lang w:bidi="ar"/>
              </w:rPr>
              <w:t xml:space="preserve"> correspond to 5 seconds, value </w:t>
            </w:r>
            <w:r>
              <w:rPr>
                <w:rFonts w:ascii="Arial" w:hAnsi="Arial"/>
                <w:bCs/>
                <w:i/>
                <w:sz w:val="18"/>
                <w:szCs w:val="20"/>
                <w:lang w:bidi="ar"/>
              </w:rPr>
              <w:t>s10</w:t>
            </w:r>
            <w:r>
              <w:rPr>
                <w:rFonts w:ascii="Arial" w:hAnsi="Arial"/>
                <w:bCs/>
                <w:iCs/>
                <w:sz w:val="18"/>
                <w:szCs w:val="20"/>
                <w:lang w:bidi="ar"/>
              </w:rPr>
              <w:t xml:space="preserve"> correspond to 10 seconds and so 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shd w:val="clear" w:color="auto" w:fill="auto"/>
          </w:tcPr>
          <w:p>
            <w:pPr>
              <w:pStyle w:val="19"/>
              <w:keepNext/>
              <w:keepLines/>
              <w:overflowPunct w:val="0"/>
              <w:autoSpaceDE w:val="0"/>
              <w:autoSpaceDN w:val="0"/>
              <w:adjustRightInd w:val="0"/>
              <w:spacing w:before="0" w:beforeAutospacing="0" w:after="0" w:afterAutospacing="0"/>
              <w:rPr>
                <w:b/>
                <w:i/>
              </w:rPr>
            </w:pPr>
            <w:r>
              <w:rPr>
                <w:rFonts w:ascii="Arial" w:hAnsi="Arial"/>
                <w:b/>
                <w:i/>
                <w:sz w:val="18"/>
                <w:szCs w:val="20"/>
                <w:lang w:bidi="ar"/>
              </w:rPr>
              <w:t>measReselectionCarrierListNR</w:t>
            </w:r>
          </w:p>
          <w:p>
            <w:pPr>
              <w:pStyle w:val="19"/>
              <w:keepNext/>
              <w:keepLines/>
              <w:overflowPunct w:val="0"/>
              <w:autoSpaceDE w:val="0"/>
              <w:autoSpaceDN w:val="0"/>
              <w:adjustRightInd w:val="0"/>
              <w:spacing w:before="0" w:beforeAutospacing="0" w:after="0" w:afterAutospacing="0"/>
              <w:rPr>
                <w:b/>
                <w:i/>
              </w:rPr>
            </w:pPr>
            <w:r>
              <w:rPr>
                <w:rFonts w:ascii="Arial" w:hAnsi="Arial"/>
                <w:bCs/>
                <w:iCs/>
                <w:sz w:val="18"/>
                <w:szCs w:val="20"/>
                <w:lang w:bidi="ar"/>
              </w:rPr>
              <w:t>Indicates the NR carriers for reselection measurement reporting.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shd w:val="clear" w:color="auto" w:fill="auto"/>
          </w:tcPr>
          <w:p>
            <w:pPr>
              <w:pStyle w:val="19"/>
              <w:keepNext/>
              <w:keepLines/>
              <w:overflowPunct w:val="0"/>
              <w:autoSpaceDE w:val="0"/>
              <w:autoSpaceDN w:val="0"/>
              <w:adjustRightInd w:val="0"/>
              <w:spacing w:before="0" w:beforeAutospacing="0" w:after="0" w:afterAutospacing="0"/>
              <w:rPr>
                <w:b/>
                <w:bCs/>
                <w:i/>
                <w:iCs/>
              </w:rPr>
            </w:pPr>
            <w:r>
              <w:rPr>
                <w:rFonts w:ascii="Arial" w:hAnsi="Arial"/>
                <w:b/>
                <w:bCs/>
                <w:i/>
                <w:iCs/>
                <w:sz w:val="18"/>
                <w:szCs w:val="20"/>
                <w:lang w:bidi="ar"/>
              </w:rPr>
              <w:t>measReselectionCarrierListNR-LessThan5MHz</w:t>
            </w:r>
          </w:p>
          <w:p>
            <w:pPr>
              <w:pStyle w:val="19"/>
              <w:keepNext/>
              <w:keepLines/>
              <w:overflowPunct w:val="0"/>
              <w:autoSpaceDE w:val="0"/>
              <w:autoSpaceDN w:val="0"/>
              <w:adjustRightInd w:val="0"/>
              <w:spacing w:before="0" w:beforeAutospacing="0" w:after="0" w:afterAutospacing="0"/>
              <w:rPr>
                <w:b/>
                <w:i/>
              </w:rPr>
            </w:pPr>
            <w:r>
              <w:rPr>
                <w:rFonts w:ascii="Arial" w:hAnsi="Arial"/>
                <w:bCs/>
                <w:iCs/>
                <w:sz w:val="18"/>
                <w:szCs w:val="20"/>
                <w:lang w:bidi="ar"/>
              </w:rPr>
              <w:t xml:space="preserve">Indicates the NR carriers for reselection measurement reporting for the </w:t>
            </w:r>
            <w:r>
              <w:rPr>
                <w:rFonts w:ascii="Arial" w:hAnsi="Arial" w:cs="Arial"/>
                <w:sz w:val="18"/>
                <w:szCs w:val="18"/>
                <w:lang w:bidi="ar"/>
              </w:rPr>
              <w:t>cell(s) supporting 12 PRB, 15 PRB or 20 PRB transmission bandwidth configuration as defined in TS 38.101-1 [15], TS 38.211 [16] and TS 38.213 [13]</w:t>
            </w:r>
            <w:r>
              <w:rPr>
                <w:rFonts w:ascii="Arial" w:hAnsi="Arial"/>
                <w:bCs/>
                <w:iCs/>
                <w:sz w:val="18"/>
                <w:szCs w:val="20"/>
                <w:lang w:bidi="ar"/>
              </w:rPr>
              <w:t xml:space="preserve">. Total number of </w:t>
            </w:r>
            <w:r>
              <w:rPr>
                <w:rFonts w:ascii="Arial" w:hAnsi="Arial"/>
                <w:bCs/>
                <w:i/>
                <w:sz w:val="18"/>
                <w:szCs w:val="20"/>
                <w:lang w:bidi="ar"/>
              </w:rPr>
              <w:t>MeasReselectionCarrierNR</w:t>
            </w:r>
            <w:r>
              <w:rPr>
                <w:rFonts w:ascii="Arial" w:hAnsi="Arial"/>
                <w:bCs/>
                <w:iCs/>
                <w:sz w:val="18"/>
                <w:szCs w:val="20"/>
                <w:lang w:bidi="ar"/>
              </w:rPr>
              <w:t xml:space="preserve"> included in </w:t>
            </w:r>
            <w:r>
              <w:rPr>
                <w:rFonts w:ascii="Arial" w:hAnsi="Arial"/>
                <w:bCs/>
                <w:i/>
                <w:sz w:val="18"/>
                <w:szCs w:val="20"/>
                <w:lang w:bidi="ar"/>
              </w:rPr>
              <w:t>measReselectionCarrierListNR</w:t>
            </w:r>
            <w:r>
              <w:rPr>
                <w:rFonts w:ascii="Arial" w:hAnsi="Arial"/>
                <w:bCs/>
                <w:iCs/>
                <w:sz w:val="18"/>
                <w:szCs w:val="20"/>
                <w:lang w:bidi="ar"/>
              </w:rPr>
              <w:t xml:space="preserve"> and </w:t>
            </w:r>
            <w:r>
              <w:rPr>
                <w:rFonts w:ascii="Arial" w:hAnsi="Arial"/>
                <w:bCs/>
                <w:i/>
                <w:sz w:val="18"/>
                <w:szCs w:val="20"/>
                <w:lang w:bidi="ar"/>
              </w:rPr>
              <w:t>measReselectionCarrierListNR-LessThan5MHz</w:t>
            </w:r>
            <w:r>
              <w:rPr>
                <w:rFonts w:ascii="Arial" w:hAnsi="Arial"/>
                <w:bCs/>
                <w:iCs/>
                <w:sz w:val="18"/>
                <w:szCs w:val="20"/>
                <w:lang w:bidi="ar"/>
              </w:rPr>
              <w:t xml:space="preserve"> does not exceed </w:t>
            </w:r>
            <w:r>
              <w:rPr>
                <w:rFonts w:ascii="Arial" w:hAnsi="Arial"/>
                <w:bCs/>
                <w:i/>
                <w:sz w:val="18"/>
                <w:szCs w:val="20"/>
                <w:lang w:bidi="ar"/>
              </w:rPr>
              <w:t>maxFreqIdle-r16</w:t>
            </w:r>
            <w:r>
              <w:rPr>
                <w:rFonts w:ascii="Arial" w:hAnsi="Arial"/>
                <w:bCs/>
                <w:iCs/>
                <w:sz w:val="18"/>
                <w:szCs w:val="20"/>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shd w:val="clear" w:color="auto" w:fill="auto"/>
          </w:tcPr>
          <w:p>
            <w:pPr>
              <w:pStyle w:val="19"/>
              <w:keepNext/>
              <w:keepLines/>
              <w:overflowPunct w:val="0"/>
              <w:autoSpaceDE w:val="0"/>
              <w:autoSpaceDN w:val="0"/>
              <w:adjustRightInd w:val="0"/>
              <w:spacing w:before="0" w:beforeAutospacing="0" w:after="0" w:afterAutospacing="0"/>
              <w:rPr>
                <w:b/>
                <w:i/>
              </w:rPr>
            </w:pPr>
            <w:r>
              <w:rPr>
                <w:rFonts w:ascii="Arial" w:hAnsi="Arial"/>
                <w:b/>
                <w:i/>
                <w:sz w:val="18"/>
                <w:szCs w:val="20"/>
                <w:lang w:bidi="ar"/>
              </w:rPr>
              <w:t>nrofSS-BlocksToAverage</w:t>
            </w:r>
          </w:p>
          <w:p>
            <w:pPr>
              <w:pStyle w:val="19"/>
              <w:keepNext/>
              <w:keepLines/>
              <w:overflowPunct w:val="0"/>
              <w:autoSpaceDE w:val="0"/>
              <w:autoSpaceDN w:val="0"/>
              <w:adjustRightInd w:val="0"/>
              <w:spacing w:before="0" w:beforeAutospacing="0" w:after="0" w:afterAutospacing="0"/>
              <w:rPr>
                <w:bCs/>
                <w:iCs/>
              </w:rPr>
            </w:pPr>
            <w:r>
              <w:rPr>
                <w:rFonts w:ascii="Arial" w:hAnsi="Arial"/>
                <w:bCs/>
                <w:iCs/>
                <w:sz w:val="18"/>
                <w:szCs w:val="20"/>
                <w:lang w:bidi="ar"/>
              </w:rPr>
              <w:t>Number of SS blocks to average for cell measurement derivation.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shd w:val="clear" w:color="auto" w:fill="auto"/>
          </w:tcPr>
          <w:p>
            <w:pPr>
              <w:pStyle w:val="19"/>
              <w:keepNext/>
              <w:keepLines/>
              <w:overflowPunct w:val="0"/>
              <w:autoSpaceDE w:val="0"/>
              <w:autoSpaceDN w:val="0"/>
              <w:adjustRightInd w:val="0"/>
              <w:spacing w:before="0" w:beforeAutospacing="0" w:after="0" w:afterAutospacing="0"/>
              <w:rPr>
                <w:b/>
                <w:i/>
              </w:rPr>
            </w:pPr>
            <w:r>
              <w:rPr>
                <w:rFonts w:ascii="Arial" w:hAnsi="Arial"/>
                <w:b/>
                <w:i/>
                <w:sz w:val="18"/>
                <w:szCs w:val="20"/>
                <w:lang w:bidi="ar"/>
              </w:rPr>
              <w:t>qualityThreshold</w:t>
            </w:r>
          </w:p>
          <w:p>
            <w:pPr>
              <w:pStyle w:val="19"/>
              <w:keepNext/>
              <w:keepLines/>
              <w:overflowPunct w:val="0"/>
              <w:autoSpaceDE w:val="0"/>
              <w:autoSpaceDN w:val="0"/>
              <w:adjustRightInd w:val="0"/>
              <w:spacing w:before="0" w:beforeAutospacing="0" w:after="0" w:afterAutospacing="0"/>
              <w:rPr>
                <w:bCs/>
                <w:iCs/>
              </w:rPr>
            </w:pPr>
            <w:r>
              <w:rPr>
                <w:rFonts w:ascii="Arial" w:hAnsi="Arial"/>
                <w:bCs/>
                <w:iCs/>
                <w:sz w:val="18"/>
                <w:szCs w:val="20"/>
                <w:lang w:bidi="ar"/>
              </w:rPr>
              <w:t>Indicates the quality thresholds for reporting the measured cells for idle/inactive NR measurements.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shd w:val="clear" w:color="auto" w:fill="auto"/>
          </w:tcPr>
          <w:p>
            <w:pPr>
              <w:pStyle w:val="19"/>
              <w:keepNext/>
              <w:keepLines/>
              <w:overflowPunct w:val="0"/>
              <w:autoSpaceDE w:val="0"/>
              <w:autoSpaceDN w:val="0"/>
              <w:adjustRightInd w:val="0"/>
              <w:spacing w:before="0" w:beforeAutospacing="0" w:after="0" w:afterAutospacing="0"/>
              <w:rPr>
                <w:b/>
                <w:i/>
              </w:rPr>
            </w:pPr>
            <w:r>
              <w:rPr>
                <w:rFonts w:ascii="Arial" w:hAnsi="Arial"/>
                <w:b/>
                <w:i/>
                <w:sz w:val="18"/>
                <w:szCs w:val="20"/>
                <w:lang w:bidi="ar"/>
              </w:rPr>
              <w:t>qualityThresholdEUTRA</w:t>
            </w:r>
          </w:p>
          <w:p>
            <w:pPr>
              <w:pStyle w:val="19"/>
              <w:keepNext/>
              <w:keepLines/>
              <w:overflowPunct w:val="0"/>
              <w:autoSpaceDE w:val="0"/>
              <w:autoSpaceDN w:val="0"/>
              <w:adjustRightInd w:val="0"/>
              <w:spacing w:before="0" w:beforeAutospacing="0" w:after="0" w:afterAutospacing="0"/>
              <w:rPr>
                <w:bCs/>
                <w:iCs/>
              </w:rPr>
            </w:pPr>
            <w:r>
              <w:rPr>
                <w:rFonts w:ascii="Arial" w:hAnsi="Arial"/>
                <w:bCs/>
                <w:iCs/>
                <w:sz w:val="18"/>
                <w:szCs w:val="20"/>
                <w:lang w:bidi="ar"/>
              </w:rPr>
              <w:t>Indicates the quality thresholds for reporting the measured cells for idle/inactive E-UTRA measurements.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shd w:val="clear" w:color="auto" w:fill="auto"/>
          </w:tcPr>
          <w:p>
            <w:pPr>
              <w:pStyle w:val="19"/>
              <w:keepNext/>
              <w:keepLines/>
              <w:overflowPunct w:val="0"/>
              <w:autoSpaceDE w:val="0"/>
              <w:autoSpaceDN w:val="0"/>
              <w:adjustRightInd w:val="0"/>
              <w:spacing w:before="0" w:beforeAutospacing="0" w:after="0" w:afterAutospacing="0"/>
              <w:rPr>
                <w:b/>
                <w:i/>
              </w:rPr>
            </w:pPr>
            <w:r>
              <w:rPr>
                <w:rFonts w:ascii="Arial" w:hAnsi="Arial"/>
                <w:b/>
                <w:i/>
                <w:sz w:val="18"/>
                <w:szCs w:val="20"/>
                <w:lang w:bidi="ar"/>
              </w:rPr>
              <w:t>reportQuantities</w:t>
            </w:r>
          </w:p>
          <w:p>
            <w:pPr>
              <w:pStyle w:val="19"/>
              <w:keepNext/>
              <w:keepLines/>
              <w:overflowPunct w:val="0"/>
              <w:autoSpaceDE w:val="0"/>
              <w:autoSpaceDN w:val="0"/>
              <w:adjustRightInd w:val="0"/>
              <w:spacing w:before="0" w:beforeAutospacing="0" w:after="0" w:afterAutospacing="0"/>
              <w:rPr>
                <w:b/>
                <w:i/>
              </w:rPr>
            </w:pPr>
            <w:r>
              <w:rPr>
                <w:rFonts w:ascii="Arial" w:hAnsi="Arial"/>
                <w:sz w:val="18"/>
                <w:szCs w:val="20"/>
                <w:lang w:bidi="ar"/>
              </w:rPr>
              <w:t xml:space="preserve">Indicates which measurement quantities UE is requested to report in the idle/inactive measurement report.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shd w:val="clear" w:color="auto" w:fill="auto"/>
          </w:tcPr>
          <w:p>
            <w:pPr>
              <w:pStyle w:val="19"/>
              <w:keepNext/>
              <w:keepLines/>
              <w:overflowPunct w:val="0"/>
              <w:autoSpaceDE w:val="0"/>
              <w:autoSpaceDN w:val="0"/>
              <w:adjustRightInd w:val="0"/>
              <w:spacing w:before="0" w:beforeAutospacing="0" w:after="0" w:afterAutospacing="0"/>
              <w:rPr>
                <w:b/>
                <w:i/>
              </w:rPr>
            </w:pPr>
            <w:r>
              <w:rPr>
                <w:rFonts w:ascii="Arial" w:hAnsi="Arial"/>
                <w:b/>
                <w:i/>
                <w:sz w:val="18"/>
                <w:szCs w:val="20"/>
                <w:lang w:bidi="ar"/>
              </w:rPr>
              <w:t>reportQuantitiesEUTRA</w:t>
            </w:r>
          </w:p>
          <w:p>
            <w:pPr>
              <w:pStyle w:val="19"/>
              <w:keepNext/>
              <w:keepLines/>
              <w:overflowPunct w:val="0"/>
              <w:autoSpaceDE w:val="0"/>
              <w:autoSpaceDN w:val="0"/>
              <w:adjustRightInd w:val="0"/>
              <w:spacing w:before="0" w:beforeAutospacing="0" w:after="0" w:afterAutospacing="0"/>
              <w:rPr>
                <w:bCs/>
                <w:iCs/>
              </w:rPr>
            </w:pPr>
            <w:r>
              <w:rPr>
                <w:rFonts w:ascii="Arial" w:hAnsi="Arial"/>
                <w:bCs/>
                <w:iCs/>
                <w:sz w:val="18"/>
                <w:szCs w:val="20"/>
                <w:lang w:bidi="ar"/>
              </w:rPr>
              <w:t>Indicates which E-UTRA measurement quantities the UE is requested to report in the idle/inactive measurement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shd w:val="clear" w:color="auto" w:fill="auto"/>
          </w:tcPr>
          <w:p>
            <w:pPr>
              <w:pStyle w:val="19"/>
              <w:keepNext/>
              <w:keepLines/>
              <w:overflowPunct w:val="0"/>
              <w:autoSpaceDE w:val="0"/>
              <w:autoSpaceDN w:val="0"/>
              <w:adjustRightInd w:val="0"/>
              <w:spacing w:before="0" w:beforeAutospacing="0" w:after="0" w:afterAutospacing="0"/>
              <w:rPr>
                <w:b/>
                <w:i/>
              </w:rPr>
            </w:pPr>
            <w:r>
              <w:rPr>
                <w:rFonts w:ascii="Arial" w:hAnsi="Arial"/>
                <w:b/>
                <w:i/>
                <w:sz w:val="18"/>
                <w:szCs w:val="20"/>
                <w:lang w:bidi="ar"/>
              </w:rPr>
              <w:t>reportQuantityRS-Indexes</w:t>
            </w:r>
          </w:p>
          <w:p>
            <w:pPr>
              <w:pStyle w:val="19"/>
              <w:keepNext/>
              <w:keepLines/>
              <w:overflowPunct w:val="0"/>
              <w:autoSpaceDE w:val="0"/>
              <w:autoSpaceDN w:val="0"/>
              <w:adjustRightInd w:val="0"/>
              <w:spacing w:before="0" w:beforeAutospacing="0" w:after="0" w:afterAutospacing="0"/>
              <w:rPr>
                <w:bCs/>
                <w:iCs/>
              </w:rPr>
            </w:pPr>
            <w:r>
              <w:rPr>
                <w:rFonts w:ascii="Arial" w:hAnsi="Arial"/>
                <w:bCs/>
                <w:iCs/>
                <w:sz w:val="18"/>
                <w:szCs w:val="20"/>
                <w:lang w:bidi="ar"/>
              </w:rPr>
              <w:t>Indicates which measurement information per beam index the UE shall include in the NR idle/inactive measurement results.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shd w:val="clear" w:color="auto" w:fill="auto"/>
          </w:tcPr>
          <w:p>
            <w:pPr>
              <w:pStyle w:val="19"/>
              <w:keepNext/>
              <w:keepLines/>
              <w:overflowPunct w:val="0"/>
              <w:autoSpaceDE w:val="0"/>
              <w:autoSpaceDN w:val="0"/>
              <w:adjustRightInd w:val="0"/>
              <w:spacing w:before="0" w:beforeAutospacing="0" w:after="0" w:afterAutospacing="0"/>
              <w:rPr>
                <w:b/>
                <w:i/>
              </w:rPr>
            </w:pPr>
            <w:r>
              <w:rPr>
                <w:rFonts w:ascii="Arial" w:hAnsi="Arial"/>
                <w:b/>
                <w:i/>
                <w:sz w:val="18"/>
                <w:szCs w:val="20"/>
                <w:lang w:bidi="ar"/>
              </w:rPr>
              <w:t>smtc</w:t>
            </w:r>
          </w:p>
          <w:p>
            <w:pPr>
              <w:pStyle w:val="19"/>
              <w:keepNext/>
              <w:keepLines/>
              <w:overflowPunct w:val="0"/>
              <w:autoSpaceDE w:val="0"/>
              <w:autoSpaceDN w:val="0"/>
              <w:adjustRightInd w:val="0"/>
              <w:spacing w:before="0" w:beforeAutospacing="0" w:after="0" w:afterAutospacing="0"/>
              <w:rPr>
                <w:bCs/>
                <w:iCs/>
              </w:rPr>
            </w:pPr>
            <w:r>
              <w:rPr>
                <w:rFonts w:ascii="Arial" w:hAnsi="Arial"/>
                <w:bCs/>
                <w:iCs/>
                <w:sz w:val="18"/>
                <w:szCs w:val="20"/>
                <w:lang w:bidi="ar"/>
              </w:rPr>
              <w:t xml:space="preserve">Indicates the measurement timing configuration for inter-frequency measurement. If this field is absent in </w:t>
            </w:r>
            <w:r>
              <w:rPr>
                <w:rFonts w:ascii="Arial" w:hAnsi="Arial"/>
                <w:bCs/>
                <w:i/>
                <w:sz w:val="18"/>
                <w:szCs w:val="20"/>
                <w:lang w:bidi="ar"/>
              </w:rPr>
              <w:t>VarMeasIdleConfig</w:t>
            </w:r>
            <w:r>
              <w:rPr>
                <w:rFonts w:ascii="Arial" w:hAnsi="Arial"/>
                <w:bCs/>
                <w:iCs/>
                <w:sz w:val="18"/>
                <w:szCs w:val="20"/>
                <w:lang w:bidi="ar"/>
              </w:rPr>
              <w:t>, the UE assumes that SSB periodicity is 5 ms in this frequency.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shd w:val="clear" w:color="auto" w:fill="auto"/>
          </w:tcPr>
          <w:p>
            <w:pPr>
              <w:pStyle w:val="19"/>
              <w:keepNext/>
              <w:keepLines/>
              <w:overflowPunct w:val="0"/>
              <w:autoSpaceDE w:val="0"/>
              <w:autoSpaceDN w:val="0"/>
              <w:adjustRightInd w:val="0"/>
              <w:spacing w:before="0" w:beforeAutospacing="0" w:after="0" w:afterAutospacing="0"/>
              <w:rPr>
                <w:b/>
                <w:i/>
              </w:rPr>
            </w:pPr>
            <w:r>
              <w:rPr>
                <w:rFonts w:ascii="Arial" w:hAnsi="Arial"/>
                <w:b/>
                <w:i/>
                <w:sz w:val="18"/>
                <w:szCs w:val="20"/>
                <w:lang w:bidi="ar"/>
              </w:rPr>
              <w:t>ssbSubcarrierSpacing</w:t>
            </w:r>
          </w:p>
          <w:p>
            <w:pPr>
              <w:pStyle w:val="19"/>
              <w:keepNext/>
              <w:keepLines/>
              <w:overflowPunct w:val="0"/>
              <w:autoSpaceDE w:val="0"/>
              <w:autoSpaceDN w:val="0"/>
              <w:adjustRightInd w:val="0"/>
              <w:spacing w:before="0" w:beforeAutospacing="0" w:after="0" w:afterAutospacing="0"/>
              <w:rPr>
                <w:bCs/>
                <w:iCs/>
              </w:rPr>
            </w:pPr>
            <w:r>
              <w:rPr>
                <w:rFonts w:ascii="Arial" w:hAnsi="Arial"/>
                <w:bCs/>
                <w:iCs/>
                <w:sz w:val="18"/>
                <w:szCs w:val="20"/>
                <w:lang w:bidi="ar"/>
              </w:rPr>
              <w:t>Indicates subcarrier spacing of SSB.</w:t>
            </w:r>
          </w:p>
          <w:p>
            <w:pPr>
              <w:pStyle w:val="19"/>
              <w:keepNext/>
              <w:keepLines/>
              <w:overflowPunct w:val="0"/>
              <w:autoSpaceDE w:val="0"/>
              <w:autoSpaceDN w:val="0"/>
              <w:adjustRightInd w:val="0"/>
              <w:spacing w:before="0" w:beforeAutospacing="0" w:after="0" w:afterAutospacing="0"/>
              <w:rPr>
                <w:bCs/>
                <w:iCs/>
              </w:rPr>
            </w:pPr>
            <w:r>
              <w:rPr>
                <w:rFonts w:ascii="Arial" w:hAnsi="Arial"/>
                <w:bCs/>
                <w:iCs/>
                <w:sz w:val="18"/>
                <w:szCs w:val="20"/>
                <w:lang w:bidi="ar"/>
              </w:rPr>
              <w:t>Only the following values are applicable depending on the used frequency:</w:t>
            </w:r>
          </w:p>
          <w:p>
            <w:pPr>
              <w:pStyle w:val="19"/>
              <w:keepNext/>
              <w:keepLines/>
              <w:overflowPunct w:val="0"/>
              <w:autoSpaceDE w:val="0"/>
              <w:autoSpaceDN w:val="0"/>
              <w:adjustRightInd w:val="0"/>
              <w:spacing w:before="0" w:beforeAutospacing="0" w:after="0" w:afterAutospacing="0"/>
              <w:rPr>
                <w:bCs/>
                <w:iCs/>
              </w:rPr>
            </w:pPr>
            <w:r>
              <w:rPr>
                <w:rFonts w:ascii="Arial" w:hAnsi="Arial"/>
                <w:bCs/>
                <w:iCs/>
                <w:sz w:val="18"/>
                <w:szCs w:val="20"/>
                <w:lang w:bidi="ar"/>
              </w:rPr>
              <w:t>FR1:    15 or 30 kHz</w:t>
            </w:r>
          </w:p>
          <w:p>
            <w:pPr>
              <w:pStyle w:val="19"/>
              <w:keepNext/>
              <w:keepLines/>
              <w:overflowPunct w:val="0"/>
              <w:autoSpaceDE w:val="0"/>
              <w:autoSpaceDN w:val="0"/>
              <w:adjustRightInd w:val="0"/>
              <w:spacing w:before="0" w:beforeAutospacing="0" w:after="0" w:afterAutospacing="0"/>
              <w:rPr>
                <w:bCs/>
                <w:iCs/>
              </w:rPr>
            </w:pPr>
            <w:r>
              <w:rPr>
                <w:rFonts w:ascii="Arial" w:hAnsi="Arial"/>
                <w:bCs/>
                <w:iCs/>
                <w:sz w:val="18"/>
                <w:szCs w:val="20"/>
                <w:lang w:bidi="ar"/>
              </w:rPr>
              <w:t>FR2-1:  120 or 240 kHz</w:t>
            </w:r>
          </w:p>
          <w:p>
            <w:pPr>
              <w:pStyle w:val="19"/>
              <w:keepNext/>
              <w:keepLines/>
              <w:overflowPunct w:val="0"/>
              <w:autoSpaceDE w:val="0"/>
              <w:autoSpaceDN w:val="0"/>
              <w:adjustRightInd w:val="0"/>
              <w:spacing w:before="0" w:beforeAutospacing="0" w:after="0" w:afterAutospacing="0"/>
              <w:rPr>
                <w:bCs/>
                <w:iCs/>
              </w:rPr>
            </w:pPr>
            <w:r>
              <w:rPr>
                <w:rFonts w:ascii="Arial" w:hAnsi="Arial"/>
                <w:bCs/>
                <w:iCs/>
                <w:sz w:val="18"/>
                <w:szCs w:val="20"/>
                <w:lang w:bidi="ar"/>
              </w:rPr>
              <w:t>FR2-2:  120, 480, or 960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shd w:val="clear" w:color="auto" w:fill="auto"/>
          </w:tcPr>
          <w:p>
            <w:pPr>
              <w:pStyle w:val="19"/>
              <w:keepNext/>
              <w:keepLines/>
              <w:overflowPunct w:val="0"/>
              <w:autoSpaceDE w:val="0"/>
              <w:autoSpaceDN w:val="0"/>
              <w:adjustRightInd w:val="0"/>
              <w:spacing w:before="0" w:beforeAutospacing="0" w:after="0" w:afterAutospacing="0"/>
              <w:rPr>
                <w:b/>
                <w:i/>
              </w:rPr>
            </w:pPr>
            <w:r>
              <w:rPr>
                <w:rFonts w:ascii="Arial" w:hAnsi="Arial"/>
                <w:b/>
                <w:i/>
                <w:sz w:val="18"/>
                <w:szCs w:val="20"/>
                <w:lang w:bidi="ar"/>
              </w:rPr>
              <w:t>ssb-ToMeasure</w:t>
            </w:r>
          </w:p>
          <w:p>
            <w:pPr>
              <w:pStyle w:val="19"/>
              <w:keepNext/>
              <w:keepLines/>
              <w:overflowPunct w:val="0"/>
              <w:autoSpaceDE w:val="0"/>
              <w:autoSpaceDN w:val="0"/>
              <w:adjustRightInd w:val="0"/>
              <w:spacing w:before="0" w:beforeAutospacing="0" w:after="0" w:afterAutospacing="0"/>
              <w:rPr>
                <w:bCs/>
                <w:iCs/>
              </w:rPr>
            </w:pPr>
            <w:r>
              <w:rPr>
                <w:rFonts w:ascii="Arial" w:hAnsi="Arial"/>
                <w:bCs/>
                <w:iCs/>
                <w:sz w:val="18"/>
                <w:szCs w:val="20"/>
                <w:lang w:bidi="ar"/>
              </w:rPr>
              <w:t xml:space="preserve">The set of SS blocks to be measured within the SMTC measurement duration (see TS 38.215 [9]). When the field is absent in </w:t>
            </w:r>
            <w:r>
              <w:rPr>
                <w:rFonts w:ascii="Arial" w:hAnsi="Arial"/>
                <w:bCs/>
                <w:i/>
                <w:sz w:val="18"/>
                <w:szCs w:val="20"/>
                <w:lang w:bidi="ar"/>
              </w:rPr>
              <w:t>VarMeasIdleConfig</w:t>
            </w:r>
            <w:r>
              <w:rPr>
                <w:rFonts w:ascii="Arial" w:hAnsi="Arial"/>
                <w:bCs/>
                <w:iCs/>
                <w:sz w:val="18"/>
                <w:szCs w:val="20"/>
                <w:lang w:bidi="ar"/>
              </w:rPr>
              <w:t>, the UE measures on all SS-blocks.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shd w:val="clear" w:color="auto" w:fill="auto"/>
          </w:tcPr>
          <w:p>
            <w:pPr>
              <w:pStyle w:val="19"/>
              <w:keepNext/>
              <w:keepLines/>
              <w:overflowPunct w:val="0"/>
              <w:autoSpaceDE w:val="0"/>
              <w:autoSpaceDN w:val="0"/>
              <w:adjustRightInd w:val="0"/>
              <w:spacing w:before="0" w:beforeAutospacing="0" w:after="0" w:afterAutospacing="0"/>
              <w:rPr>
                <w:b/>
                <w:i/>
              </w:rPr>
            </w:pPr>
            <w:r>
              <w:rPr>
                <w:rFonts w:ascii="Arial" w:hAnsi="Arial"/>
                <w:b/>
                <w:i/>
                <w:sz w:val="18"/>
                <w:szCs w:val="20"/>
                <w:lang w:bidi="ar"/>
              </w:rPr>
              <w:t>ss-RSSI-Measurement</w:t>
            </w:r>
          </w:p>
          <w:p>
            <w:pPr>
              <w:pStyle w:val="19"/>
              <w:keepNext/>
              <w:keepLines/>
              <w:overflowPunct w:val="0"/>
              <w:autoSpaceDE w:val="0"/>
              <w:autoSpaceDN w:val="0"/>
              <w:adjustRightInd w:val="0"/>
              <w:spacing w:before="0" w:beforeAutospacing="0" w:after="0" w:afterAutospacing="0"/>
              <w:rPr>
                <w:bCs/>
                <w:iCs/>
              </w:rPr>
            </w:pPr>
            <w:r>
              <w:rPr>
                <w:rFonts w:ascii="Arial" w:hAnsi="Arial"/>
                <w:bCs/>
                <w:iCs/>
                <w:sz w:val="18"/>
                <w:szCs w:val="20"/>
                <w:lang w:bidi="ar"/>
              </w:rPr>
              <w:t xml:space="preserve">Indicates the SSB-based RSSI measurement configuration. If the field is absent in </w:t>
            </w:r>
            <w:r>
              <w:rPr>
                <w:rFonts w:ascii="Arial" w:hAnsi="Arial"/>
                <w:bCs/>
                <w:i/>
                <w:sz w:val="18"/>
                <w:szCs w:val="20"/>
                <w:lang w:bidi="ar"/>
              </w:rPr>
              <w:t>VarMeasIdleConfig</w:t>
            </w:r>
            <w:r>
              <w:rPr>
                <w:rFonts w:ascii="Arial" w:hAnsi="Arial"/>
                <w:bCs/>
                <w:iCs/>
                <w:sz w:val="18"/>
                <w:szCs w:val="20"/>
                <w:lang w:bidi="ar"/>
              </w:rPr>
              <w:t>, the UE behaviour is defined in TS 38.215 [89], clause 5.1.3.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shd w:val="clear" w:color="auto" w:fill="auto"/>
          </w:tcPr>
          <w:p>
            <w:pPr>
              <w:pStyle w:val="19"/>
              <w:keepNext/>
              <w:keepLines/>
              <w:overflowPunct w:val="0"/>
              <w:autoSpaceDE w:val="0"/>
              <w:autoSpaceDN w:val="0"/>
              <w:adjustRightInd w:val="0"/>
              <w:spacing w:before="0" w:beforeAutospacing="0" w:after="0" w:afterAutospacing="0"/>
              <w:rPr>
                <w:b/>
                <w:i/>
                <w:iCs/>
                <w:szCs w:val="22"/>
              </w:rPr>
            </w:pPr>
            <w:r>
              <w:rPr>
                <w:rFonts w:ascii="Arial" w:hAnsi="Arial"/>
                <w:b/>
                <w:i/>
                <w:iCs/>
                <w:sz w:val="18"/>
                <w:szCs w:val="22"/>
                <w:lang w:bidi="ar"/>
              </w:rPr>
              <w:t>validityAreaList</w:t>
            </w:r>
          </w:p>
          <w:p>
            <w:pPr>
              <w:pStyle w:val="19"/>
              <w:keepNext/>
              <w:keepLines/>
              <w:overflowPunct w:val="0"/>
              <w:autoSpaceDE w:val="0"/>
              <w:autoSpaceDN w:val="0"/>
              <w:adjustRightInd w:val="0"/>
              <w:spacing w:before="0" w:beforeAutospacing="0" w:after="0" w:afterAutospacing="0"/>
              <w:rPr>
                <w:b/>
                <w:i/>
                <w:iCs/>
                <w:szCs w:val="22"/>
              </w:rPr>
            </w:pPr>
            <w:r>
              <w:rPr>
                <w:rFonts w:ascii="Arial" w:hAnsi="Arial"/>
                <w:sz w:val="18"/>
                <w:szCs w:val="20"/>
                <w:lang w:bidi="ar"/>
              </w:rPr>
              <w:t xml:space="preserve">Indicates the list of frequencies and optionally, for each frequency, a list of cells within which the UE is required to perform measurements while in RRC_IDLE and RRC_INACTIVE. </w:t>
            </w:r>
          </w:p>
        </w:tc>
      </w:tr>
    </w:tbl>
    <w:p>
      <w:pPr>
        <w:spacing w:after="180"/>
        <w:jc w:val="left"/>
        <w:rPr>
          <w:lang w:val="en-US" w:eastAsia="en-US"/>
        </w:rPr>
      </w:pPr>
    </w:p>
    <w:tbl>
      <w:tblPr>
        <w:tblStyle w:val="79"/>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27"/>
        <w:gridCol w:w="101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shd w:val="clear" w:color="auto" w:fill="auto"/>
          </w:tcPr>
          <w:p>
            <w:pPr>
              <w:pStyle w:val="19"/>
              <w:keepNext/>
              <w:keepLines/>
              <w:overflowPunct w:val="0"/>
              <w:autoSpaceDE w:val="0"/>
              <w:autoSpaceDN w:val="0"/>
              <w:adjustRightInd w:val="0"/>
              <w:spacing w:before="0" w:beforeAutospacing="0" w:after="0" w:afterAutospacing="0"/>
              <w:jc w:val="center"/>
              <w:rPr>
                <w:szCs w:val="22"/>
              </w:rPr>
            </w:pPr>
            <w:r>
              <w:rPr>
                <w:rFonts w:ascii="Arial" w:hAnsi="Arial"/>
                <w:b/>
                <w:sz w:val="18"/>
                <w:szCs w:val="22"/>
                <w:lang w:bidi="ar"/>
              </w:rPr>
              <w:t>Conditional Presence</w:t>
            </w:r>
          </w:p>
        </w:tc>
        <w:tc>
          <w:tcPr>
            <w:tcW w:w="10146" w:type="dxa"/>
            <w:tcBorders>
              <w:top w:val="single" w:color="auto" w:sz="4" w:space="0"/>
              <w:left w:val="single" w:color="auto" w:sz="4" w:space="0"/>
              <w:bottom w:val="single" w:color="auto" w:sz="4" w:space="0"/>
              <w:right w:val="single" w:color="auto" w:sz="4" w:space="0"/>
            </w:tcBorders>
            <w:shd w:val="clear" w:color="auto" w:fill="auto"/>
          </w:tcPr>
          <w:p>
            <w:pPr>
              <w:pStyle w:val="19"/>
              <w:keepNext/>
              <w:keepLines/>
              <w:overflowPunct w:val="0"/>
              <w:autoSpaceDE w:val="0"/>
              <w:autoSpaceDN w:val="0"/>
              <w:adjustRightInd w:val="0"/>
              <w:spacing w:before="0" w:beforeAutospacing="0" w:after="0" w:afterAutospacing="0"/>
              <w:jc w:val="center"/>
              <w:rPr>
                <w:szCs w:val="22"/>
              </w:rPr>
            </w:pPr>
            <w:r>
              <w:rPr>
                <w:rFonts w:ascii="Arial" w:hAnsi="Arial"/>
                <w:b/>
                <w:sz w:val="18"/>
                <w:szCs w:val="22"/>
                <w:lang w:bidi="ar"/>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shd w:val="clear" w:color="auto" w:fill="auto"/>
          </w:tcPr>
          <w:p>
            <w:pPr>
              <w:pStyle w:val="19"/>
              <w:keepNext/>
              <w:keepLines/>
              <w:overflowPunct w:val="0"/>
              <w:autoSpaceDE w:val="0"/>
              <w:autoSpaceDN w:val="0"/>
              <w:adjustRightInd w:val="0"/>
              <w:spacing w:before="0" w:beforeAutospacing="0" w:after="0" w:afterAutospacing="0"/>
              <w:rPr>
                <w:i/>
                <w:szCs w:val="22"/>
                <w:highlight w:val="yellow"/>
              </w:rPr>
            </w:pPr>
            <w:r>
              <w:rPr>
                <w:rFonts w:ascii="Arial" w:hAnsi="Arial"/>
                <w:i/>
                <w:sz w:val="18"/>
                <w:szCs w:val="22"/>
                <w:highlight w:val="yellow"/>
                <w:lang w:bidi="ar"/>
              </w:rPr>
              <w:t>LessThan5MHz</w:t>
            </w:r>
          </w:p>
        </w:tc>
        <w:tc>
          <w:tcPr>
            <w:tcW w:w="10146" w:type="dxa"/>
            <w:tcBorders>
              <w:top w:val="single" w:color="auto" w:sz="4" w:space="0"/>
              <w:left w:val="single" w:color="auto" w:sz="4" w:space="0"/>
              <w:bottom w:val="single" w:color="auto" w:sz="4" w:space="0"/>
              <w:right w:val="single" w:color="auto" w:sz="4" w:space="0"/>
            </w:tcBorders>
            <w:shd w:val="clear" w:color="auto" w:fill="auto"/>
          </w:tcPr>
          <w:p>
            <w:pPr>
              <w:pStyle w:val="19"/>
              <w:keepNext/>
              <w:keepLines/>
              <w:overflowPunct w:val="0"/>
              <w:autoSpaceDE w:val="0"/>
              <w:autoSpaceDN w:val="0"/>
              <w:adjustRightInd w:val="0"/>
              <w:spacing w:before="0" w:beforeAutospacing="0" w:after="0" w:afterAutospacing="0"/>
              <w:rPr>
                <w:szCs w:val="22"/>
                <w:highlight w:val="yellow"/>
              </w:rPr>
            </w:pPr>
            <w:r>
              <w:rPr>
                <w:rFonts w:ascii="Arial" w:hAnsi="Arial"/>
                <w:sz w:val="18"/>
                <w:szCs w:val="22"/>
                <w:highlight w:val="yellow"/>
                <w:lang w:bidi="ar"/>
              </w:rPr>
              <w:t xml:space="preserve">The field is mandatory present if the </w:t>
            </w:r>
            <w:r>
              <w:rPr>
                <w:rFonts w:ascii="Arial" w:hAnsi="Arial"/>
                <w:i/>
                <w:iCs/>
                <w:sz w:val="18"/>
                <w:szCs w:val="20"/>
                <w:highlight w:val="yellow"/>
                <w:lang w:eastAsia="sv" w:bidi="ar"/>
              </w:rPr>
              <w:t>carrierBandwidth</w:t>
            </w:r>
            <w:r>
              <w:rPr>
                <w:rFonts w:ascii="Arial" w:hAnsi="Arial"/>
                <w:sz w:val="18"/>
                <w:szCs w:val="20"/>
                <w:highlight w:val="yellow"/>
                <w:lang w:eastAsia="sv" w:bidi="ar"/>
              </w:rPr>
              <w:t xml:space="preserve"> in SIB1 indicates UL or DL transmission bandwidth </w:t>
            </w:r>
            <w:r>
              <w:rPr>
                <w:rFonts w:ascii="Arial" w:hAnsi="Arial"/>
                <w:sz w:val="18"/>
                <w:szCs w:val="22"/>
                <w:highlight w:val="yellow"/>
                <w:lang w:bidi="ar"/>
              </w:rPr>
              <w:t>other than 15 PRB and the corresponding neighbour cell(s) support(s) 12 PRB, 15 PRB or 20 PRB transmission bandwidth configuration as defined in TS 38.101-1 [15], TS 38.211 [16] and TS 38.213 [13]. Otherwise, the field is optional, Need R.</w:t>
            </w:r>
          </w:p>
        </w:tc>
      </w:tr>
    </w:tbl>
    <w:p>
      <w:pPr>
        <w:pStyle w:val="43"/>
        <w:spacing w:after="100" w:line="260" w:lineRule="auto"/>
        <w:ind w:left="0"/>
        <w:rPr>
          <w:rFonts w:eastAsia="宋体"/>
          <w:b/>
          <w:bCs/>
          <w:i/>
          <w:iCs/>
          <w:color w:val="FF0000"/>
          <w:lang w:eastAsia="zh-CN"/>
        </w:rPr>
      </w:pPr>
    </w:p>
    <w:p>
      <w:pPr>
        <w:pStyle w:val="43"/>
        <w:spacing w:after="100" w:line="260" w:lineRule="auto"/>
        <w:ind w:left="0"/>
        <w:rPr>
          <w:rFonts w:eastAsia="宋体"/>
          <w:b/>
          <w:bCs/>
          <w:lang w:eastAsia="zh-CN"/>
        </w:rPr>
      </w:pPr>
      <w:r>
        <w:rPr>
          <w:rFonts w:hint="eastAsia" w:eastAsia="宋体"/>
          <w:b/>
          <w:bCs/>
          <w:lang w:eastAsia="zh-CN"/>
        </w:rPr>
        <w:t>--------------------------------------------------------------------------------------- From 38331 ends ---------------------------------------------------------------------------------------------------</w:t>
      </w:r>
    </w:p>
    <w:p>
      <w:pPr>
        <w:pStyle w:val="43"/>
        <w:spacing w:after="100" w:line="260" w:lineRule="auto"/>
        <w:ind w:left="0"/>
        <w:rPr>
          <w:rFonts w:eastAsia="宋体"/>
          <w:b/>
          <w:bCs/>
          <w:lang w:eastAsia="zh-CN"/>
        </w:rPr>
      </w:pPr>
    </w:p>
    <w:p>
      <w:pPr>
        <w:pStyle w:val="43"/>
        <w:spacing w:after="100" w:line="260" w:lineRule="auto"/>
        <w:ind w:left="0"/>
        <w:rPr>
          <w:rFonts w:eastAsia="宋体"/>
          <w:lang w:eastAsia="zh-CN"/>
        </w:rPr>
      </w:pPr>
      <w:r>
        <w:rPr>
          <w:rFonts w:hint="eastAsia" w:eastAsia="宋体"/>
          <w:lang w:eastAsia="zh-CN"/>
        </w:rPr>
        <w:t>Considering that idle/inactive measurements are used to assist fast SCell addition, while CADC is not supported in NTN, there is no need to clarify the measIdleCarrierListNR-LessThan5MHz configuration. And we can discuss whether clarification is needed for the less than 3MHz configuration provided over SIB4.</w:t>
      </w:r>
    </w:p>
    <w:p>
      <w:pPr>
        <w:rPr>
          <w:rFonts w:eastAsia="宋体"/>
          <w:b/>
          <w:bCs/>
          <w:lang w:val="en-US"/>
        </w:rPr>
      </w:pPr>
    </w:p>
    <w:p>
      <w:pPr>
        <w:rPr>
          <w:b/>
          <w:bCs/>
          <w:lang w:val="en-US" w:eastAsia="sv-SE"/>
        </w:rPr>
      </w:pPr>
      <w:r>
        <w:rPr>
          <w:rFonts w:hint="eastAsia" w:eastAsia="宋体"/>
          <w:b/>
          <w:bCs/>
          <w:lang w:val="en-US"/>
        </w:rPr>
        <w:t>Q2. Do c</w:t>
      </w:r>
      <w:r>
        <w:rPr>
          <w:b/>
          <w:bCs/>
          <w:lang w:eastAsia="sv-SE"/>
        </w:rPr>
        <w:t xml:space="preserve">ompanies </w:t>
      </w:r>
      <w:r>
        <w:rPr>
          <w:rFonts w:hint="eastAsia" w:eastAsia="宋体"/>
          <w:b/>
          <w:bCs/>
          <w:lang w:val="en-US"/>
        </w:rPr>
        <w:t xml:space="preserve">agree for NTN less than  5MHz support, there is </w:t>
      </w:r>
      <w:r>
        <w:rPr>
          <w:rFonts w:hint="eastAsia" w:eastAsia="宋体"/>
          <w:b/>
          <w:bCs/>
          <w:highlight w:val="yellow"/>
          <w:lang w:val="en-US"/>
        </w:rPr>
        <w:t>no</w:t>
      </w:r>
      <w:r>
        <w:rPr>
          <w:rFonts w:hint="eastAsia" w:eastAsia="宋体"/>
          <w:b/>
          <w:bCs/>
          <w:lang w:val="en-US"/>
        </w:rPr>
        <w:t xml:space="preserve"> need to clarify measIdleCarrierListNR-LessThan5MHz?</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4"/>
        <w:gridCol w:w="1183"/>
        <w:gridCol w:w="110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4" w:type="dxa"/>
            <w:shd w:val="clear" w:color="auto" w:fill="E7E6E6" w:themeFill="background2"/>
            <w:vAlign w:val="center"/>
          </w:tcPr>
          <w:p>
            <w:pPr>
              <w:jc w:val="center"/>
              <w:rPr>
                <w:b/>
                <w:bCs/>
                <w:lang w:eastAsia="sv-SE"/>
              </w:rPr>
            </w:pPr>
            <w:r>
              <w:rPr>
                <w:b/>
                <w:bCs/>
                <w:lang w:eastAsia="sv-SE"/>
              </w:rPr>
              <w:t>Company</w:t>
            </w:r>
          </w:p>
        </w:tc>
        <w:tc>
          <w:tcPr>
            <w:tcW w:w="1183" w:type="dxa"/>
            <w:shd w:val="clear" w:color="auto" w:fill="E7E6E6" w:themeFill="background2"/>
            <w:vAlign w:val="center"/>
          </w:tcPr>
          <w:p>
            <w:pPr>
              <w:jc w:val="center"/>
              <w:rPr>
                <w:b/>
                <w:bCs/>
                <w:lang w:eastAsia="sv-SE"/>
              </w:rPr>
            </w:pPr>
            <w:r>
              <w:rPr>
                <w:b/>
                <w:bCs/>
                <w:lang w:eastAsia="sv-SE"/>
              </w:rPr>
              <w:t>Agree to proposal?</w:t>
            </w:r>
          </w:p>
        </w:tc>
        <w:tc>
          <w:tcPr>
            <w:tcW w:w="11022" w:type="dxa"/>
            <w:shd w:val="clear" w:color="auto" w:fill="E7E6E6" w:themeFill="background2"/>
            <w:vAlign w:val="center"/>
          </w:tcPr>
          <w:p>
            <w:pPr>
              <w:jc w:val="center"/>
              <w:rPr>
                <w:b/>
                <w:bCs/>
                <w:lang w:eastAsia="sv-SE"/>
              </w:rPr>
            </w:pPr>
            <w:r>
              <w:rPr>
                <w:b/>
                <w:bCs/>
                <w:lang w:eastAsia="sv-SE"/>
              </w:rPr>
              <w:t>Other 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4" w:type="dxa"/>
            <w:vAlign w:val="center"/>
          </w:tcPr>
          <w:p>
            <w:pPr>
              <w:jc w:val="center"/>
              <w:rPr>
                <w:lang w:eastAsia="sv-SE"/>
              </w:rPr>
            </w:pPr>
            <w:r>
              <w:rPr>
                <w:lang w:eastAsia="sv-SE"/>
              </w:rPr>
              <w:t>Xiaomi</w:t>
            </w:r>
          </w:p>
        </w:tc>
        <w:tc>
          <w:tcPr>
            <w:tcW w:w="1183" w:type="dxa"/>
            <w:vAlign w:val="center"/>
          </w:tcPr>
          <w:p>
            <w:pPr>
              <w:jc w:val="center"/>
              <w:rPr>
                <w:lang w:eastAsia="sv-SE"/>
              </w:rPr>
            </w:pPr>
            <w:r>
              <w:rPr>
                <w:lang w:eastAsia="sv-SE"/>
              </w:rPr>
              <w:t>agree</w:t>
            </w:r>
          </w:p>
        </w:tc>
        <w:tc>
          <w:tcPr>
            <w:tcW w:w="11022" w:type="dxa"/>
            <w:vAlign w:val="center"/>
          </w:tcPr>
          <w:p>
            <w:pPr>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4" w:type="dxa"/>
            <w:vAlign w:val="center"/>
          </w:tcPr>
          <w:p>
            <w:pPr>
              <w:jc w:val="center"/>
              <w:rPr>
                <w:rFonts w:eastAsiaTheme="minorEastAsia"/>
                <w:lang w:val="en-US"/>
              </w:rPr>
            </w:pPr>
            <w:r>
              <w:rPr>
                <w:rFonts w:hint="eastAsia" w:eastAsiaTheme="minorEastAsia"/>
                <w:lang w:val="en-US"/>
              </w:rPr>
              <w:t>vivo</w:t>
            </w:r>
          </w:p>
        </w:tc>
        <w:tc>
          <w:tcPr>
            <w:tcW w:w="1183" w:type="dxa"/>
            <w:vAlign w:val="center"/>
          </w:tcPr>
          <w:p>
            <w:pPr>
              <w:jc w:val="center"/>
              <w:rPr>
                <w:rFonts w:eastAsia="宋体"/>
                <w:lang w:val="en-US"/>
              </w:rPr>
            </w:pPr>
            <w:r>
              <w:rPr>
                <w:rFonts w:hint="eastAsia" w:eastAsia="宋体"/>
                <w:lang w:val="en-US"/>
              </w:rPr>
              <w:t>Agree</w:t>
            </w:r>
          </w:p>
        </w:tc>
        <w:tc>
          <w:tcPr>
            <w:tcW w:w="11022" w:type="dxa"/>
            <w:vAlign w:val="center"/>
          </w:tcPr>
          <w:p>
            <w:pPr>
              <w:rPr>
                <w:rFonts w:eastAsiaTheme="minorEastAsia"/>
              </w:rPr>
            </w:pPr>
            <w:r>
              <w:rPr>
                <w:rFonts w:hint="eastAsia" w:eastAsiaTheme="minorEastAsia"/>
              </w:rPr>
              <w:t>Agree with the rapporteur</w:t>
            </w:r>
            <w:r>
              <w:rPr>
                <w:rFonts w:eastAsiaTheme="minorEastAsia"/>
              </w:rPr>
              <w:t>’</w:t>
            </w:r>
            <w:r>
              <w:rPr>
                <w:rFonts w:hint="eastAsia" w:eastAsiaTheme="minorEastAsia"/>
              </w:rPr>
              <w:t>s analysis.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4" w:type="dxa"/>
            <w:vAlign w:val="center"/>
          </w:tcPr>
          <w:p>
            <w:pPr>
              <w:jc w:val="center"/>
              <w:rPr>
                <w:rFonts w:eastAsiaTheme="minorEastAsia"/>
              </w:rPr>
            </w:pPr>
          </w:p>
        </w:tc>
        <w:tc>
          <w:tcPr>
            <w:tcW w:w="1183" w:type="dxa"/>
            <w:vAlign w:val="center"/>
          </w:tcPr>
          <w:p>
            <w:pPr>
              <w:jc w:val="center"/>
              <w:rPr>
                <w:rFonts w:eastAsiaTheme="minorEastAsia"/>
              </w:rPr>
            </w:pPr>
          </w:p>
        </w:tc>
        <w:tc>
          <w:tcPr>
            <w:tcW w:w="11022" w:type="dxa"/>
            <w:vAlign w:val="center"/>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4" w:type="dxa"/>
            <w:vAlign w:val="center"/>
          </w:tcPr>
          <w:p>
            <w:pPr>
              <w:jc w:val="center"/>
              <w:rPr>
                <w:lang w:eastAsia="sv-SE"/>
              </w:rPr>
            </w:pPr>
          </w:p>
        </w:tc>
        <w:tc>
          <w:tcPr>
            <w:tcW w:w="1183" w:type="dxa"/>
            <w:vAlign w:val="center"/>
          </w:tcPr>
          <w:p>
            <w:pPr>
              <w:jc w:val="center"/>
              <w:rPr>
                <w:lang w:eastAsia="sv-SE"/>
              </w:rPr>
            </w:pPr>
          </w:p>
        </w:tc>
        <w:tc>
          <w:tcPr>
            <w:tcW w:w="11022" w:type="dxa"/>
            <w:vAlign w:val="center"/>
          </w:tcPr>
          <w:p>
            <w:pPr>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4" w:type="dxa"/>
            <w:vAlign w:val="center"/>
          </w:tcPr>
          <w:p>
            <w:pPr>
              <w:jc w:val="center"/>
              <w:rPr>
                <w:rFonts w:eastAsiaTheme="minorEastAsia"/>
              </w:rPr>
            </w:pPr>
          </w:p>
        </w:tc>
        <w:tc>
          <w:tcPr>
            <w:tcW w:w="1183" w:type="dxa"/>
            <w:vAlign w:val="center"/>
          </w:tcPr>
          <w:p>
            <w:pPr>
              <w:jc w:val="center"/>
              <w:rPr>
                <w:rFonts w:eastAsiaTheme="minorEastAsia"/>
              </w:rPr>
            </w:pPr>
          </w:p>
        </w:tc>
        <w:tc>
          <w:tcPr>
            <w:tcW w:w="11022" w:type="dxa"/>
            <w:vAlign w:val="center"/>
          </w:tcPr>
          <w:p>
            <w:pPr>
              <w:jc w:val="left"/>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4" w:type="dxa"/>
            <w:vAlign w:val="center"/>
          </w:tcPr>
          <w:p>
            <w:pPr>
              <w:jc w:val="center"/>
              <w:rPr>
                <w:rFonts w:eastAsia="宋体"/>
                <w:lang w:val="en-US" w:eastAsia="sv-SE"/>
              </w:rPr>
            </w:pPr>
          </w:p>
        </w:tc>
        <w:tc>
          <w:tcPr>
            <w:tcW w:w="1183" w:type="dxa"/>
            <w:vAlign w:val="center"/>
          </w:tcPr>
          <w:p>
            <w:pPr>
              <w:jc w:val="center"/>
              <w:rPr>
                <w:rFonts w:eastAsia="宋体"/>
                <w:lang w:val="en-US" w:eastAsia="sv-SE"/>
              </w:rPr>
            </w:pPr>
          </w:p>
        </w:tc>
        <w:tc>
          <w:tcPr>
            <w:tcW w:w="11022" w:type="dxa"/>
            <w:vAlign w:val="center"/>
          </w:tcPr>
          <w:p>
            <w:pPr>
              <w:jc w:val="center"/>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4" w:type="dxa"/>
            <w:vAlign w:val="center"/>
          </w:tcPr>
          <w:p>
            <w:pPr>
              <w:jc w:val="center"/>
              <w:rPr>
                <w:rFonts w:eastAsia="宋体"/>
                <w:lang w:val="en-US"/>
              </w:rPr>
            </w:pPr>
          </w:p>
        </w:tc>
        <w:tc>
          <w:tcPr>
            <w:tcW w:w="1183" w:type="dxa"/>
            <w:vAlign w:val="center"/>
          </w:tcPr>
          <w:p>
            <w:pPr>
              <w:jc w:val="center"/>
              <w:rPr>
                <w:rFonts w:eastAsia="宋体"/>
                <w:lang w:val="en-US"/>
              </w:rPr>
            </w:pPr>
          </w:p>
        </w:tc>
        <w:tc>
          <w:tcPr>
            <w:tcW w:w="11022" w:type="dxa"/>
            <w:vAlign w:val="center"/>
          </w:tcPr>
          <w:p>
            <w:pPr>
              <w:jc w:val="left"/>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4" w:type="dxa"/>
            <w:vAlign w:val="center"/>
          </w:tcPr>
          <w:p>
            <w:pPr>
              <w:jc w:val="center"/>
              <w:rPr>
                <w:rFonts w:eastAsia="宋体"/>
                <w:lang w:val="en-US"/>
              </w:rPr>
            </w:pPr>
          </w:p>
        </w:tc>
        <w:tc>
          <w:tcPr>
            <w:tcW w:w="1183" w:type="dxa"/>
            <w:vAlign w:val="center"/>
          </w:tcPr>
          <w:p>
            <w:pPr>
              <w:jc w:val="center"/>
              <w:rPr>
                <w:rFonts w:eastAsia="宋体"/>
                <w:lang w:val="en-US"/>
              </w:rPr>
            </w:pPr>
          </w:p>
        </w:tc>
        <w:tc>
          <w:tcPr>
            <w:tcW w:w="11022" w:type="dxa"/>
            <w:vAlign w:val="center"/>
          </w:tcPr>
          <w:p>
            <w:pPr>
              <w:jc w:val="left"/>
              <w:rPr>
                <w:lang w:eastAsia="sv-SE"/>
              </w:rPr>
            </w:pPr>
          </w:p>
        </w:tc>
      </w:tr>
    </w:tbl>
    <w:p>
      <w:pPr>
        <w:rPr>
          <w:rFonts w:eastAsia="宋体"/>
          <w:b/>
          <w:bCs/>
          <w:color w:val="FF0000"/>
          <w:lang w:val="en-US"/>
        </w:rPr>
      </w:pPr>
      <w:r>
        <w:rPr>
          <w:rFonts w:hint="eastAsia" w:eastAsia="宋体"/>
          <w:b/>
          <w:bCs/>
          <w:color w:val="FF0000"/>
          <w:lang w:val="en-US"/>
        </w:rPr>
        <w:t xml:space="preserve">Rapp summary: </w:t>
      </w:r>
    </w:p>
    <w:p>
      <w:pPr>
        <w:rPr>
          <w:rFonts w:hint="eastAsia" w:eastAsia="宋体"/>
          <w:b/>
          <w:bCs/>
          <w:color w:val="FF0000"/>
          <w:lang w:val="en-US" w:eastAsia="zh-CN"/>
        </w:rPr>
      </w:pPr>
      <w:r>
        <w:rPr>
          <w:rFonts w:hint="eastAsia" w:eastAsia="宋体"/>
          <w:b/>
          <w:bCs/>
          <w:color w:val="FF0000"/>
          <w:lang w:val="en-US" w:eastAsia="zh-CN"/>
        </w:rPr>
        <w:t>Proposal 2: F</w:t>
      </w:r>
      <w:r>
        <w:rPr>
          <w:rFonts w:hint="eastAsia" w:eastAsia="宋体"/>
          <w:b/>
          <w:bCs/>
          <w:color w:val="FF0000"/>
          <w:lang w:val="en-US"/>
        </w:rPr>
        <w:t xml:space="preserve">or NTN less than  5MHz support, there is </w:t>
      </w:r>
      <w:r>
        <w:rPr>
          <w:rFonts w:hint="eastAsia" w:eastAsia="宋体"/>
          <w:b/>
          <w:bCs/>
          <w:color w:val="FF0000"/>
          <w:highlight w:val="yellow"/>
          <w:lang w:val="en-US"/>
        </w:rPr>
        <w:t>no</w:t>
      </w:r>
      <w:r>
        <w:rPr>
          <w:rFonts w:hint="eastAsia" w:eastAsia="宋体"/>
          <w:b/>
          <w:bCs/>
          <w:color w:val="FF0000"/>
          <w:lang w:val="en-US"/>
        </w:rPr>
        <w:t xml:space="preserve"> need to clarify measIdleCarrierListNR-LessThan5MHz</w:t>
      </w:r>
      <w:r>
        <w:rPr>
          <w:rFonts w:hint="eastAsia" w:eastAsia="宋体"/>
          <w:b/>
          <w:bCs/>
          <w:color w:val="FF0000"/>
          <w:lang w:val="en-US" w:eastAsia="zh-CN"/>
        </w:rPr>
        <w:t>.</w:t>
      </w:r>
    </w:p>
    <w:p>
      <w:pPr>
        <w:rPr>
          <w:rFonts w:eastAsia="宋体"/>
          <w:b/>
          <w:bCs/>
          <w:color w:val="FF0000"/>
          <w:lang w:val="en-US"/>
        </w:rPr>
      </w:pPr>
    </w:p>
    <w:p>
      <w:pPr>
        <w:pStyle w:val="43"/>
        <w:spacing w:after="100" w:line="260" w:lineRule="auto"/>
        <w:ind w:left="0"/>
        <w:rPr>
          <w:rFonts w:eastAsia="宋体"/>
          <w:lang w:eastAsia="zh-CN"/>
        </w:rPr>
      </w:pPr>
      <w:r>
        <w:rPr>
          <w:rFonts w:hint="eastAsia" w:eastAsia="宋体"/>
          <w:lang w:eastAsia="zh-CN"/>
        </w:rPr>
        <w:t xml:space="preserve">As for SIB4  below V18 extensions are introduced with the intention is to avoid impact legacy UEs not supporting less than 5MHz. </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highlight w:val="yellow"/>
        </w:rPr>
      </w:pPr>
      <w:r>
        <w:rPr>
          <w:rFonts w:ascii="Courier New" w:hAnsi="Courier New"/>
          <w:sz w:val="16"/>
          <w:szCs w:val="20"/>
          <w:highlight w:val="yellow"/>
          <w:lang w:eastAsia="zh-CN" w:bidi="ar"/>
        </w:rPr>
        <w:t xml:space="preserve">InterFreqCarrierFreqInfo-v1800 ::=  </w:t>
      </w:r>
      <w:r>
        <w:rPr>
          <w:rFonts w:ascii="Courier New" w:hAnsi="Courier New"/>
          <w:color w:val="993366"/>
          <w:sz w:val="16"/>
          <w:szCs w:val="20"/>
          <w:highlight w:val="yellow"/>
          <w:lang w:eastAsia="zh-CN" w:bidi="ar"/>
        </w:rPr>
        <w:t>SEQUENCE</w:t>
      </w:r>
      <w:r>
        <w:rPr>
          <w:rFonts w:ascii="Courier New" w:hAnsi="Courier New"/>
          <w:sz w:val="16"/>
          <w:szCs w:val="20"/>
          <w:highlight w:val="yellow"/>
          <w:lang w:eastAsia="zh-CN" w:bidi="ar"/>
        </w:rPr>
        <w:t xml:space="preserve"> {</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color w:val="808080"/>
          <w:highlight w:val="yellow"/>
        </w:rPr>
      </w:pPr>
      <w:r>
        <w:rPr>
          <w:rFonts w:ascii="Courier New" w:hAnsi="Courier New"/>
          <w:sz w:val="16"/>
          <w:szCs w:val="20"/>
          <w:highlight w:val="yellow"/>
          <w:lang w:eastAsia="zh-CN" w:bidi="ar"/>
        </w:rPr>
        <w:t xml:space="preserve">    dl-CarrierFreq-r18                  ARFCN-ValueNR                                               </w:t>
      </w:r>
      <w:r>
        <w:rPr>
          <w:rFonts w:ascii="Courier New" w:hAnsi="Courier New"/>
          <w:color w:val="993366"/>
          <w:sz w:val="16"/>
          <w:szCs w:val="20"/>
          <w:highlight w:val="yellow"/>
          <w:lang w:eastAsia="zh-CN" w:bidi="ar"/>
        </w:rPr>
        <w:t>OPTIONAL</w:t>
      </w:r>
      <w:r>
        <w:rPr>
          <w:rFonts w:ascii="Courier New" w:hAnsi="Courier New"/>
          <w:sz w:val="16"/>
          <w:szCs w:val="20"/>
          <w:highlight w:val="yellow"/>
          <w:lang w:eastAsia="zh-CN" w:bidi="ar"/>
        </w:rPr>
        <w:t xml:space="preserve">,    </w:t>
      </w:r>
      <w:r>
        <w:rPr>
          <w:rFonts w:ascii="Courier New" w:hAnsi="Courier New"/>
          <w:color w:val="808080"/>
          <w:sz w:val="16"/>
          <w:szCs w:val="20"/>
          <w:highlight w:val="yellow"/>
          <w:lang w:eastAsia="zh-CN" w:bidi="ar"/>
        </w:rPr>
        <w:t>-- Cond LessThan5MHz</w:t>
      </w:r>
    </w:p>
    <w:p>
      <w:pPr>
        <w:pStyle w:val="19"/>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color w:val="808080"/>
        </w:rPr>
      </w:pPr>
      <w:r>
        <w:rPr>
          <w:rFonts w:ascii="Courier New" w:hAnsi="Courier New"/>
          <w:sz w:val="16"/>
          <w:szCs w:val="20"/>
          <w:highlight w:val="yellow"/>
          <w:lang w:eastAsia="zh-CN" w:bidi="ar"/>
        </w:rPr>
        <w:t xml:space="preserve">    frequencyBandList-r18               MultiFrequencyBandListNR-SIB                                </w:t>
      </w:r>
      <w:r>
        <w:rPr>
          <w:rFonts w:ascii="Courier New" w:hAnsi="Courier New"/>
          <w:color w:val="993366"/>
          <w:sz w:val="16"/>
          <w:szCs w:val="20"/>
          <w:highlight w:val="yellow"/>
          <w:lang w:eastAsia="zh-CN" w:bidi="ar"/>
        </w:rPr>
        <w:t>OPTIONAL</w:t>
      </w:r>
      <w:r>
        <w:rPr>
          <w:rFonts w:ascii="Courier New" w:hAnsi="Courier New"/>
          <w:sz w:val="16"/>
          <w:szCs w:val="20"/>
          <w:highlight w:val="yellow"/>
          <w:lang w:eastAsia="zh-CN" w:bidi="ar"/>
        </w:rPr>
        <w:t xml:space="preserve">,    </w:t>
      </w:r>
      <w:r>
        <w:rPr>
          <w:rFonts w:ascii="Courier New" w:hAnsi="Courier New"/>
          <w:color w:val="808080"/>
          <w:sz w:val="16"/>
          <w:szCs w:val="20"/>
          <w:highlight w:val="yellow"/>
          <w:lang w:eastAsia="zh-CN" w:bidi="ar"/>
        </w:rPr>
        <w:t>-- Cond LessThan5MHz</w:t>
      </w:r>
    </w:p>
    <w:p>
      <w:pPr>
        <w:pStyle w:val="43"/>
        <w:spacing w:after="100" w:line="260" w:lineRule="auto"/>
        <w:ind w:left="0"/>
        <w:rPr>
          <w:rFonts w:eastAsia="宋体"/>
          <w:i/>
          <w:iCs/>
          <w:lang w:eastAsia="zh-CN"/>
        </w:rPr>
      </w:pPr>
      <w:r>
        <w:rPr>
          <w:rFonts w:hint="eastAsia" w:eastAsia="宋体"/>
          <w:i/>
          <w:iCs/>
          <w:lang w:eastAsia="zh-CN"/>
        </w:rPr>
        <w:t>[...]</w:t>
      </w:r>
    </w:p>
    <w:tbl>
      <w:tblPr>
        <w:tblStyle w:val="79"/>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27"/>
        <w:gridCol w:w="101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shd w:val="clear" w:color="auto" w:fill="auto"/>
          </w:tcPr>
          <w:p>
            <w:pPr>
              <w:pStyle w:val="19"/>
              <w:keepNext/>
              <w:keepLines/>
              <w:overflowPunct w:val="0"/>
              <w:autoSpaceDE w:val="0"/>
              <w:autoSpaceDN w:val="0"/>
              <w:adjustRightInd w:val="0"/>
              <w:spacing w:before="0" w:beforeAutospacing="0" w:after="0" w:afterAutospacing="0"/>
              <w:jc w:val="center"/>
              <w:rPr>
                <w:szCs w:val="22"/>
              </w:rPr>
            </w:pPr>
            <w:r>
              <w:rPr>
                <w:rFonts w:ascii="Arial" w:hAnsi="Arial"/>
                <w:b/>
                <w:sz w:val="18"/>
                <w:szCs w:val="22"/>
                <w:lang w:bidi="ar"/>
              </w:rPr>
              <w:t>Conditional Presence</w:t>
            </w:r>
          </w:p>
        </w:tc>
        <w:tc>
          <w:tcPr>
            <w:tcW w:w="10146" w:type="dxa"/>
            <w:tcBorders>
              <w:top w:val="single" w:color="auto" w:sz="4" w:space="0"/>
              <w:left w:val="single" w:color="auto" w:sz="4" w:space="0"/>
              <w:bottom w:val="single" w:color="auto" w:sz="4" w:space="0"/>
              <w:right w:val="single" w:color="auto" w:sz="4" w:space="0"/>
            </w:tcBorders>
            <w:shd w:val="clear" w:color="auto" w:fill="auto"/>
          </w:tcPr>
          <w:p>
            <w:pPr>
              <w:pStyle w:val="19"/>
              <w:keepNext/>
              <w:keepLines/>
              <w:overflowPunct w:val="0"/>
              <w:autoSpaceDE w:val="0"/>
              <w:autoSpaceDN w:val="0"/>
              <w:adjustRightInd w:val="0"/>
              <w:spacing w:before="0" w:beforeAutospacing="0" w:after="0" w:afterAutospacing="0"/>
              <w:jc w:val="center"/>
              <w:rPr>
                <w:szCs w:val="22"/>
              </w:rPr>
            </w:pPr>
            <w:r>
              <w:rPr>
                <w:rFonts w:ascii="Arial" w:hAnsi="Arial"/>
                <w:b/>
                <w:sz w:val="18"/>
                <w:szCs w:val="22"/>
                <w:lang w:bidi="ar"/>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shd w:val="clear" w:color="auto" w:fill="auto"/>
          </w:tcPr>
          <w:p>
            <w:pPr>
              <w:pStyle w:val="19"/>
              <w:keepNext/>
              <w:keepLines/>
              <w:overflowPunct w:val="0"/>
              <w:autoSpaceDE w:val="0"/>
              <w:autoSpaceDN w:val="0"/>
              <w:adjustRightInd w:val="0"/>
              <w:spacing w:before="0" w:beforeAutospacing="0" w:after="0" w:afterAutospacing="0"/>
              <w:rPr>
                <w:highlight w:val="yellow"/>
              </w:rPr>
            </w:pPr>
            <w:r>
              <w:rPr>
                <w:rFonts w:ascii="Arial" w:hAnsi="Arial"/>
                <w:i/>
                <w:sz w:val="18"/>
                <w:szCs w:val="22"/>
                <w:highlight w:val="yellow"/>
                <w:lang w:bidi="ar"/>
              </w:rPr>
              <w:t>LessThan5MHz</w:t>
            </w:r>
          </w:p>
        </w:tc>
        <w:tc>
          <w:tcPr>
            <w:tcW w:w="10146" w:type="dxa"/>
            <w:tcBorders>
              <w:top w:val="single" w:color="auto" w:sz="4" w:space="0"/>
              <w:left w:val="single" w:color="auto" w:sz="4" w:space="0"/>
              <w:bottom w:val="single" w:color="auto" w:sz="4" w:space="0"/>
              <w:right w:val="single" w:color="auto" w:sz="4" w:space="0"/>
            </w:tcBorders>
            <w:shd w:val="clear" w:color="auto" w:fill="auto"/>
          </w:tcPr>
          <w:p>
            <w:pPr>
              <w:pStyle w:val="19"/>
              <w:keepNext/>
              <w:keepLines/>
              <w:overflowPunct w:val="0"/>
              <w:autoSpaceDE w:val="0"/>
              <w:autoSpaceDN w:val="0"/>
              <w:adjustRightInd w:val="0"/>
              <w:spacing w:before="0" w:beforeAutospacing="0" w:after="0" w:afterAutospacing="0"/>
              <w:rPr>
                <w:highlight w:val="yellow"/>
              </w:rPr>
            </w:pPr>
            <w:r>
              <w:rPr>
                <w:rFonts w:ascii="Arial" w:hAnsi="Arial"/>
                <w:sz w:val="18"/>
                <w:szCs w:val="22"/>
                <w:highlight w:val="yellow"/>
                <w:lang w:bidi="ar"/>
              </w:rPr>
              <w:t xml:space="preserve">The field is mandatory present if the </w:t>
            </w:r>
            <w:r>
              <w:rPr>
                <w:rFonts w:ascii="Arial" w:hAnsi="Arial"/>
                <w:i/>
                <w:iCs/>
                <w:sz w:val="18"/>
                <w:szCs w:val="20"/>
                <w:highlight w:val="yellow"/>
                <w:lang w:eastAsia="sv" w:bidi="ar"/>
              </w:rPr>
              <w:t>carrierBandwidth</w:t>
            </w:r>
            <w:r>
              <w:rPr>
                <w:rFonts w:ascii="Arial" w:hAnsi="Arial"/>
                <w:sz w:val="18"/>
                <w:szCs w:val="20"/>
                <w:highlight w:val="yellow"/>
                <w:lang w:eastAsia="sv" w:bidi="ar"/>
              </w:rPr>
              <w:t xml:space="preserve"> in SIB1 indicates UL or DL transmission bandwidth </w:t>
            </w:r>
            <w:r>
              <w:rPr>
                <w:rFonts w:ascii="Arial" w:hAnsi="Arial"/>
                <w:sz w:val="18"/>
                <w:szCs w:val="22"/>
                <w:highlight w:val="yellow"/>
                <w:lang w:bidi="ar"/>
              </w:rPr>
              <w:t>other than 15 PRB and the corresponding neighbour cell(s) support(s) 12 PRB, 15 PRB or 20 PRB transmission bandwidth configuration as defined in TS 38.101-1 [15], TS 38.211 [16] and TS 38.213 [13]. Otherwise, the field is optional, Need R.</w:t>
            </w:r>
          </w:p>
        </w:tc>
      </w:tr>
    </w:tbl>
    <w:p>
      <w:pPr>
        <w:pStyle w:val="43"/>
        <w:spacing w:after="100" w:line="260" w:lineRule="auto"/>
        <w:ind w:left="0"/>
        <w:rPr>
          <w:rFonts w:eastAsia="宋体"/>
          <w:lang w:eastAsia="zh-CN"/>
        </w:rPr>
      </w:pPr>
    </w:p>
    <w:p>
      <w:pPr>
        <w:pStyle w:val="43"/>
        <w:spacing w:after="100" w:line="260" w:lineRule="auto"/>
        <w:ind w:left="0"/>
        <w:rPr>
          <w:rFonts w:eastAsia="宋体"/>
          <w:lang w:eastAsia="zh-CN"/>
        </w:rPr>
      </w:pPr>
      <w:r>
        <w:rPr>
          <w:rFonts w:hint="eastAsia" w:eastAsia="宋体"/>
          <w:lang w:eastAsia="zh-CN"/>
        </w:rPr>
        <w:t xml:space="preserve">Based on above, one needed clarification is to add reference to NR NTN band (i.e., 38.101-5) in the conditional presence field description. </w:t>
      </w:r>
    </w:p>
    <w:tbl>
      <w:tblPr>
        <w:tblStyle w:val="79"/>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27"/>
        <w:gridCol w:w="101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shd w:val="clear" w:color="auto" w:fill="auto"/>
          </w:tcPr>
          <w:p>
            <w:pPr>
              <w:pStyle w:val="19"/>
              <w:keepNext/>
              <w:keepLines/>
              <w:overflowPunct w:val="0"/>
              <w:autoSpaceDE w:val="0"/>
              <w:autoSpaceDN w:val="0"/>
              <w:adjustRightInd w:val="0"/>
              <w:spacing w:before="0" w:beforeAutospacing="0" w:after="0" w:afterAutospacing="0"/>
              <w:jc w:val="center"/>
              <w:rPr>
                <w:szCs w:val="22"/>
              </w:rPr>
            </w:pPr>
            <w:r>
              <w:rPr>
                <w:rFonts w:ascii="Arial" w:hAnsi="Arial"/>
                <w:b/>
                <w:sz w:val="18"/>
                <w:szCs w:val="22"/>
                <w:lang w:bidi="ar"/>
              </w:rPr>
              <w:t>Conditional Presence</w:t>
            </w:r>
          </w:p>
        </w:tc>
        <w:tc>
          <w:tcPr>
            <w:tcW w:w="10146" w:type="dxa"/>
            <w:tcBorders>
              <w:top w:val="single" w:color="auto" w:sz="4" w:space="0"/>
              <w:left w:val="single" w:color="auto" w:sz="4" w:space="0"/>
              <w:bottom w:val="single" w:color="auto" w:sz="4" w:space="0"/>
              <w:right w:val="single" w:color="auto" w:sz="4" w:space="0"/>
            </w:tcBorders>
            <w:shd w:val="clear" w:color="auto" w:fill="auto"/>
          </w:tcPr>
          <w:p>
            <w:pPr>
              <w:pStyle w:val="19"/>
              <w:keepNext/>
              <w:keepLines/>
              <w:overflowPunct w:val="0"/>
              <w:autoSpaceDE w:val="0"/>
              <w:autoSpaceDN w:val="0"/>
              <w:adjustRightInd w:val="0"/>
              <w:spacing w:before="0" w:beforeAutospacing="0" w:after="0" w:afterAutospacing="0"/>
              <w:jc w:val="center"/>
              <w:rPr>
                <w:szCs w:val="22"/>
              </w:rPr>
            </w:pPr>
            <w:r>
              <w:rPr>
                <w:rFonts w:ascii="Arial" w:hAnsi="Arial"/>
                <w:b/>
                <w:sz w:val="18"/>
                <w:szCs w:val="22"/>
                <w:lang w:bidi="ar"/>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shd w:val="clear" w:color="auto" w:fill="auto"/>
          </w:tcPr>
          <w:p>
            <w:pPr>
              <w:pStyle w:val="19"/>
              <w:keepNext/>
              <w:keepLines/>
              <w:overflowPunct w:val="0"/>
              <w:autoSpaceDE w:val="0"/>
              <w:autoSpaceDN w:val="0"/>
              <w:adjustRightInd w:val="0"/>
              <w:spacing w:before="0" w:beforeAutospacing="0" w:after="0" w:afterAutospacing="0"/>
            </w:pPr>
            <w:r>
              <w:rPr>
                <w:rFonts w:ascii="Arial" w:hAnsi="Arial"/>
                <w:i/>
                <w:sz w:val="18"/>
                <w:szCs w:val="22"/>
                <w:lang w:bidi="ar"/>
              </w:rPr>
              <w:t>LessThan5MHz</w:t>
            </w:r>
          </w:p>
        </w:tc>
        <w:tc>
          <w:tcPr>
            <w:tcW w:w="10146" w:type="dxa"/>
            <w:tcBorders>
              <w:top w:val="single" w:color="auto" w:sz="4" w:space="0"/>
              <w:left w:val="single" w:color="auto" w:sz="4" w:space="0"/>
              <w:bottom w:val="single" w:color="auto" w:sz="4" w:space="0"/>
              <w:right w:val="single" w:color="auto" w:sz="4" w:space="0"/>
            </w:tcBorders>
            <w:shd w:val="clear" w:color="auto" w:fill="auto"/>
          </w:tcPr>
          <w:p>
            <w:pPr>
              <w:pStyle w:val="19"/>
              <w:keepNext/>
              <w:keepLines/>
              <w:overflowPunct w:val="0"/>
              <w:autoSpaceDE w:val="0"/>
              <w:autoSpaceDN w:val="0"/>
              <w:adjustRightInd w:val="0"/>
              <w:spacing w:before="0" w:beforeAutospacing="0" w:after="0" w:afterAutospacing="0"/>
            </w:pPr>
            <w:r>
              <w:rPr>
                <w:rFonts w:ascii="Arial" w:hAnsi="Arial"/>
                <w:sz w:val="18"/>
                <w:szCs w:val="22"/>
                <w:lang w:bidi="ar"/>
              </w:rPr>
              <w:t xml:space="preserve">The field is mandatory present if the </w:t>
            </w:r>
            <w:r>
              <w:rPr>
                <w:rFonts w:ascii="Arial" w:hAnsi="Arial"/>
                <w:i/>
                <w:iCs/>
                <w:sz w:val="18"/>
                <w:szCs w:val="20"/>
                <w:lang w:eastAsia="sv" w:bidi="ar"/>
              </w:rPr>
              <w:t>carrierBandwidth</w:t>
            </w:r>
            <w:r>
              <w:rPr>
                <w:rFonts w:ascii="Arial" w:hAnsi="Arial"/>
                <w:sz w:val="18"/>
                <w:szCs w:val="20"/>
                <w:lang w:eastAsia="sv" w:bidi="ar"/>
              </w:rPr>
              <w:t xml:space="preserve"> in SIB1 indicates UL or DL transmission bandwidth </w:t>
            </w:r>
            <w:r>
              <w:rPr>
                <w:rFonts w:ascii="Arial" w:hAnsi="Arial"/>
                <w:sz w:val="18"/>
                <w:szCs w:val="22"/>
                <w:lang w:bidi="ar"/>
              </w:rPr>
              <w:t xml:space="preserve">other than 15 PRB and the corresponding neighbour cell(s) support(s) 12 PRB, 15 PRB or 20 PRB transmission bandwidth configuration as defined in TS 38.101-1 [15], </w:t>
            </w:r>
            <w:ins w:id="0" w:author="ZTE(Zhihong)" w:date="2025-05-21T00:45:00Z">
              <w:r>
                <w:rPr>
                  <w:rFonts w:ascii="Arial" w:hAnsi="Arial"/>
                  <w:sz w:val="18"/>
                  <w:szCs w:val="22"/>
                  <w:lang w:bidi="ar"/>
                </w:rPr>
                <w:t>TS 38.101-</w:t>
              </w:r>
            </w:ins>
            <w:ins w:id="1" w:author="ZTE(Zhihong)" w:date="2025-05-21T00:45:00Z">
              <w:r>
                <w:rPr>
                  <w:rFonts w:hint="eastAsia" w:ascii="Arial" w:hAnsi="Arial" w:eastAsia="宋体"/>
                  <w:sz w:val="18"/>
                  <w:szCs w:val="22"/>
                  <w:lang w:eastAsia="zh-CN" w:bidi="ar"/>
                </w:rPr>
                <w:t>5</w:t>
              </w:r>
            </w:ins>
            <w:ins w:id="2" w:author="ZTE(Zhihong)" w:date="2025-05-21T00:45:00Z">
              <w:r>
                <w:rPr>
                  <w:rFonts w:ascii="Arial" w:hAnsi="Arial"/>
                  <w:sz w:val="18"/>
                  <w:szCs w:val="22"/>
                  <w:lang w:bidi="ar"/>
                </w:rPr>
                <w:t xml:space="preserve"> [</w:t>
              </w:r>
            </w:ins>
            <w:ins w:id="3" w:author="ZTE(Zhihong)" w:date="2025-05-21T00:46:00Z">
              <w:r>
                <w:rPr>
                  <w:rFonts w:hint="eastAsia" w:ascii="Arial" w:hAnsi="Arial" w:eastAsia="宋体"/>
                  <w:sz w:val="18"/>
                  <w:szCs w:val="22"/>
                  <w:lang w:eastAsia="zh-CN" w:bidi="ar"/>
                </w:rPr>
                <w:t>7</w:t>
              </w:r>
            </w:ins>
            <w:ins w:id="4" w:author="ZTE(Zhihong)" w:date="2025-05-21T00:45:00Z">
              <w:r>
                <w:rPr>
                  <w:rFonts w:ascii="Arial" w:hAnsi="Arial"/>
                  <w:sz w:val="18"/>
                  <w:szCs w:val="22"/>
                  <w:lang w:bidi="ar"/>
                </w:rPr>
                <w:t>5]</w:t>
              </w:r>
            </w:ins>
            <w:ins w:id="5" w:author="ZTE(Zhihong)" w:date="2025-05-21T00:46:00Z">
              <w:r>
                <w:rPr>
                  <w:rFonts w:hint="eastAsia" w:ascii="Arial" w:hAnsi="Arial" w:eastAsia="宋体"/>
                  <w:sz w:val="18"/>
                  <w:szCs w:val="22"/>
                  <w:lang w:eastAsia="zh-CN" w:bidi="ar"/>
                </w:rPr>
                <w:t>,</w:t>
              </w:r>
            </w:ins>
            <w:r>
              <w:rPr>
                <w:rFonts w:ascii="Arial" w:hAnsi="Arial"/>
                <w:sz w:val="18"/>
                <w:szCs w:val="22"/>
                <w:lang w:bidi="ar"/>
              </w:rPr>
              <w:t>TS 38.211 [16] and TS 38.213 [13]. Otherwise, the field is optional, Need R.</w:t>
            </w:r>
          </w:p>
        </w:tc>
      </w:tr>
    </w:tbl>
    <w:p>
      <w:pPr>
        <w:pStyle w:val="43"/>
        <w:spacing w:after="100" w:line="260" w:lineRule="auto"/>
        <w:ind w:left="0"/>
        <w:rPr>
          <w:rFonts w:eastAsia="宋体"/>
          <w:lang w:eastAsia="zh-CN"/>
        </w:rPr>
      </w:pPr>
    </w:p>
    <w:p>
      <w:pPr>
        <w:rPr>
          <w:b/>
          <w:bCs/>
          <w:lang w:val="en-US" w:eastAsia="sv-SE"/>
        </w:rPr>
      </w:pPr>
      <w:r>
        <w:rPr>
          <w:rFonts w:hint="eastAsia" w:eastAsia="宋体"/>
          <w:b/>
          <w:bCs/>
          <w:lang w:val="en-US"/>
        </w:rPr>
        <w:t>Q3. Do c</w:t>
      </w:r>
      <w:r>
        <w:rPr>
          <w:b/>
          <w:bCs/>
          <w:lang w:eastAsia="sv-SE"/>
        </w:rPr>
        <w:t xml:space="preserve">ompanies </w:t>
      </w:r>
      <w:r>
        <w:rPr>
          <w:rFonts w:hint="eastAsia" w:eastAsia="宋体"/>
          <w:b/>
          <w:bCs/>
          <w:lang w:val="en-US"/>
        </w:rPr>
        <w:t>agree to add reference to 38.101-5 in the field description of LessThan5MHz conditional presence in SIB4?</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4"/>
        <w:gridCol w:w="1183"/>
        <w:gridCol w:w="110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4" w:type="dxa"/>
            <w:shd w:val="clear" w:color="auto" w:fill="E7E6E6" w:themeFill="background2"/>
            <w:vAlign w:val="center"/>
          </w:tcPr>
          <w:p>
            <w:pPr>
              <w:jc w:val="center"/>
              <w:rPr>
                <w:b/>
                <w:bCs/>
                <w:lang w:eastAsia="sv-SE"/>
              </w:rPr>
            </w:pPr>
            <w:r>
              <w:rPr>
                <w:b/>
                <w:bCs/>
                <w:lang w:eastAsia="sv-SE"/>
              </w:rPr>
              <w:t>Company</w:t>
            </w:r>
          </w:p>
        </w:tc>
        <w:tc>
          <w:tcPr>
            <w:tcW w:w="1183" w:type="dxa"/>
            <w:shd w:val="clear" w:color="auto" w:fill="E7E6E6" w:themeFill="background2"/>
            <w:vAlign w:val="center"/>
          </w:tcPr>
          <w:p>
            <w:pPr>
              <w:jc w:val="center"/>
              <w:rPr>
                <w:b/>
                <w:bCs/>
                <w:lang w:eastAsia="sv-SE"/>
              </w:rPr>
            </w:pPr>
            <w:r>
              <w:rPr>
                <w:b/>
                <w:bCs/>
                <w:lang w:eastAsia="sv-SE"/>
              </w:rPr>
              <w:t>Agree to proposal?</w:t>
            </w:r>
          </w:p>
        </w:tc>
        <w:tc>
          <w:tcPr>
            <w:tcW w:w="11022" w:type="dxa"/>
            <w:shd w:val="clear" w:color="auto" w:fill="E7E6E6" w:themeFill="background2"/>
            <w:vAlign w:val="center"/>
          </w:tcPr>
          <w:p>
            <w:pPr>
              <w:jc w:val="center"/>
              <w:rPr>
                <w:b/>
                <w:bCs/>
                <w:lang w:eastAsia="sv-SE"/>
              </w:rPr>
            </w:pPr>
            <w:r>
              <w:rPr>
                <w:b/>
                <w:bCs/>
                <w:lang w:eastAsia="sv-SE"/>
              </w:rPr>
              <w:t>Other 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4" w:type="dxa"/>
            <w:vAlign w:val="center"/>
          </w:tcPr>
          <w:p>
            <w:pPr>
              <w:jc w:val="center"/>
              <w:rPr>
                <w:rFonts w:eastAsiaTheme="minorEastAsia"/>
              </w:rPr>
            </w:pPr>
          </w:p>
        </w:tc>
        <w:tc>
          <w:tcPr>
            <w:tcW w:w="1183" w:type="dxa"/>
            <w:vAlign w:val="center"/>
          </w:tcPr>
          <w:p>
            <w:pPr>
              <w:jc w:val="center"/>
              <w:rPr>
                <w:rFonts w:eastAsiaTheme="minorEastAsia"/>
              </w:rPr>
            </w:pPr>
          </w:p>
        </w:tc>
        <w:tc>
          <w:tcPr>
            <w:tcW w:w="11022" w:type="dxa"/>
            <w:vAlign w:val="center"/>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4" w:type="dxa"/>
            <w:vAlign w:val="center"/>
          </w:tcPr>
          <w:p>
            <w:pPr>
              <w:jc w:val="center"/>
              <w:rPr>
                <w:rFonts w:eastAsiaTheme="minorEastAsia"/>
              </w:rPr>
            </w:pPr>
            <w:r>
              <w:rPr>
                <w:rFonts w:eastAsiaTheme="minorEastAsia"/>
              </w:rPr>
              <w:t>Xiaomi</w:t>
            </w:r>
          </w:p>
        </w:tc>
        <w:tc>
          <w:tcPr>
            <w:tcW w:w="1183" w:type="dxa"/>
            <w:vAlign w:val="center"/>
          </w:tcPr>
          <w:p>
            <w:pPr>
              <w:jc w:val="center"/>
              <w:rPr>
                <w:lang w:eastAsia="sv-SE"/>
              </w:rPr>
            </w:pPr>
            <w:r>
              <w:rPr>
                <w:lang w:eastAsia="sv-SE"/>
              </w:rPr>
              <w:t>Agree</w:t>
            </w:r>
          </w:p>
        </w:tc>
        <w:tc>
          <w:tcPr>
            <w:tcW w:w="11022" w:type="dxa"/>
            <w:vAlign w:val="center"/>
          </w:tcPr>
          <w:p>
            <w:pPr>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4" w:type="dxa"/>
            <w:vAlign w:val="center"/>
          </w:tcPr>
          <w:p>
            <w:pPr>
              <w:jc w:val="center"/>
              <w:rPr>
                <w:rFonts w:eastAsiaTheme="minorEastAsia"/>
              </w:rPr>
            </w:pPr>
            <w:r>
              <w:rPr>
                <w:rFonts w:eastAsiaTheme="minorEastAsia"/>
              </w:rPr>
              <w:t>vivo</w:t>
            </w:r>
          </w:p>
        </w:tc>
        <w:tc>
          <w:tcPr>
            <w:tcW w:w="1183" w:type="dxa"/>
            <w:vAlign w:val="center"/>
          </w:tcPr>
          <w:p>
            <w:pPr>
              <w:jc w:val="center"/>
              <w:rPr>
                <w:rFonts w:eastAsiaTheme="minorEastAsia"/>
              </w:rPr>
            </w:pPr>
            <w:r>
              <w:rPr>
                <w:rFonts w:hint="eastAsia" w:eastAsiaTheme="minorEastAsia"/>
              </w:rPr>
              <w:t>Agree</w:t>
            </w:r>
          </w:p>
        </w:tc>
        <w:tc>
          <w:tcPr>
            <w:tcW w:w="11022" w:type="dxa"/>
            <w:vAlign w:val="center"/>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4" w:type="dxa"/>
            <w:vAlign w:val="center"/>
          </w:tcPr>
          <w:p>
            <w:pPr>
              <w:jc w:val="center"/>
              <w:rPr>
                <w:lang w:eastAsia="sv-SE"/>
              </w:rPr>
            </w:pPr>
          </w:p>
        </w:tc>
        <w:tc>
          <w:tcPr>
            <w:tcW w:w="1183" w:type="dxa"/>
            <w:vAlign w:val="center"/>
          </w:tcPr>
          <w:p>
            <w:pPr>
              <w:jc w:val="center"/>
              <w:rPr>
                <w:lang w:eastAsia="sv-SE"/>
              </w:rPr>
            </w:pPr>
          </w:p>
        </w:tc>
        <w:tc>
          <w:tcPr>
            <w:tcW w:w="11022" w:type="dxa"/>
            <w:vAlign w:val="center"/>
          </w:tcPr>
          <w:p>
            <w:pPr>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4" w:type="dxa"/>
            <w:vAlign w:val="center"/>
          </w:tcPr>
          <w:p>
            <w:pPr>
              <w:jc w:val="center"/>
              <w:rPr>
                <w:rFonts w:eastAsiaTheme="minorEastAsia"/>
              </w:rPr>
            </w:pPr>
          </w:p>
        </w:tc>
        <w:tc>
          <w:tcPr>
            <w:tcW w:w="1183" w:type="dxa"/>
            <w:vAlign w:val="center"/>
          </w:tcPr>
          <w:p>
            <w:pPr>
              <w:jc w:val="center"/>
              <w:rPr>
                <w:rFonts w:eastAsiaTheme="minorEastAsia"/>
              </w:rPr>
            </w:pPr>
          </w:p>
        </w:tc>
        <w:tc>
          <w:tcPr>
            <w:tcW w:w="11022" w:type="dxa"/>
            <w:vAlign w:val="center"/>
          </w:tcPr>
          <w:p>
            <w:pPr>
              <w:jc w:val="left"/>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4" w:type="dxa"/>
            <w:vAlign w:val="center"/>
          </w:tcPr>
          <w:p>
            <w:pPr>
              <w:jc w:val="center"/>
              <w:rPr>
                <w:rFonts w:eastAsia="宋体"/>
                <w:lang w:val="en-US" w:eastAsia="sv-SE"/>
              </w:rPr>
            </w:pPr>
          </w:p>
        </w:tc>
        <w:tc>
          <w:tcPr>
            <w:tcW w:w="1183" w:type="dxa"/>
            <w:vAlign w:val="center"/>
          </w:tcPr>
          <w:p>
            <w:pPr>
              <w:jc w:val="center"/>
              <w:rPr>
                <w:rFonts w:eastAsia="宋体"/>
                <w:lang w:val="en-US" w:eastAsia="sv-SE"/>
              </w:rPr>
            </w:pPr>
          </w:p>
        </w:tc>
        <w:tc>
          <w:tcPr>
            <w:tcW w:w="11022" w:type="dxa"/>
            <w:vAlign w:val="center"/>
          </w:tcPr>
          <w:p>
            <w:pPr>
              <w:jc w:val="center"/>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4" w:type="dxa"/>
            <w:vAlign w:val="center"/>
          </w:tcPr>
          <w:p>
            <w:pPr>
              <w:jc w:val="center"/>
              <w:rPr>
                <w:rFonts w:eastAsia="宋体"/>
                <w:lang w:val="en-US"/>
              </w:rPr>
            </w:pPr>
          </w:p>
        </w:tc>
        <w:tc>
          <w:tcPr>
            <w:tcW w:w="1183" w:type="dxa"/>
            <w:vAlign w:val="center"/>
          </w:tcPr>
          <w:p>
            <w:pPr>
              <w:jc w:val="center"/>
              <w:rPr>
                <w:rFonts w:eastAsia="宋体"/>
                <w:lang w:val="en-US"/>
              </w:rPr>
            </w:pPr>
          </w:p>
        </w:tc>
        <w:tc>
          <w:tcPr>
            <w:tcW w:w="11022" w:type="dxa"/>
            <w:vAlign w:val="center"/>
          </w:tcPr>
          <w:p>
            <w:pPr>
              <w:jc w:val="left"/>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4" w:type="dxa"/>
            <w:vAlign w:val="center"/>
          </w:tcPr>
          <w:p>
            <w:pPr>
              <w:jc w:val="center"/>
              <w:rPr>
                <w:rFonts w:eastAsia="宋体"/>
                <w:lang w:val="en-US"/>
              </w:rPr>
            </w:pPr>
          </w:p>
        </w:tc>
        <w:tc>
          <w:tcPr>
            <w:tcW w:w="1183" w:type="dxa"/>
            <w:vAlign w:val="center"/>
          </w:tcPr>
          <w:p>
            <w:pPr>
              <w:jc w:val="center"/>
              <w:rPr>
                <w:rFonts w:eastAsia="宋体"/>
                <w:lang w:val="en-US"/>
              </w:rPr>
            </w:pPr>
          </w:p>
        </w:tc>
        <w:tc>
          <w:tcPr>
            <w:tcW w:w="11022" w:type="dxa"/>
            <w:vAlign w:val="center"/>
          </w:tcPr>
          <w:p>
            <w:pPr>
              <w:jc w:val="left"/>
              <w:rPr>
                <w:lang w:eastAsia="sv-SE"/>
              </w:rPr>
            </w:pPr>
          </w:p>
        </w:tc>
      </w:tr>
    </w:tbl>
    <w:p>
      <w:pPr>
        <w:rPr>
          <w:rFonts w:eastAsia="宋体"/>
          <w:b/>
          <w:bCs/>
          <w:color w:val="FF0000"/>
          <w:lang w:val="en-US"/>
        </w:rPr>
      </w:pPr>
    </w:p>
    <w:p>
      <w:pPr>
        <w:rPr>
          <w:rFonts w:eastAsia="宋体"/>
          <w:b/>
          <w:bCs/>
          <w:color w:val="FF0000"/>
          <w:lang w:val="en-US"/>
        </w:rPr>
      </w:pPr>
      <w:r>
        <w:rPr>
          <w:rFonts w:hint="eastAsia" w:eastAsia="宋体"/>
          <w:b/>
          <w:bCs/>
          <w:color w:val="FF0000"/>
          <w:lang w:val="en-US"/>
        </w:rPr>
        <w:t xml:space="preserve">Rapp summary: </w:t>
      </w:r>
    </w:p>
    <w:p>
      <w:pPr>
        <w:rPr>
          <w:rFonts w:hint="eastAsia" w:eastAsia="宋体"/>
          <w:b/>
          <w:bCs/>
          <w:color w:val="FF0000"/>
          <w:lang w:val="en-US" w:eastAsia="zh-CN"/>
        </w:rPr>
      </w:pPr>
      <w:r>
        <w:rPr>
          <w:rFonts w:hint="eastAsia" w:eastAsia="宋体"/>
          <w:b/>
          <w:bCs/>
          <w:color w:val="FF0000"/>
          <w:lang w:val="en-US" w:eastAsia="zh-CN"/>
        </w:rPr>
        <w:t>Proposal 3: A</w:t>
      </w:r>
      <w:r>
        <w:rPr>
          <w:rFonts w:hint="eastAsia" w:eastAsia="宋体"/>
          <w:b/>
          <w:bCs/>
          <w:color w:val="FF0000"/>
          <w:lang w:val="en-US"/>
        </w:rPr>
        <w:t xml:space="preserve">dd reference to 38.101-5 in the </w:t>
      </w:r>
      <w:r>
        <w:rPr>
          <w:rFonts w:hint="eastAsia" w:eastAsia="宋体"/>
          <w:b/>
          <w:bCs/>
          <w:color w:val="FF0000"/>
          <w:lang w:val="en-US" w:eastAsia="zh-CN"/>
        </w:rPr>
        <w:t>conditional presence</w:t>
      </w:r>
      <w:r>
        <w:rPr>
          <w:rFonts w:hint="eastAsia" w:eastAsia="宋体"/>
          <w:b/>
          <w:bCs/>
          <w:color w:val="FF0000"/>
          <w:lang w:val="en-US"/>
        </w:rPr>
        <w:t xml:space="preserve"> description of </w:t>
      </w:r>
      <w:r>
        <w:rPr>
          <w:rFonts w:hint="eastAsia" w:eastAsia="宋体"/>
          <w:b/>
          <w:bCs/>
          <w:color w:val="FF0000"/>
          <w:lang w:val="en-US" w:eastAsia="zh-CN"/>
        </w:rPr>
        <w:t>L</w:t>
      </w:r>
      <w:r>
        <w:rPr>
          <w:rFonts w:hint="eastAsia" w:eastAsia="宋体"/>
          <w:b/>
          <w:bCs/>
          <w:color w:val="FF0000"/>
          <w:lang w:val="en-US"/>
        </w:rPr>
        <w:t>essThan5MHz  in SIB4</w:t>
      </w:r>
      <w:r>
        <w:rPr>
          <w:rFonts w:hint="eastAsia" w:eastAsia="宋体"/>
          <w:b/>
          <w:bCs/>
          <w:color w:val="FF0000"/>
          <w:lang w:val="en-US" w:eastAsia="zh-CN"/>
        </w:rPr>
        <w:t>.</w:t>
      </w:r>
    </w:p>
    <w:p>
      <w:pPr>
        <w:pStyle w:val="43"/>
        <w:spacing w:after="100" w:line="260" w:lineRule="auto"/>
        <w:ind w:left="0"/>
        <w:rPr>
          <w:rFonts w:eastAsia="宋体"/>
          <w:lang w:eastAsia="zh-CN"/>
        </w:rPr>
      </w:pPr>
    </w:p>
    <w:p>
      <w:pPr>
        <w:rPr>
          <w:rFonts w:eastAsia="宋体"/>
          <w:lang w:val="en-US"/>
        </w:rPr>
      </w:pPr>
      <w:r>
        <w:rPr>
          <w:rFonts w:hint="eastAsia" w:eastAsia="宋体"/>
          <w:lang w:val="en-US"/>
        </w:rPr>
        <w:t xml:space="preserve">Another question is that whether additional clarifications are needed for UE not supporting less than 5MHz in NR NTN. Rapporteur noticed that </w:t>
      </w:r>
      <w:r>
        <w:rPr>
          <w:rFonts w:hint="eastAsia" w:eastAsia="宋体"/>
          <w:highlight w:val="yellow"/>
          <w:lang w:val="en-US"/>
        </w:rPr>
        <w:t>the backward compatible issue has already been discussed in TN when introducing less than 5MHz configuration in SIB4,</w:t>
      </w:r>
      <w:r>
        <w:rPr>
          <w:rFonts w:hint="eastAsia" w:eastAsia="宋体"/>
          <w:lang w:val="en-US"/>
        </w:rPr>
        <w:t xml:space="preserve"> the discussion history can be seen in the report of [POST125] [012] [less5MHz] Backward compatibility issue in </w:t>
      </w:r>
      <w:r>
        <w:rPr>
          <w:rFonts w:hint="eastAsia" w:eastAsia="宋体"/>
          <w:b/>
          <w:bCs/>
          <w:lang w:val="en-US"/>
        </w:rPr>
        <w:t xml:space="preserve">R2-2402496 </w:t>
      </w:r>
      <w:r>
        <w:rPr>
          <w:rFonts w:hint="eastAsia" w:eastAsia="宋体"/>
          <w:lang w:val="en-US"/>
        </w:rPr>
        <w:t>[4]</w:t>
      </w:r>
      <w:r>
        <w:rPr>
          <w:rFonts w:hint="eastAsia" w:eastAsia="宋体" w:cs="Arial"/>
          <w:b/>
          <w:bCs/>
          <w:sz w:val="24"/>
          <w:lang w:val="en-US"/>
        </w:rPr>
        <w:t>.</w:t>
      </w:r>
      <w:r>
        <w:rPr>
          <w:rFonts w:hint="eastAsia" w:eastAsia="宋体"/>
          <w:lang w:val="en-US"/>
        </w:rPr>
        <w:t xml:space="preserve"> Based on the outcome of the report, the CR was agreed in </w:t>
      </w:r>
      <w:r>
        <w:rPr>
          <w:rFonts w:hint="eastAsia" w:eastAsia="宋体"/>
          <w:b/>
          <w:bCs/>
          <w:lang w:val="en-US"/>
        </w:rPr>
        <w:fldChar w:fldCharType="begin"/>
      </w:r>
      <w:r>
        <w:rPr>
          <w:rFonts w:hint="eastAsia" w:eastAsia="宋体"/>
          <w:b/>
          <w:bCs/>
          <w:lang w:val="en-US"/>
        </w:rPr>
        <w:instrText xml:space="preserve">DOCPROPERTY  Tdoc#  \* MERGEFORMAT</w:instrText>
      </w:r>
      <w:r>
        <w:rPr>
          <w:rFonts w:hint="eastAsia" w:eastAsia="宋体"/>
          <w:b/>
          <w:bCs/>
          <w:lang w:val="en-US"/>
        </w:rPr>
        <w:fldChar w:fldCharType="separate"/>
      </w:r>
      <w:r>
        <w:rPr>
          <w:rFonts w:hint="eastAsia" w:eastAsia="宋体"/>
          <w:b/>
          <w:bCs/>
          <w:lang w:val="en-US"/>
        </w:rPr>
        <w:t>R2-2406010</w:t>
      </w:r>
      <w:r>
        <w:rPr>
          <w:rFonts w:hint="eastAsia" w:eastAsia="宋体"/>
          <w:b/>
          <w:bCs/>
          <w:lang w:val="en-US"/>
        </w:rPr>
        <w:fldChar w:fldCharType="end"/>
      </w:r>
      <w:r>
        <w:rPr>
          <w:rFonts w:hint="eastAsia" w:eastAsia="宋体"/>
          <w:lang w:val="en-US"/>
        </w:rPr>
        <w:t xml:space="preserve"> in RAN2#126. I copy-paste the change in below for easy reference:</w:t>
      </w:r>
    </w:p>
    <w:p>
      <w:pPr>
        <w:rPr>
          <w:rFonts w:eastAsia="宋体"/>
          <w:b/>
          <w:i/>
          <w:iCs/>
          <w:sz w:val="24"/>
          <w:lang w:val="en-US"/>
        </w:rPr>
      </w:pPr>
      <w:r>
        <w:rPr>
          <w:lang w:val="en-US"/>
        </w:rPr>
        <w:drawing>
          <wp:inline distT="0" distB="0" distL="114300" distR="114300">
            <wp:extent cx="9063990" cy="1611630"/>
            <wp:effectExtent l="0" t="0" r="381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rcRect t="8143"/>
                    <a:stretch>
                      <a:fillRect/>
                    </a:stretch>
                  </pic:blipFill>
                  <pic:spPr>
                    <a:xfrm>
                      <a:off x="0" y="0"/>
                      <a:ext cx="9063990" cy="1611630"/>
                    </a:xfrm>
                    <a:prstGeom prst="rect">
                      <a:avLst/>
                    </a:prstGeom>
                    <a:noFill/>
                    <a:ln>
                      <a:noFill/>
                    </a:ln>
                  </pic:spPr>
                </pic:pic>
              </a:graphicData>
            </a:graphic>
          </wp:inline>
        </w:drawing>
      </w:r>
    </w:p>
    <w:p>
      <w:pPr>
        <w:rPr>
          <w:rFonts w:eastAsia="宋体"/>
          <w:lang w:val="en-US"/>
        </w:rPr>
      </w:pPr>
      <w:r>
        <w:rPr>
          <w:rFonts w:hint="eastAsia" w:eastAsia="宋体"/>
          <w:lang w:val="en-US"/>
        </w:rPr>
        <w:t>Basically, the idea is to use a reserved value (250) for dl-CarrierFreq and reserved value (200) for freqBandIndicatorNR. Based o</w:t>
      </w:r>
      <w:r>
        <w:rPr>
          <w:rFonts w:hint="eastAsia" w:eastAsia="宋体"/>
          <w:lang w:val="en-US" w:eastAsia="zh-CN"/>
        </w:rPr>
        <w:t>n</w:t>
      </w:r>
      <w:r>
        <w:rPr>
          <w:rFonts w:hint="eastAsia" w:eastAsia="宋体"/>
          <w:lang w:val="en-US"/>
        </w:rPr>
        <w:t xml:space="preserve"> this, legacy UEs will by default ignore this configuration, and do not perform cell reselection to less than 5MHz neighbor cells. Since the backward compatibility issue in NR NTN is similar as in TN, the easiest approach is to reuse the TN approach, which can already be supported by current specification based on above field description. It seems no further clarification is needed. Companies are encouraged to share their comments on above analysis, and provide feedback on whether additional changes are needed or not. If companies consider additional changes are needed, please indicate the suggested change also in the comments column.</w:t>
      </w:r>
    </w:p>
    <w:p>
      <w:pPr>
        <w:pStyle w:val="43"/>
        <w:spacing w:after="100" w:line="260" w:lineRule="auto"/>
        <w:ind w:left="0"/>
        <w:rPr>
          <w:b/>
          <w:bCs/>
          <w:lang w:eastAsia="sv-SE"/>
        </w:rPr>
      </w:pPr>
      <w:r>
        <w:rPr>
          <w:rFonts w:hint="eastAsia" w:eastAsia="宋体"/>
          <w:b/>
          <w:bCs/>
          <w:lang w:eastAsia="zh-CN"/>
        </w:rPr>
        <w:t>Q4. Do companies agree that to deal with backward capability issue, TN approach is reused for less than 5MHz in NTN, i.e., use reserved value 250 for dl-CarrierFreq (without suffix) and 200 for frequencyBandList (without suffix) respectively when  dl-CarrierFreq-r18 and frequencyBandList-r18 presents.  (no specs change). If not, companies are welcome to indicate additional changes that are needed in the comments column.</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4"/>
        <w:gridCol w:w="1183"/>
        <w:gridCol w:w="110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4" w:type="dxa"/>
            <w:shd w:val="clear" w:color="auto" w:fill="E7E6E6" w:themeFill="background2"/>
            <w:vAlign w:val="center"/>
          </w:tcPr>
          <w:p>
            <w:pPr>
              <w:jc w:val="center"/>
              <w:rPr>
                <w:b/>
                <w:bCs/>
                <w:lang w:eastAsia="sv-SE"/>
              </w:rPr>
            </w:pPr>
            <w:r>
              <w:rPr>
                <w:b/>
                <w:bCs/>
                <w:lang w:eastAsia="sv-SE"/>
              </w:rPr>
              <w:t>Company</w:t>
            </w:r>
          </w:p>
        </w:tc>
        <w:tc>
          <w:tcPr>
            <w:tcW w:w="1183" w:type="dxa"/>
            <w:shd w:val="clear" w:color="auto" w:fill="E7E6E6" w:themeFill="background2"/>
            <w:vAlign w:val="center"/>
          </w:tcPr>
          <w:p>
            <w:pPr>
              <w:jc w:val="center"/>
              <w:rPr>
                <w:rFonts w:eastAsia="宋体"/>
                <w:b/>
                <w:bCs/>
                <w:lang w:val="en-US"/>
              </w:rPr>
            </w:pPr>
            <w:r>
              <w:rPr>
                <w:rFonts w:hint="eastAsia" w:eastAsia="宋体"/>
                <w:b/>
                <w:bCs/>
                <w:lang w:val="en-US"/>
              </w:rPr>
              <w:t>Agree with the proposal?</w:t>
            </w:r>
          </w:p>
        </w:tc>
        <w:tc>
          <w:tcPr>
            <w:tcW w:w="11022" w:type="dxa"/>
            <w:shd w:val="clear" w:color="auto" w:fill="E7E6E6" w:themeFill="background2"/>
            <w:vAlign w:val="center"/>
          </w:tcPr>
          <w:p>
            <w:pPr>
              <w:jc w:val="center"/>
              <w:rPr>
                <w:b/>
                <w:bCs/>
                <w:lang w:eastAsia="sv-SE"/>
              </w:rPr>
            </w:pPr>
            <w:r>
              <w:rPr>
                <w:b/>
                <w:bCs/>
                <w:lang w:eastAsia="sv-SE"/>
              </w:rPr>
              <w:t>Other 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4" w:type="dxa"/>
            <w:vAlign w:val="center"/>
          </w:tcPr>
          <w:p>
            <w:pPr>
              <w:jc w:val="center"/>
              <w:rPr>
                <w:lang w:eastAsia="sv-SE"/>
              </w:rPr>
            </w:pPr>
            <w:r>
              <w:rPr>
                <w:lang w:eastAsia="sv-SE"/>
              </w:rPr>
              <w:t>Xiaomi</w:t>
            </w:r>
          </w:p>
        </w:tc>
        <w:tc>
          <w:tcPr>
            <w:tcW w:w="1183" w:type="dxa"/>
            <w:vAlign w:val="center"/>
          </w:tcPr>
          <w:p>
            <w:pPr>
              <w:jc w:val="center"/>
              <w:rPr>
                <w:lang w:eastAsia="sv-SE"/>
              </w:rPr>
            </w:pPr>
            <w:r>
              <w:rPr>
                <w:lang w:eastAsia="sv-SE"/>
              </w:rPr>
              <w:t>Agree</w:t>
            </w:r>
          </w:p>
        </w:tc>
        <w:tc>
          <w:tcPr>
            <w:tcW w:w="11022" w:type="dxa"/>
            <w:vAlign w:val="center"/>
          </w:tcPr>
          <w:p>
            <w:pPr>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4" w:type="dxa"/>
            <w:vAlign w:val="center"/>
          </w:tcPr>
          <w:p>
            <w:pPr>
              <w:jc w:val="center"/>
              <w:rPr>
                <w:rFonts w:eastAsiaTheme="minorEastAsia"/>
              </w:rPr>
            </w:pPr>
            <w:r>
              <w:rPr>
                <w:rFonts w:eastAsiaTheme="minorEastAsia"/>
              </w:rPr>
              <w:t>Qualcomm</w:t>
            </w:r>
          </w:p>
        </w:tc>
        <w:tc>
          <w:tcPr>
            <w:tcW w:w="1183" w:type="dxa"/>
            <w:vAlign w:val="center"/>
          </w:tcPr>
          <w:p>
            <w:pPr>
              <w:jc w:val="center"/>
              <w:rPr>
                <w:lang w:eastAsia="sv-SE"/>
              </w:rPr>
            </w:pPr>
            <w:r>
              <w:rPr>
                <w:lang w:eastAsia="sv-SE"/>
              </w:rPr>
              <w:t>See comments</w:t>
            </w:r>
          </w:p>
        </w:tc>
        <w:tc>
          <w:tcPr>
            <w:tcW w:w="11022" w:type="dxa"/>
            <w:vAlign w:val="center"/>
          </w:tcPr>
          <w:p>
            <w:pPr>
              <w:rPr>
                <w:lang w:eastAsia="sv-SE"/>
              </w:rPr>
            </w:pPr>
            <w:r>
              <w:rPr>
                <w:lang w:eastAsia="sv-SE"/>
              </w:rPr>
              <w:t>Probably we just need to be clear on the followings.</w:t>
            </w:r>
          </w:p>
          <w:p>
            <w:pPr>
              <w:rPr>
                <w:b/>
                <w:bCs/>
                <w:lang w:eastAsia="sv-SE"/>
              </w:rPr>
            </w:pPr>
            <w:r>
              <w:rPr>
                <w:b/>
                <w:bCs/>
                <w:lang w:eastAsia="sv-SE"/>
              </w:rPr>
              <w:t>IDLE mode</w:t>
            </w:r>
          </w:p>
          <w:p>
            <w:pPr>
              <w:rPr>
                <w:lang w:eastAsia="sv-SE"/>
              </w:rPr>
            </w:pPr>
            <w:r>
              <w:rPr>
                <w:lang w:eastAsia="sv-SE"/>
              </w:rPr>
              <w:t>Case 1: frequency NOT included  in SIB19 &gt;&gt; NTN-NeighCellConfig-r17 but included in SIB4 &gt;&gt; InterFreqCarrierFreqInfo-v1800 &gt;&gt; dl-CarrierFreq-r18</w:t>
            </w:r>
          </w:p>
          <w:p>
            <w:pPr>
              <w:pStyle w:val="43"/>
              <w:numPr>
                <w:ilvl w:val="0"/>
                <w:numId w:val="6"/>
              </w:numPr>
              <w:ind w:left="360"/>
              <w:rPr>
                <w:lang w:eastAsia="sv-SE"/>
              </w:rPr>
            </w:pPr>
            <w:r>
              <w:rPr>
                <w:lang w:eastAsia="sv-SE"/>
              </w:rPr>
              <w:t>UE is not required to perform NTN measurement. Does UE need to consider this frequency as TN measurements if UE supports less than 5 MHz cell?</w:t>
            </w:r>
          </w:p>
          <w:p>
            <w:pPr>
              <w:pStyle w:val="43"/>
              <w:ind w:left="0"/>
              <w:rPr>
                <w:color w:val="FF0000"/>
                <w:lang w:eastAsia="sv-SE"/>
              </w:rPr>
            </w:pPr>
            <w:r>
              <w:rPr>
                <w:rFonts w:hint="eastAsia" w:eastAsia="宋体"/>
                <w:color w:val="FF0000"/>
                <w:lang w:eastAsia="zh-CN"/>
              </w:rPr>
              <w:t>[Rapp: My understanding is that UE will consider it is a TN measurements if UE supports less than 5MHz.  ]</w:t>
            </w:r>
          </w:p>
          <w:p>
            <w:pPr>
              <w:rPr>
                <w:lang w:eastAsia="sv-SE"/>
              </w:rPr>
            </w:pPr>
            <w:r>
              <w:rPr>
                <w:lang w:eastAsia="sv-SE"/>
              </w:rPr>
              <w:t>Case 2: frequency included in SIB19 &gt;&gt; NTN-NeighCellConfig-r17 but NOT included in SIB4 &gt;&gt; InterFreqCarrierFreqInfo-v1800 &gt;&gt; dl-CarrierFreq-r18</w:t>
            </w:r>
          </w:p>
          <w:p>
            <w:pPr>
              <w:pStyle w:val="43"/>
              <w:numPr>
                <w:ilvl w:val="0"/>
                <w:numId w:val="6"/>
              </w:numPr>
              <w:rPr>
                <w:lang w:eastAsia="sv-SE"/>
              </w:rPr>
            </w:pPr>
            <w:r>
              <w:rPr>
                <w:lang w:eastAsia="sv-SE"/>
              </w:rPr>
              <w:t>Confirm no cell in this frequency is less than 5MHz cell.</w:t>
            </w:r>
          </w:p>
          <w:p>
            <w:pPr>
              <w:pStyle w:val="43"/>
              <w:ind w:left="0"/>
              <w:rPr>
                <w:lang w:eastAsia="sv-SE"/>
              </w:rPr>
            </w:pPr>
            <w:r>
              <w:rPr>
                <w:rFonts w:hint="eastAsia" w:eastAsia="宋体"/>
                <w:color w:val="FF0000"/>
                <w:lang w:eastAsia="zh-CN"/>
              </w:rPr>
              <w:t xml:space="preserve">[Rapp: If </w:t>
            </w:r>
            <w:r>
              <w:rPr>
                <w:color w:val="FF0000"/>
                <w:lang w:eastAsia="sv-SE"/>
              </w:rPr>
              <w:t xml:space="preserve">InterFreqCarrierFreqInfo-v1800 </w:t>
            </w:r>
            <w:r>
              <w:rPr>
                <w:rFonts w:hint="eastAsia" w:eastAsia="宋体"/>
                <w:color w:val="FF0000"/>
                <w:lang w:eastAsia="zh-CN"/>
              </w:rPr>
              <w:t xml:space="preserve"> doesn</w:t>
            </w:r>
            <w:r>
              <w:rPr>
                <w:rFonts w:eastAsia="宋体"/>
                <w:color w:val="FF0000"/>
                <w:lang w:eastAsia="zh-CN"/>
              </w:rPr>
              <w:t>’</w:t>
            </w:r>
            <w:r>
              <w:rPr>
                <w:rFonts w:hint="eastAsia" w:eastAsia="宋体"/>
                <w:color w:val="FF0000"/>
                <w:lang w:eastAsia="zh-CN"/>
              </w:rPr>
              <w:t>t present, for sure it is no</w:t>
            </w:r>
            <w:r>
              <w:rPr>
                <w:rFonts w:hint="eastAsia" w:eastAsia="宋体"/>
                <w:color w:val="FF0000"/>
                <w:lang w:val="en-US" w:eastAsia="zh-CN"/>
              </w:rPr>
              <w:t>t</w:t>
            </w:r>
            <w:r>
              <w:rPr>
                <w:rFonts w:hint="eastAsia" w:eastAsia="宋体"/>
                <w:color w:val="FF0000"/>
                <w:lang w:eastAsia="zh-CN"/>
              </w:rPr>
              <w:t xml:space="preserve"> an less than 5MHz cell. Seems no confusion in this case.  ]</w:t>
            </w:r>
          </w:p>
          <w:p>
            <w:pPr>
              <w:rPr>
                <w:b/>
                <w:bCs/>
                <w:lang w:eastAsia="sv-SE"/>
              </w:rPr>
            </w:pPr>
            <w:r>
              <w:rPr>
                <w:b/>
                <w:bCs/>
                <w:lang w:eastAsia="sv-SE"/>
              </w:rPr>
              <w:t>Connected mode</w:t>
            </w:r>
          </w:p>
          <w:p>
            <w:pPr>
              <w:rPr>
                <w:lang w:eastAsia="sv-SE"/>
              </w:rPr>
            </w:pPr>
            <w:r>
              <w:rPr>
                <w:lang w:eastAsia="sv-SE"/>
              </w:rPr>
              <w:t>Case 3: frequency included in MO but NOT included in SIB4 &gt;&gt; InterFreqCarrierFreqInfo-v1800 &gt;&gt; dl-CarrierFreq-r18</w:t>
            </w:r>
          </w:p>
          <w:p>
            <w:pPr>
              <w:pStyle w:val="43"/>
              <w:numPr>
                <w:ilvl w:val="0"/>
                <w:numId w:val="6"/>
              </w:numPr>
              <w:rPr>
                <w:lang w:eastAsia="sv-SE"/>
              </w:rPr>
            </w:pPr>
            <w:r>
              <w:rPr>
                <w:lang w:eastAsia="sv-SE"/>
              </w:rPr>
              <w:t>How does network indicate to UE this satellite frequency to measure is less than 5MHz cell?</w:t>
            </w:r>
          </w:p>
          <w:p>
            <w:pPr>
              <w:pStyle w:val="43"/>
              <w:numPr>
                <w:ilvl w:val="0"/>
                <w:numId w:val="6"/>
              </w:numPr>
              <w:rPr>
                <w:lang w:eastAsia="sv-SE"/>
              </w:rPr>
            </w:pPr>
            <w:r>
              <w:rPr>
                <w:lang w:eastAsia="sv-SE"/>
              </w:rPr>
              <w:t>If this is error configuration, then we want to be clear.</w:t>
            </w:r>
          </w:p>
          <w:p>
            <w:pPr>
              <w:pStyle w:val="43"/>
              <w:ind w:left="0"/>
              <w:rPr>
                <w:rFonts w:eastAsia="宋体"/>
                <w:lang w:eastAsia="zh-CN"/>
              </w:rPr>
            </w:pPr>
            <w:r>
              <w:rPr>
                <w:rFonts w:hint="eastAsia" w:eastAsia="宋体"/>
                <w:color w:val="FF0000"/>
                <w:lang w:eastAsia="zh-CN"/>
              </w:rPr>
              <w:t>[Rapp: There is no backward compatible issue in connected mode since NW can know the UE capability and provide the less than 5MHz configuration properly.]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4" w:type="dxa"/>
            <w:vAlign w:val="center"/>
          </w:tcPr>
          <w:p>
            <w:pPr>
              <w:jc w:val="center"/>
              <w:rPr>
                <w:rFonts w:eastAsiaTheme="minorEastAsia"/>
              </w:rPr>
            </w:pPr>
            <w:r>
              <w:rPr>
                <w:rFonts w:eastAsiaTheme="minorEastAsia"/>
              </w:rPr>
              <w:t>vivo</w:t>
            </w:r>
          </w:p>
        </w:tc>
        <w:tc>
          <w:tcPr>
            <w:tcW w:w="1183" w:type="dxa"/>
            <w:vAlign w:val="center"/>
          </w:tcPr>
          <w:p>
            <w:pPr>
              <w:jc w:val="center"/>
              <w:rPr>
                <w:rFonts w:eastAsiaTheme="minorEastAsia"/>
              </w:rPr>
            </w:pPr>
            <w:r>
              <w:rPr>
                <w:rFonts w:hint="eastAsia" w:eastAsiaTheme="minorEastAsia"/>
              </w:rPr>
              <w:t>Agree</w:t>
            </w:r>
          </w:p>
        </w:tc>
        <w:tc>
          <w:tcPr>
            <w:tcW w:w="11022" w:type="dxa"/>
            <w:vAlign w:val="center"/>
          </w:tcPr>
          <w:p>
            <w:pPr>
              <w:rPr>
                <w:rFonts w:eastAsiaTheme="minorEastAsia"/>
              </w:rPr>
            </w:pPr>
            <w:r>
              <w:rPr>
                <w:rFonts w:hint="eastAsia" w:eastAsiaTheme="minorEastAsia"/>
              </w:rPr>
              <w:t>No NTN</w:t>
            </w:r>
            <w:r>
              <w:rPr>
                <w:rFonts w:eastAsiaTheme="minorEastAsia"/>
              </w:rPr>
              <w:t>-</w:t>
            </w:r>
            <w:r>
              <w:rPr>
                <w:rFonts w:hint="eastAsia" w:eastAsiaTheme="minorEastAsia"/>
              </w:rPr>
              <w:t>specific change in RAN2 spec is needed for this.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4" w:type="dxa"/>
            <w:vAlign w:val="center"/>
          </w:tcPr>
          <w:p>
            <w:pPr>
              <w:jc w:val="center"/>
              <w:rPr>
                <w:lang w:eastAsia="sv-SE"/>
              </w:rPr>
            </w:pPr>
          </w:p>
        </w:tc>
        <w:tc>
          <w:tcPr>
            <w:tcW w:w="1183" w:type="dxa"/>
            <w:vAlign w:val="center"/>
          </w:tcPr>
          <w:p>
            <w:pPr>
              <w:jc w:val="center"/>
              <w:rPr>
                <w:lang w:eastAsia="sv-SE"/>
              </w:rPr>
            </w:pPr>
          </w:p>
        </w:tc>
        <w:tc>
          <w:tcPr>
            <w:tcW w:w="11022" w:type="dxa"/>
            <w:vAlign w:val="center"/>
          </w:tcPr>
          <w:p>
            <w:pPr>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4" w:type="dxa"/>
            <w:vAlign w:val="center"/>
          </w:tcPr>
          <w:p>
            <w:pPr>
              <w:jc w:val="center"/>
              <w:rPr>
                <w:rFonts w:eastAsiaTheme="minorEastAsia"/>
              </w:rPr>
            </w:pPr>
          </w:p>
        </w:tc>
        <w:tc>
          <w:tcPr>
            <w:tcW w:w="1183" w:type="dxa"/>
            <w:vAlign w:val="center"/>
          </w:tcPr>
          <w:p>
            <w:pPr>
              <w:jc w:val="center"/>
              <w:rPr>
                <w:rFonts w:eastAsiaTheme="minorEastAsia"/>
              </w:rPr>
            </w:pPr>
          </w:p>
        </w:tc>
        <w:tc>
          <w:tcPr>
            <w:tcW w:w="11022" w:type="dxa"/>
            <w:vAlign w:val="center"/>
          </w:tcPr>
          <w:p>
            <w:pPr>
              <w:jc w:val="left"/>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4" w:type="dxa"/>
            <w:vAlign w:val="center"/>
          </w:tcPr>
          <w:p>
            <w:pPr>
              <w:jc w:val="center"/>
              <w:rPr>
                <w:rFonts w:eastAsia="宋体"/>
                <w:lang w:val="en-US" w:eastAsia="sv-SE"/>
              </w:rPr>
            </w:pPr>
          </w:p>
        </w:tc>
        <w:tc>
          <w:tcPr>
            <w:tcW w:w="1183" w:type="dxa"/>
            <w:vAlign w:val="center"/>
          </w:tcPr>
          <w:p>
            <w:pPr>
              <w:jc w:val="center"/>
              <w:rPr>
                <w:rFonts w:eastAsia="宋体"/>
                <w:lang w:val="en-US" w:eastAsia="sv-SE"/>
              </w:rPr>
            </w:pPr>
          </w:p>
        </w:tc>
        <w:tc>
          <w:tcPr>
            <w:tcW w:w="11022" w:type="dxa"/>
            <w:vAlign w:val="center"/>
          </w:tcPr>
          <w:p>
            <w:pPr>
              <w:jc w:val="center"/>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4" w:type="dxa"/>
            <w:vAlign w:val="center"/>
          </w:tcPr>
          <w:p>
            <w:pPr>
              <w:jc w:val="center"/>
              <w:rPr>
                <w:rFonts w:eastAsia="宋体"/>
                <w:lang w:val="en-US"/>
              </w:rPr>
            </w:pPr>
          </w:p>
        </w:tc>
        <w:tc>
          <w:tcPr>
            <w:tcW w:w="1183" w:type="dxa"/>
            <w:vAlign w:val="center"/>
          </w:tcPr>
          <w:p>
            <w:pPr>
              <w:jc w:val="center"/>
              <w:rPr>
                <w:rFonts w:eastAsia="宋体"/>
                <w:lang w:val="en-US"/>
              </w:rPr>
            </w:pPr>
          </w:p>
        </w:tc>
        <w:tc>
          <w:tcPr>
            <w:tcW w:w="11022" w:type="dxa"/>
            <w:vAlign w:val="center"/>
          </w:tcPr>
          <w:p>
            <w:pPr>
              <w:jc w:val="left"/>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4" w:type="dxa"/>
            <w:vAlign w:val="center"/>
          </w:tcPr>
          <w:p>
            <w:pPr>
              <w:jc w:val="center"/>
              <w:rPr>
                <w:rFonts w:eastAsia="宋体"/>
                <w:lang w:val="en-US"/>
              </w:rPr>
            </w:pPr>
          </w:p>
        </w:tc>
        <w:tc>
          <w:tcPr>
            <w:tcW w:w="1183" w:type="dxa"/>
            <w:vAlign w:val="center"/>
          </w:tcPr>
          <w:p>
            <w:pPr>
              <w:jc w:val="center"/>
              <w:rPr>
                <w:rFonts w:eastAsia="宋体"/>
                <w:lang w:val="en-US"/>
              </w:rPr>
            </w:pPr>
          </w:p>
        </w:tc>
        <w:tc>
          <w:tcPr>
            <w:tcW w:w="11022" w:type="dxa"/>
            <w:vAlign w:val="center"/>
          </w:tcPr>
          <w:p>
            <w:pPr>
              <w:jc w:val="left"/>
              <w:rPr>
                <w:lang w:eastAsia="sv-SE"/>
              </w:rPr>
            </w:pPr>
          </w:p>
        </w:tc>
      </w:tr>
    </w:tbl>
    <w:p>
      <w:pPr>
        <w:rPr>
          <w:rFonts w:eastAsia="宋体"/>
          <w:b/>
          <w:bCs/>
          <w:color w:val="FF0000"/>
          <w:lang w:val="en-US"/>
        </w:rPr>
      </w:pPr>
    </w:p>
    <w:p>
      <w:pPr>
        <w:rPr>
          <w:rFonts w:eastAsia="宋体"/>
          <w:b/>
          <w:bCs/>
          <w:color w:val="FF0000"/>
          <w:lang w:val="en-US"/>
        </w:rPr>
      </w:pPr>
      <w:r>
        <w:rPr>
          <w:rFonts w:hint="eastAsia" w:eastAsia="宋体"/>
          <w:b/>
          <w:bCs/>
          <w:color w:val="FF0000"/>
          <w:lang w:val="en-US"/>
        </w:rPr>
        <w:t xml:space="preserve">Rapp summary: </w:t>
      </w:r>
    </w:p>
    <w:p>
      <w:pPr>
        <w:rPr>
          <w:rFonts w:hint="eastAsia" w:eastAsia="宋体"/>
          <w:b/>
          <w:bCs/>
          <w:color w:val="FF0000"/>
          <w:lang w:val="en-US" w:eastAsia="zh-CN"/>
        </w:rPr>
      </w:pPr>
      <w:r>
        <w:rPr>
          <w:rFonts w:hint="eastAsia" w:eastAsia="宋体"/>
          <w:b/>
          <w:bCs/>
          <w:color w:val="FF0000"/>
          <w:lang w:val="en-US" w:eastAsia="zh-CN"/>
        </w:rPr>
        <w:t>It seems no objection to go with TN approach to deal with the backward compatible issue to support less than 5MHz in FR1-NTN. But there are comments to clarify UE understanding in some scenarios. Based on above, below is proposed:</w:t>
      </w:r>
    </w:p>
    <w:p>
      <w:pPr>
        <w:rPr>
          <w:rFonts w:hint="eastAsia" w:eastAsia="宋体"/>
          <w:b/>
          <w:bCs/>
          <w:color w:val="FF0000"/>
          <w:lang w:eastAsia="zh-CN"/>
        </w:rPr>
      </w:pPr>
      <w:r>
        <w:rPr>
          <w:rFonts w:hint="eastAsia" w:eastAsia="宋体"/>
          <w:b/>
          <w:bCs/>
          <w:color w:val="FF0000"/>
          <w:lang w:val="en-US" w:eastAsia="zh-CN"/>
        </w:rPr>
        <w:t>Proposal 4: T</w:t>
      </w:r>
      <w:r>
        <w:rPr>
          <w:rFonts w:hint="eastAsia" w:eastAsia="宋体"/>
          <w:b/>
          <w:bCs/>
          <w:color w:val="FF0000"/>
          <w:lang w:eastAsia="zh-CN"/>
        </w:rPr>
        <w:t xml:space="preserve">o deal with backward capability issue, TN approach is reused for less than 5MHz in NTN, i.e., use reserved value 250 for dl-CarrierFreq (without suffix) and 200 for frequencyBandList (without suffix) respectively when dl-CarrierFreq-r18 and frequencyBandList-r18 presents.  (no specs </w:t>
      </w:r>
      <w:r>
        <w:rPr>
          <w:rFonts w:hint="eastAsia" w:eastAsia="宋体"/>
          <w:b/>
          <w:bCs/>
          <w:color w:val="FF0000"/>
          <w:lang w:val="en-US" w:eastAsia="zh-CN"/>
        </w:rPr>
        <w:t>impact</w:t>
      </w:r>
      <w:r>
        <w:rPr>
          <w:rFonts w:hint="eastAsia" w:eastAsia="宋体"/>
          <w:b/>
          <w:bCs/>
          <w:color w:val="FF0000"/>
          <w:lang w:eastAsia="zh-CN"/>
        </w:rPr>
        <w:t xml:space="preserve">). </w:t>
      </w:r>
    </w:p>
    <w:p>
      <w:pPr>
        <w:rPr>
          <w:rFonts w:hint="default" w:eastAsia="宋体"/>
          <w:b/>
          <w:bCs/>
          <w:color w:val="FF0000"/>
          <w:lang w:val="en-US" w:eastAsia="zh-CN"/>
        </w:rPr>
      </w:pPr>
      <w:r>
        <w:rPr>
          <w:rFonts w:hint="eastAsia" w:eastAsia="宋体"/>
          <w:b/>
          <w:bCs/>
          <w:color w:val="FF0000"/>
          <w:lang w:val="en-US" w:eastAsia="zh-CN"/>
        </w:rPr>
        <w:t>Proposal 5: Confirm below RAN2 understanding (no specs impact):</w:t>
      </w:r>
    </w:p>
    <w:p>
      <w:pPr>
        <w:numPr>
          <w:ilvl w:val="0"/>
          <w:numId w:val="7"/>
        </w:numPr>
        <w:ind w:left="420" w:leftChars="0" w:hanging="420" w:firstLineChars="0"/>
        <w:rPr>
          <w:rFonts w:hint="default" w:eastAsia="宋体"/>
          <w:b/>
          <w:bCs/>
          <w:color w:val="FF0000"/>
          <w:lang w:val="en-US" w:eastAsia="zh-CN"/>
        </w:rPr>
      </w:pPr>
      <w:r>
        <w:rPr>
          <w:rFonts w:hint="eastAsia" w:eastAsia="宋体"/>
          <w:b/>
          <w:bCs/>
          <w:color w:val="FF0000"/>
          <w:lang w:val="en-US" w:eastAsia="zh-CN"/>
        </w:rPr>
        <w:t xml:space="preserve">If a frequency is not included in </w:t>
      </w:r>
      <w:r>
        <w:rPr>
          <w:rFonts w:hint="eastAsia" w:eastAsia="宋体"/>
          <w:b/>
          <w:bCs/>
          <w:color w:val="FF0000"/>
          <w:lang w:val="en-US" w:eastAsia="sv-SE"/>
        </w:rPr>
        <w:t>NTN-NeighCellConfig-r17</w:t>
      </w:r>
      <w:r>
        <w:rPr>
          <w:rFonts w:hint="eastAsia" w:eastAsia="宋体"/>
          <w:b/>
          <w:bCs/>
          <w:color w:val="FF0000"/>
          <w:lang w:val="en-US" w:eastAsia="zh-CN"/>
        </w:rPr>
        <w:t xml:space="preserve"> in SIB19 but present in </w:t>
      </w:r>
      <w:r>
        <w:rPr>
          <w:rFonts w:hint="eastAsia" w:eastAsia="宋体"/>
          <w:b/>
          <w:bCs/>
          <w:color w:val="FF0000"/>
          <w:lang w:val="en-US" w:eastAsia="sv-SE"/>
        </w:rPr>
        <w:t>InterFreqCarrierFreqInfo-v1800</w:t>
      </w:r>
      <w:r>
        <w:rPr>
          <w:rFonts w:hint="eastAsia" w:eastAsia="宋体"/>
          <w:b/>
          <w:bCs/>
          <w:color w:val="FF0000"/>
          <w:lang w:val="en-US" w:eastAsia="zh-CN"/>
        </w:rPr>
        <w:t xml:space="preserve"> in SIB4, UE supporting less than 5MHz understands it is a TN cell with less than 5MHz, and considers the frequency for TN measurements.</w:t>
      </w:r>
    </w:p>
    <w:p>
      <w:pPr>
        <w:numPr>
          <w:ilvl w:val="0"/>
          <w:numId w:val="7"/>
        </w:numPr>
        <w:ind w:left="420" w:leftChars="0" w:hanging="420" w:firstLineChars="0"/>
        <w:rPr>
          <w:rFonts w:hint="default" w:eastAsia="宋体"/>
          <w:b/>
          <w:bCs/>
          <w:color w:val="FF0000"/>
          <w:lang w:val="en-US" w:eastAsia="zh-CN"/>
        </w:rPr>
      </w:pPr>
      <w:r>
        <w:rPr>
          <w:rFonts w:hint="eastAsia" w:eastAsia="宋体"/>
          <w:b/>
          <w:bCs/>
          <w:color w:val="FF0000"/>
          <w:lang w:val="en-US" w:eastAsia="zh-CN"/>
        </w:rPr>
        <w:t xml:space="preserve">If a frequency is included in </w:t>
      </w:r>
      <w:r>
        <w:rPr>
          <w:rFonts w:hint="eastAsia" w:eastAsia="宋体"/>
          <w:b/>
          <w:bCs/>
          <w:color w:val="FF0000"/>
          <w:lang w:val="en-US" w:eastAsia="sv-SE"/>
        </w:rPr>
        <w:t>NTN-NeighCellConfig-r17</w:t>
      </w:r>
      <w:r>
        <w:rPr>
          <w:rFonts w:hint="eastAsia" w:eastAsia="宋体"/>
          <w:b/>
          <w:bCs/>
          <w:color w:val="FF0000"/>
          <w:lang w:val="en-US" w:eastAsia="zh-CN"/>
        </w:rPr>
        <w:t xml:space="preserve"> in SIB19 and </w:t>
      </w:r>
      <w:r>
        <w:rPr>
          <w:rFonts w:hint="eastAsia" w:eastAsia="宋体"/>
          <w:b/>
          <w:bCs/>
          <w:color w:val="FF0000"/>
          <w:lang w:val="en-US" w:eastAsia="sv-SE"/>
        </w:rPr>
        <w:t>InterFreqCarrierFreqInfo-v1800</w:t>
      </w:r>
      <w:r>
        <w:rPr>
          <w:rFonts w:hint="eastAsia" w:eastAsia="宋体"/>
          <w:b/>
          <w:bCs/>
          <w:color w:val="FF0000"/>
          <w:lang w:val="en-US" w:eastAsia="zh-CN"/>
        </w:rPr>
        <w:t xml:space="preserve"> doesn</w:t>
      </w:r>
      <w:r>
        <w:rPr>
          <w:rFonts w:hint="default" w:eastAsia="宋体"/>
          <w:b/>
          <w:bCs/>
          <w:color w:val="FF0000"/>
          <w:lang w:val="en-US" w:eastAsia="zh-CN"/>
        </w:rPr>
        <w:t>’</w:t>
      </w:r>
      <w:r>
        <w:rPr>
          <w:rFonts w:hint="eastAsia" w:eastAsia="宋体"/>
          <w:b/>
          <w:bCs/>
          <w:color w:val="FF0000"/>
          <w:lang w:val="en-US" w:eastAsia="zh-CN"/>
        </w:rPr>
        <w:t>t present in SIB4, UE knows there is no cell in this frequency is less than 5MHz cell.</w:t>
      </w:r>
    </w:p>
    <w:p>
      <w:pPr>
        <w:pStyle w:val="43"/>
        <w:spacing w:after="100" w:line="260" w:lineRule="auto"/>
        <w:ind w:left="0"/>
        <w:rPr>
          <w:rFonts w:eastAsia="宋体"/>
          <w:lang w:eastAsia="zh-CN"/>
        </w:rPr>
      </w:pPr>
    </w:p>
    <w:p>
      <w:pPr>
        <w:pStyle w:val="43"/>
        <w:spacing w:after="100" w:line="260" w:lineRule="auto"/>
        <w:ind w:left="0"/>
        <w:rPr>
          <w:rFonts w:eastAsia="宋体"/>
          <w:lang w:eastAsia="zh-CN"/>
        </w:rPr>
      </w:pPr>
      <w:r>
        <w:rPr>
          <w:rFonts w:hint="eastAsia" w:eastAsia="宋体"/>
          <w:lang w:eastAsia="zh-CN"/>
        </w:rPr>
        <w:t>If the approach proposed in Q4 is agreeable, then it will have further impact on RAN4 specification. For example, similar note as shown in below note 2 (highlighted in yellow) would be needed also for 38.101-5. It is suggested to send a LS to RAN4 to inform them about RAN2 decision and ask them to update the specification as needed.</w:t>
      </w:r>
    </w:p>
    <w:p>
      <w:pPr>
        <w:pStyle w:val="55"/>
        <w:keepLines w:val="0"/>
      </w:pPr>
      <w:r>
        <w:t xml:space="preserve">Table 5.4.3.1-1: </w:t>
      </w:r>
      <w:r>
        <w:rPr>
          <w:rFonts w:eastAsia="Yu Mincho"/>
        </w:rPr>
        <w:t xml:space="preserve">GSCN parameters for the global frequency raster </w:t>
      </w:r>
      <w:r>
        <w:t>for above 3 MHz channel bandwidth</w:t>
      </w:r>
    </w:p>
    <w:tbl>
      <w:tblPr>
        <w:tblStyle w:val="21"/>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401"/>
        <w:gridCol w:w="3534"/>
        <w:gridCol w:w="1927"/>
        <w:gridCol w:w="19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01" w:type="dxa"/>
            <w:shd w:val="clear" w:color="auto" w:fill="auto"/>
            <w:vAlign w:val="center"/>
          </w:tcPr>
          <w:p>
            <w:pPr>
              <w:pStyle w:val="57"/>
              <w:keepLines w:val="0"/>
            </w:pPr>
            <w:r>
              <w:t>Frequency range</w:t>
            </w:r>
          </w:p>
        </w:tc>
        <w:tc>
          <w:tcPr>
            <w:tcW w:w="3534" w:type="dxa"/>
            <w:shd w:val="clear" w:color="auto" w:fill="auto"/>
            <w:vAlign w:val="center"/>
          </w:tcPr>
          <w:p>
            <w:pPr>
              <w:pStyle w:val="57"/>
              <w:keepLines w:val="0"/>
            </w:pPr>
            <w:r>
              <w:t>SS Block frequency position SS</w:t>
            </w:r>
            <w:r>
              <w:rPr>
                <w:vertAlign w:val="subscript"/>
              </w:rPr>
              <w:t>REF</w:t>
            </w:r>
          </w:p>
        </w:tc>
        <w:tc>
          <w:tcPr>
            <w:tcW w:w="1927" w:type="dxa"/>
            <w:vAlign w:val="center"/>
          </w:tcPr>
          <w:p>
            <w:pPr>
              <w:pStyle w:val="57"/>
              <w:keepLines w:val="0"/>
            </w:pPr>
            <w:r>
              <w:t>GSCN</w:t>
            </w:r>
          </w:p>
        </w:tc>
        <w:tc>
          <w:tcPr>
            <w:tcW w:w="1995" w:type="dxa"/>
            <w:shd w:val="clear" w:color="auto" w:fill="auto"/>
            <w:vAlign w:val="center"/>
          </w:tcPr>
          <w:p>
            <w:pPr>
              <w:pStyle w:val="57"/>
              <w:keepLines w:val="0"/>
            </w:pPr>
            <w:r>
              <w:t>Range of GSCN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01" w:type="dxa"/>
            <w:shd w:val="clear" w:color="auto" w:fill="auto"/>
          </w:tcPr>
          <w:p>
            <w:pPr>
              <w:pStyle w:val="58"/>
              <w:keepNext w:val="0"/>
              <w:keepLines w:val="0"/>
              <w:rPr>
                <w:b/>
              </w:rPr>
            </w:pPr>
            <w:r>
              <w:t>0 – 3000 MHz</w:t>
            </w:r>
          </w:p>
        </w:tc>
        <w:tc>
          <w:tcPr>
            <w:tcW w:w="3534" w:type="dxa"/>
            <w:shd w:val="clear" w:color="auto" w:fill="auto"/>
          </w:tcPr>
          <w:p>
            <w:pPr>
              <w:pStyle w:val="58"/>
              <w:keepNext w:val="0"/>
              <w:keepLines w:val="0"/>
            </w:pPr>
            <w:r>
              <w:t>N * 1200kHz + M * 50 kHz,</w:t>
            </w:r>
          </w:p>
          <w:p>
            <w:pPr>
              <w:pStyle w:val="58"/>
              <w:keepNext w:val="0"/>
              <w:keepLines w:val="0"/>
              <w:rPr>
                <w:b/>
              </w:rPr>
            </w:pPr>
            <w:r>
              <w:t xml:space="preserve">N=1:2499, M ϵ {1,3,5} </w:t>
            </w:r>
            <w:r>
              <w:rPr>
                <w:rFonts w:eastAsia="宋体"/>
                <w:vertAlign w:val="superscript"/>
                <w:lang w:eastAsia="zh-CN"/>
              </w:rPr>
              <w:t>1</w:t>
            </w:r>
          </w:p>
        </w:tc>
        <w:tc>
          <w:tcPr>
            <w:tcW w:w="1927" w:type="dxa"/>
          </w:tcPr>
          <w:p>
            <w:pPr>
              <w:pStyle w:val="58"/>
              <w:keepNext w:val="0"/>
              <w:keepLines w:val="0"/>
            </w:pPr>
            <w:r>
              <w:t>3N + (M-3)/2</w:t>
            </w:r>
          </w:p>
        </w:tc>
        <w:tc>
          <w:tcPr>
            <w:tcW w:w="1995" w:type="dxa"/>
            <w:shd w:val="clear" w:color="auto" w:fill="auto"/>
          </w:tcPr>
          <w:p>
            <w:pPr>
              <w:pStyle w:val="58"/>
              <w:keepNext w:val="0"/>
              <w:keepLines w:val="0"/>
              <w:rPr>
                <w:b/>
              </w:rPr>
            </w:pPr>
            <w:r>
              <w:t>2</w:t>
            </w:r>
            <w:r>
              <w:rPr>
                <w:vertAlign w:val="superscript"/>
                <w:lang w:eastAsia="zh-CN"/>
              </w:rPr>
              <w:t>2</w:t>
            </w:r>
            <w:r>
              <w:t xml:space="preserve"> – 7498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01" w:type="dxa"/>
            <w:shd w:val="clear" w:color="auto" w:fill="auto"/>
          </w:tcPr>
          <w:p>
            <w:pPr>
              <w:pStyle w:val="58"/>
              <w:keepNext w:val="0"/>
              <w:keepLines w:val="0"/>
              <w:rPr>
                <w:b/>
              </w:rPr>
            </w:pPr>
            <w:r>
              <w:t>3000 – 24250 MHz</w:t>
            </w:r>
          </w:p>
        </w:tc>
        <w:tc>
          <w:tcPr>
            <w:tcW w:w="3534" w:type="dxa"/>
            <w:shd w:val="clear" w:color="auto" w:fill="auto"/>
          </w:tcPr>
          <w:p>
            <w:pPr>
              <w:pStyle w:val="58"/>
              <w:keepNext w:val="0"/>
              <w:keepLines w:val="0"/>
            </w:pPr>
            <w:r>
              <w:t>3000 MHz + N * 1.44 MHz</w:t>
            </w:r>
          </w:p>
          <w:p>
            <w:pPr>
              <w:pStyle w:val="58"/>
              <w:keepNext w:val="0"/>
              <w:keepLines w:val="0"/>
              <w:rPr>
                <w:b/>
              </w:rPr>
            </w:pPr>
            <w:r>
              <w:t>N = 0:14756</w:t>
            </w:r>
          </w:p>
        </w:tc>
        <w:tc>
          <w:tcPr>
            <w:tcW w:w="1927" w:type="dxa"/>
          </w:tcPr>
          <w:p>
            <w:pPr>
              <w:pStyle w:val="58"/>
              <w:keepNext w:val="0"/>
              <w:keepLines w:val="0"/>
            </w:pPr>
            <w:r>
              <w:t>7499 + N</w:t>
            </w:r>
          </w:p>
        </w:tc>
        <w:tc>
          <w:tcPr>
            <w:tcW w:w="1995" w:type="dxa"/>
            <w:shd w:val="clear" w:color="auto" w:fill="auto"/>
          </w:tcPr>
          <w:p>
            <w:pPr>
              <w:pStyle w:val="58"/>
              <w:keepNext w:val="0"/>
              <w:keepLines w:val="0"/>
              <w:rPr>
                <w:b/>
              </w:rPr>
            </w:pPr>
            <w:r>
              <w:t>7499 – 22255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857" w:type="dxa"/>
            <w:gridSpan w:val="4"/>
            <w:shd w:val="clear" w:color="auto" w:fill="auto"/>
            <w:vAlign w:val="center"/>
          </w:tcPr>
          <w:p>
            <w:pPr>
              <w:pStyle w:val="81"/>
              <w:keepNext w:val="0"/>
              <w:keepLines w:val="0"/>
            </w:pPr>
            <w:r>
              <w:t>NOTE 1:</w:t>
            </w:r>
            <w:r>
              <w:tab/>
            </w:r>
            <w:r>
              <w:t xml:space="preserve">The default value for operating bands with </w:t>
            </w:r>
            <w:r>
              <w:rPr>
                <w:rFonts w:hint="eastAsia"/>
                <w:lang w:eastAsia="zh-CN"/>
              </w:rPr>
              <w:t>which only support</w:t>
            </w:r>
            <w:r>
              <w:rPr>
                <w:rFonts w:hint="eastAsia"/>
              </w:rPr>
              <w:t xml:space="preserve"> </w:t>
            </w:r>
            <w:r>
              <w:t>SCS spaced channel raster(s) is M=3.</w:t>
            </w:r>
          </w:p>
          <w:p>
            <w:pPr>
              <w:pStyle w:val="81"/>
              <w:keepNext w:val="0"/>
              <w:keepLines w:val="0"/>
            </w:pPr>
            <w:r>
              <w:rPr>
                <w:highlight w:val="yellow"/>
              </w:rPr>
              <w:t xml:space="preserve">NOTE </w:t>
            </w:r>
            <w:r>
              <w:rPr>
                <w:rFonts w:hint="eastAsia"/>
                <w:highlight w:val="yellow"/>
                <w:lang w:eastAsia="zh-CN"/>
              </w:rPr>
              <w:t>2</w:t>
            </w:r>
            <w:r>
              <w:rPr>
                <w:highlight w:val="yellow"/>
              </w:rPr>
              <w:t>:</w:t>
            </w:r>
            <w:r>
              <w:rPr>
                <w:highlight w:val="yellow"/>
              </w:rPr>
              <w:tab/>
            </w:r>
            <w:r>
              <w:rPr>
                <w:rFonts w:hint="eastAsia"/>
                <w:highlight w:val="yellow"/>
                <w:lang w:eastAsia="zh-CN"/>
              </w:rPr>
              <w:t xml:space="preserve">GSCN=2 (corresponding to </w:t>
            </w:r>
            <w:r>
              <w:rPr>
                <w:highlight w:val="yellow"/>
              </w:rPr>
              <w:t>ARFCN-ValueNR = 250</w:t>
            </w:r>
            <w:r>
              <w:rPr>
                <w:rFonts w:hint="eastAsia"/>
                <w:highlight w:val="yellow"/>
                <w:lang w:eastAsia="zh-CN"/>
              </w:rPr>
              <w:t>) is</w:t>
            </w:r>
            <w:r>
              <w:rPr>
                <w:rFonts w:hint="eastAsia" w:eastAsia="宋体"/>
                <w:highlight w:val="yellow"/>
                <w:lang w:eastAsia="zh-CN"/>
              </w:rPr>
              <w:t xml:space="preserve"> a reserved value paired with reserved operating band n200</w:t>
            </w:r>
            <w:r>
              <w:rPr>
                <w:rFonts w:hint="eastAsia"/>
                <w:highlight w:val="yellow"/>
                <w:lang w:eastAsia="zh-CN"/>
              </w:rPr>
              <w:t>.</w:t>
            </w:r>
          </w:p>
        </w:tc>
      </w:tr>
    </w:tbl>
    <w:p>
      <w:pPr>
        <w:pStyle w:val="43"/>
        <w:spacing w:after="100" w:line="260" w:lineRule="auto"/>
        <w:ind w:left="0"/>
        <w:rPr>
          <w:rFonts w:eastAsia="宋体"/>
          <w:b/>
          <w:bCs/>
          <w:lang w:eastAsia="zh-CN"/>
        </w:rPr>
      </w:pPr>
    </w:p>
    <w:p>
      <w:pPr>
        <w:pStyle w:val="43"/>
        <w:spacing w:after="100" w:line="260" w:lineRule="auto"/>
        <w:ind w:left="0"/>
        <w:rPr>
          <w:b/>
          <w:bCs/>
          <w:lang w:eastAsia="sv-SE"/>
        </w:rPr>
      </w:pPr>
      <w:r>
        <w:rPr>
          <w:rFonts w:hint="eastAsia" w:eastAsia="宋体"/>
          <w:b/>
          <w:bCs/>
          <w:lang w:eastAsia="zh-CN"/>
        </w:rPr>
        <w:t>Q5. If proposal in Q4 is agreed, do companies agree to send  LS to RAN4 to inform them about RAN2 decision and ask RAN4 to discuss necessary specs updates.</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4"/>
        <w:gridCol w:w="1183"/>
        <w:gridCol w:w="110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4" w:type="dxa"/>
            <w:shd w:val="clear" w:color="auto" w:fill="E7E6E6" w:themeFill="background2"/>
            <w:vAlign w:val="center"/>
          </w:tcPr>
          <w:p>
            <w:pPr>
              <w:jc w:val="center"/>
              <w:rPr>
                <w:b/>
                <w:bCs/>
                <w:lang w:eastAsia="sv-SE"/>
              </w:rPr>
            </w:pPr>
            <w:r>
              <w:rPr>
                <w:b/>
                <w:bCs/>
                <w:lang w:eastAsia="sv-SE"/>
              </w:rPr>
              <w:t>Company</w:t>
            </w:r>
          </w:p>
        </w:tc>
        <w:tc>
          <w:tcPr>
            <w:tcW w:w="1183" w:type="dxa"/>
            <w:shd w:val="clear" w:color="auto" w:fill="E7E6E6" w:themeFill="background2"/>
            <w:vAlign w:val="center"/>
          </w:tcPr>
          <w:p>
            <w:pPr>
              <w:jc w:val="center"/>
              <w:rPr>
                <w:b/>
                <w:bCs/>
                <w:lang w:eastAsia="sv-SE"/>
              </w:rPr>
            </w:pPr>
            <w:r>
              <w:rPr>
                <w:rFonts w:hint="eastAsia" w:eastAsia="宋体"/>
                <w:b/>
                <w:bCs/>
                <w:lang w:val="en-US"/>
              </w:rPr>
              <w:t>Agree with the proposal?</w:t>
            </w:r>
          </w:p>
        </w:tc>
        <w:tc>
          <w:tcPr>
            <w:tcW w:w="11022" w:type="dxa"/>
            <w:shd w:val="clear" w:color="auto" w:fill="E7E6E6" w:themeFill="background2"/>
            <w:vAlign w:val="center"/>
          </w:tcPr>
          <w:p>
            <w:pPr>
              <w:jc w:val="center"/>
              <w:rPr>
                <w:b/>
                <w:bCs/>
                <w:lang w:eastAsia="sv-SE"/>
              </w:rPr>
            </w:pPr>
            <w:r>
              <w:rPr>
                <w:b/>
                <w:bCs/>
                <w:lang w:eastAsia="sv-SE"/>
              </w:rPr>
              <w:t>Other 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4" w:type="dxa"/>
            <w:vAlign w:val="center"/>
          </w:tcPr>
          <w:p>
            <w:pPr>
              <w:jc w:val="center"/>
              <w:rPr>
                <w:lang w:eastAsia="sv-SE"/>
              </w:rPr>
            </w:pPr>
            <w:r>
              <w:rPr>
                <w:lang w:eastAsia="sv-SE"/>
              </w:rPr>
              <w:t>Xiaomi</w:t>
            </w:r>
          </w:p>
        </w:tc>
        <w:tc>
          <w:tcPr>
            <w:tcW w:w="1183" w:type="dxa"/>
            <w:vAlign w:val="center"/>
          </w:tcPr>
          <w:p>
            <w:pPr>
              <w:jc w:val="center"/>
              <w:rPr>
                <w:lang w:eastAsia="sv-SE"/>
              </w:rPr>
            </w:pPr>
            <w:r>
              <w:rPr>
                <w:lang w:eastAsia="sv-SE"/>
              </w:rPr>
              <w:t>May be needed</w:t>
            </w:r>
          </w:p>
        </w:tc>
        <w:tc>
          <w:tcPr>
            <w:tcW w:w="11022" w:type="dxa"/>
            <w:vAlign w:val="center"/>
          </w:tcPr>
          <w:p>
            <w:pPr>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4" w:type="dxa"/>
            <w:vAlign w:val="center"/>
          </w:tcPr>
          <w:p>
            <w:pPr>
              <w:jc w:val="center"/>
              <w:rPr>
                <w:rFonts w:eastAsiaTheme="minorEastAsia"/>
              </w:rPr>
            </w:pPr>
            <w:r>
              <w:rPr>
                <w:rFonts w:hint="eastAsia" w:eastAsiaTheme="minorEastAsia"/>
              </w:rPr>
              <w:t>vivo</w:t>
            </w:r>
          </w:p>
        </w:tc>
        <w:tc>
          <w:tcPr>
            <w:tcW w:w="1183" w:type="dxa"/>
            <w:vAlign w:val="center"/>
          </w:tcPr>
          <w:p>
            <w:pPr>
              <w:jc w:val="center"/>
              <w:rPr>
                <w:rFonts w:eastAsiaTheme="minorEastAsia"/>
              </w:rPr>
            </w:pPr>
            <w:r>
              <w:rPr>
                <w:rFonts w:hint="eastAsia" w:eastAsiaTheme="minorEastAsia"/>
              </w:rPr>
              <w:t>Agree</w:t>
            </w:r>
          </w:p>
        </w:tc>
        <w:tc>
          <w:tcPr>
            <w:tcW w:w="11022" w:type="dxa"/>
            <w:vAlign w:val="center"/>
          </w:tcPr>
          <w:p>
            <w:pPr>
              <w:pStyle w:val="83"/>
              <w:tabs>
                <w:tab w:val="right" w:pos="9639"/>
              </w:tabs>
              <w:spacing w:after="0"/>
              <w:rPr>
                <w:rFonts w:hint="eastAsia" w:eastAsiaTheme="minorEastAsia"/>
              </w:rPr>
            </w:pPr>
            <w:r>
              <w:rPr>
                <w:rFonts w:hint="eastAsia" w:eastAsiaTheme="minorEastAsia"/>
              </w:rPr>
              <w:t xml:space="preserve">Similar to </w:t>
            </w:r>
            <w:bookmarkStart w:id="10" w:name="OLE_LINK1"/>
            <w:r>
              <w:rPr>
                <w:rFonts w:eastAsiaTheme="minorEastAsia"/>
              </w:rPr>
              <w:fldChar w:fldCharType="begin"/>
            </w:r>
            <w:r>
              <w:rPr>
                <w:rFonts w:eastAsiaTheme="minorEastAsia"/>
              </w:rPr>
              <w:instrText xml:space="preserve"> DOCPROPERTY  Tdoc#  \* MERGEFORMAT </w:instrText>
            </w:r>
            <w:r>
              <w:rPr>
                <w:rFonts w:eastAsiaTheme="minorEastAsia"/>
              </w:rPr>
              <w:fldChar w:fldCharType="separate"/>
            </w:r>
            <w:r>
              <w:rPr>
                <w:rFonts w:eastAsiaTheme="minorEastAsia"/>
              </w:rPr>
              <w:t>R2-2404038</w:t>
            </w:r>
            <w:r>
              <w:rPr>
                <w:rFonts w:eastAsiaTheme="minorEastAsia"/>
              </w:rPr>
              <w:fldChar w:fldCharType="end"/>
            </w:r>
            <w:bookmarkEnd w:id="10"/>
            <w:r>
              <w:rPr>
                <w:rFonts w:hint="eastAsia" w:eastAsiaTheme="minor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4" w:type="dxa"/>
            <w:vAlign w:val="center"/>
          </w:tcPr>
          <w:p>
            <w:pPr>
              <w:jc w:val="center"/>
              <w:rPr>
                <w:rFonts w:eastAsiaTheme="minorEastAsia"/>
              </w:rPr>
            </w:pPr>
          </w:p>
        </w:tc>
        <w:tc>
          <w:tcPr>
            <w:tcW w:w="1183" w:type="dxa"/>
            <w:vAlign w:val="center"/>
          </w:tcPr>
          <w:p>
            <w:pPr>
              <w:jc w:val="center"/>
              <w:rPr>
                <w:rFonts w:eastAsiaTheme="minorEastAsia"/>
              </w:rPr>
            </w:pPr>
          </w:p>
        </w:tc>
        <w:tc>
          <w:tcPr>
            <w:tcW w:w="11022" w:type="dxa"/>
            <w:vAlign w:val="center"/>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4" w:type="dxa"/>
            <w:vAlign w:val="center"/>
          </w:tcPr>
          <w:p>
            <w:pPr>
              <w:jc w:val="center"/>
              <w:rPr>
                <w:lang w:eastAsia="sv-SE"/>
              </w:rPr>
            </w:pPr>
          </w:p>
        </w:tc>
        <w:tc>
          <w:tcPr>
            <w:tcW w:w="1183" w:type="dxa"/>
            <w:vAlign w:val="center"/>
          </w:tcPr>
          <w:p>
            <w:pPr>
              <w:jc w:val="center"/>
              <w:rPr>
                <w:lang w:eastAsia="sv-SE"/>
              </w:rPr>
            </w:pPr>
          </w:p>
        </w:tc>
        <w:tc>
          <w:tcPr>
            <w:tcW w:w="11022" w:type="dxa"/>
            <w:vAlign w:val="center"/>
          </w:tcPr>
          <w:p>
            <w:pPr>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4" w:type="dxa"/>
            <w:vAlign w:val="center"/>
          </w:tcPr>
          <w:p>
            <w:pPr>
              <w:jc w:val="center"/>
              <w:rPr>
                <w:rFonts w:eastAsiaTheme="minorEastAsia"/>
              </w:rPr>
            </w:pPr>
          </w:p>
        </w:tc>
        <w:tc>
          <w:tcPr>
            <w:tcW w:w="1183" w:type="dxa"/>
            <w:vAlign w:val="center"/>
          </w:tcPr>
          <w:p>
            <w:pPr>
              <w:jc w:val="center"/>
              <w:rPr>
                <w:rFonts w:eastAsiaTheme="minorEastAsia"/>
              </w:rPr>
            </w:pPr>
          </w:p>
        </w:tc>
        <w:tc>
          <w:tcPr>
            <w:tcW w:w="11022" w:type="dxa"/>
            <w:vAlign w:val="center"/>
          </w:tcPr>
          <w:p>
            <w:pPr>
              <w:jc w:val="left"/>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4" w:type="dxa"/>
            <w:vAlign w:val="center"/>
          </w:tcPr>
          <w:p>
            <w:pPr>
              <w:jc w:val="center"/>
              <w:rPr>
                <w:rFonts w:eastAsia="宋体"/>
                <w:lang w:val="en-US" w:eastAsia="sv-SE"/>
              </w:rPr>
            </w:pPr>
          </w:p>
        </w:tc>
        <w:tc>
          <w:tcPr>
            <w:tcW w:w="1183" w:type="dxa"/>
            <w:vAlign w:val="center"/>
          </w:tcPr>
          <w:p>
            <w:pPr>
              <w:jc w:val="center"/>
              <w:rPr>
                <w:rFonts w:eastAsia="宋体"/>
                <w:lang w:val="en-US" w:eastAsia="sv-SE"/>
              </w:rPr>
            </w:pPr>
          </w:p>
        </w:tc>
        <w:tc>
          <w:tcPr>
            <w:tcW w:w="11022" w:type="dxa"/>
            <w:vAlign w:val="center"/>
          </w:tcPr>
          <w:p>
            <w:pPr>
              <w:jc w:val="center"/>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4" w:type="dxa"/>
            <w:vAlign w:val="center"/>
          </w:tcPr>
          <w:p>
            <w:pPr>
              <w:jc w:val="center"/>
              <w:rPr>
                <w:rFonts w:eastAsia="宋体"/>
                <w:lang w:val="en-US"/>
              </w:rPr>
            </w:pPr>
          </w:p>
        </w:tc>
        <w:tc>
          <w:tcPr>
            <w:tcW w:w="1183" w:type="dxa"/>
            <w:vAlign w:val="center"/>
          </w:tcPr>
          <w:p>
            <w:pPr>
              <w:jc w:val="center"/>
              <w:rPr>
                <w:rFonts w:eastAsia="宋体"/>
                <w:lang w:val="en-US"/>
              </w:rPr>
            </w:pPr>
          </w:p>
        </w:tc>
        <w:tc>
          <w:tcPr>
            <w:tcW w:w="11022" w:type="dxa"/>
            <w:vAlign w:val="center"/>
          </w:tcPr>
          <w:p>
            <w:pPr>
              <w:jc w:val="left"/>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4" w:type="dxa"/>
            <w:vAlign w:val="center"/>
          </w:tcPr>
          <w:p>
            <w:pPr>
              <w:jc w:val="center"/>
              <w:rPr>
                <w:rFonts w:eastAsia="宋体"/>
                <w:lang w:val="en-US"/>
              </w:rPr>
            </w:pPr>
          </w:p>
        </w:tc>
        <w:tc>
          <w:tcPr>
            <w:tcW w:w="1183" w:type="dxa"/>
            <w:vAlign w:val="center"/>
          </w:tcPr>
          <w:p>
            <w:pPr>
              <w:jc w:val="center"/>
              <w:rPr>
                <w:rFonts w:eastAsia="宋体"/>
                <w:lang w:val="en-US"/>
              </w:rPr>
            </w:pPr>
          </w:p>
        </w:tc>
        <w:tc>
          <w:tcPr>
            <w:tcW w:w="11022" w:type="dxa"/>
            <w:vAlign w:val="center"/>
          </w:tcPr>
          <w:p>
            <w:pPr>
              <w:jc w:val="left"/>
              <w:rPr>
                <w:lang w:eastAsia="sv-SE"/>
              </w:rPr>
            </w:pPr>
          </w:p>
        </w:tc>
      </w:tr>
    </w:tbl>
    <w:p>
      <w:pPr>
        <w:rPr>
          <w:rFonts w:eastAsia="宋体"/>
          <w:b/>
          <w:bCs/>
          <w:color w:val="FF0000"/>
          <w:lang w:val="en-US"/>
        </w:rPr>
      </w:pPr>
    </w:p>
    <w:p>
      <w:pPr>
        <w:rPr>
          <w:rFonts w:eastAsia="宋体"/>
          <w:b/>
          <w:bCs/>
          <w:color w:val="FF0000"/>
          <w:lang w:val="en-US"/>
        </w:rPr>
      </w:pPr>
      <w:r>
        <w:rPr>
          <w:rFonts w:hint="eastAsia" w:eastAsia="宋体"/>
          <w:b/>
          <w:bCs/>
          <w:color w:val="FF0000"/>
          <w:lang w:val="en-US"/>
        </w:rPr>
        <w:t xml:space="preserve">Rapp summary: </w:t>
      </w:r>
    </w:p>
    <w:p>
      <w:pPr>
        <w:rPr>
          <w:rFonts w:eastAsia="宋体"/>
          <w:b/>
          <w:bCs/>
          <w:i/>
          <w:iCs/>
          <w:color w:val="FF0000"/>
          <w:lang w:val="en-US"/>
        </w:rPr>
      </w:pPr>
      <w:r>
        <w:rPr>
          <w:rFonts w:hint="eastAsia" w:eastAsia="宋体"/>
          <w:b/>
          <w:bCs/>
          <w:color w:val="FF0000"/>
          <w:lang w:val="en-US" w:eastAsia="zh-CN"/>
        </w:rPr>
        <w:t>P6. If P4 is agreed, send an LS RAN4 to inform them above this RAN2 agreement and ask them to discuss necessary specs updates.</w:t>
      </w:r>
    </w:p>
    <w:p>
      <w:pPr>
        <w:rPr>
          <w:rFonts w:eastAsia="宋体"/>
          <w:color w:val="FF0000"/>
          <w:lang w:val="en-US" w:eastAsia="sv-SE"/>
        </w:rPr>
      </w:pPr>
    </w:p>
    <w:p>
      <w:pPr>
        <w:rPr>
          <w:rFonts w:eastAsia="宋体"/>
          <w:i/>
          <w:iCs/>
          <w:color w:val="FF0000"/>
          <w:lang w:val="en-US"/>
        </w:rPr>
      </w:pPr>
    </w:p>
    <w:p>
      <w:pPr>
        <w:pStyle w:val="2"/>
        <w:numPr>
          <w:numId w:val="0"/>
        </w:numPr>
        <w:tabs>
          <w:tab w:val="clear" w:pos="432"/>
        </w:tabs>
        <w:ind w:leftChars="0"/>
        <w:rPr>
          <w:rFonts w:hint="eastAsia"/>
          <w:lang w:val="en-US"/>
        </w:rPr>
        <w:sectPr>
          <w:footerReference r:id="rId6" w:type="default"/>
          <w:footnotePr>
            <w:numRestart w:val="eachSect"/>
          </w:footnotePr>
          <w:pgSz w:w="16840" w:h="11907" w:orient="landscape"/>
          <w:pgMar w:top="1134" w:right="1418" w:bottom="1134" w:left="1134" w:header="680" w:footer="567" w:gutter="0"/>
          <w:cols w:space="720" w:num="1"/>
        </w:sectPr>
      </w:pPr>
    </w:p>
    <w:p>
      <w:pPr>
        <w:pStyle w:val="2"/>
        <w:rPr>
          <w:lang w:val="en-US"/>
        </w:rPr>
      </w:pPr>
      <w:r>
        <w:rPr>
          <w:rFonts w:hint="eastAsia"/>
          <w:lang w:val="en-US"/>
        </w:rPr>
        <w:t>Conclusion</w:t>
      </w:r>
    </w:p>
    <w:p>
      <w:pPr>
        <w:rPr>
          <w:rFonts w:hint="default" w:eastAsia="宋体"/>
          <w:b/>
          <w:bCs/>
          <w:color w:val="auto"/>
          <w:u w:val="none"/>
          <w:lang w:val="en-US" w:eastAsia="zh-CN"/>
        </w:rPr>
      </w:pPr>
      <w:r>
        <w:rPr>
          <w:rFonts w:hint="eastAsia" w:eastAsia="宋体"/>
          <w:b/>
          <w:bCs/>
          <w:color w:val="auto"/>
          <w:u w:val="none"/>
          <w:lang w:val="en-US" w:eastAsia="zh-CN"/>
        </w:rPr>
        <w:t>Proposal 1: The CR content in R2-2504774 can be endorsed. Can be updated if there is a need to update the reference to align with RAN4 specification.</w:t>
      </w:r>
    </w:p>
    <w:p>
      <w:pPr>
        <w:rPr>
          <w:rFonts w:hint="eastAsia" w:eastAsia="宋体"/>
          <w:b/>
          <w:bCs/>
          <w:color w:val="auto"/>
          <w:lang w:val="en-US" w:eastAsia="zh-CN"/>
        </w:rPr>
      </w:pPr>
      <w:r>
        <w:rPr>
          <w:rFonts w:hint="eastAsia" w:eastAsia="宋体"/>
          <w:b/>
          <w:bCs/>
          <w:color w:val="auto"/>
          <w:lang w:val="en-US" w:eastAsia="zh-CN"/>
        </w:rPr>
        <w:t>Proposal 2: F</w:t>
      </w:r>
      <w:r>
        <w:rPr>
          <w:rFonts w:hint="eastAsia" w:eastAsia="宋体"/>
          <w:b/>
          <w:bCs/>
          <w:color w:val="auto"/>
          <w:lang w:val="en-US"/>
        </w:rPr>
        <w:t xml:space="preserve">or NTN less than  5MHz support, there is </w:t>
      </w:r>
      <w:r>
        <w:rPr>
          <w:rFonts w:hint="eastAsia" w:eastAsia="宋体"/>
          <w:b/>
          <w:bCs/>
          <w:color w:val="auto"/>
          <w:highlight w:val="yellow"/>
          <w:lang w:val="en-US"/>
        </w:rPr>
        <w:t>no</w:t>
      </w:r>
      <w:r>
        <w:rPr>
          <w:rFonts w:hint="eastAsia" w:eastAsia="宋体"/>
          <w:b/>
          <w:bCs/>
          <w:color w:val="auto"/>
          <w:lang w:val="en-US"/>
        </w:rPr>
        <w:t xml:space="preserve"> need to clarify measIdleCarrierListNR-LessThan5MHz</w:t>
      </w:r>
      <w:r>
        <w:rPr>
          <w:rFonts w:hint="eastAsia" w:eastAsia="宋体"/>
          <w:b/>
          <w:bCs/>
          <w:color w:val="auto"/>
          <w:lang w:val="en-US" w:eastAsia="zh-CN"/>
        </w:rPr>
        <w:t>.</w:t>
      </w:r>
    </w:p>
    <w:p>
      <w:pPr>
        <w:rPr>
          <w:rFonts w:hint="eastAsia" w:eastAsia="宋体"/>
          <w:b/>
          <w:bCs/>
          <w:color w:val="auto"/>
          <w:lang w:val="en-US" w:eastAsia="zh-CN"/>
        </w:rPr>
      </w:pPr>
      <w:r>
        <w:rPr>
          <w:rFonts w:hint="eastAsia" w:eastAsia="宋体"/>
          <w:b/>
          <w:bCs/>
          <w:color w:val="auto"/>
          <w:lang w:val="en-US" w:eastAsia="zh-CN"/>
        </w:rPr>
        <w:t>Proposal 3: A</w:t>
      </w:r>
      <w:r>
        <w:rPr>
          <w:rFonts w:hint="eastAsia" w:eastAsia="宋体"/>
          <w:b/>
          <w:bCs/>
          <w:color w:val="auto"/>
          <w:lang w:val="en-US"/>
        </w:rPr>
        <w:t xml:space="preserve">dd reference to 38.101-5 in the </w:t>
      </w:r>
      <w:r>
        <w:rPr>
          <w:rFonts w:hint="eastAsia" w:eastAsia="宋体"/>
          <w:b/>
          <w:bCs/>
          <w:color w:val="auto"/>
          <w:lang w:val="en-US" w:eastAsia="zh-CN"/>
        </w:rPr>
        <w:t>conditional presence</w:t>
      </w:r>
      <w:r>
        <w:rPr>
          <w:rFonts w:hint="eastAsia" w:eastAsia="宋体"/>
          <w:b/>
          <w:bCs/>
          <w:color w:val="auto"/>
          <w:lang w:val="en-US"/>
        </w:rPr>
        <w:t xml:space="preserve"> description of </w:t>
      </w:r>
      <w:r>
        <w:rPr>
          <w:rFonts w:hint="eastAsia" w:eastAsia="宋体"/>
          <w:b/>
          <w:bCs/>
          <w:color w:val="auto"/>
          <w:lang w:val="en-US" w:eastAsia="zh-CN"/>
        </w:rPr>
        <w:t>L</w:t>
      </w:r>
      <w:r>
        <w:rPr>
          <w:rFonts w:hint="eastAsia" w:eastAsia="宋体"/>
          <w:b/>
          <w:bCs/>
          <w:color w:val="auto"/>
          <w:lang w:val="en-US"/>
        </w:rPr>
        <w:t>essThan5MHz in SIB4</w:t>
      </w:r>
      <w:r>
        <w:rPr>
          <w:rFonts w:hint="eastAsia" w:eastAsia="宋体"/>
          <w:b/>
          <w:bCs/>
          <w:color w:val="auto"/>
          <w:lang w:val="en-US" w:eastAsia="zh-CN"/>
        </w:rPr>
        <w:t>.</w:t>
      </w:r>
      <w:bookmarkStart w:id="11" w:name="_GoBack"/>
      <w:bookmarkEnd w:id="11"/>
    </w:p>
    <w:p>
      <w:pPr>
        <w:rPr>
          <w:rFonts w:hint="eastAsia" w:eastAsia="宋体"/>
          <w:b/>
          <w:bCs/>
          <w:color w:val="auto"/>
          <w:lang w:eastAsia="zh-CN"/>
        </w:rPr>
      </w:pPr>
      <w:r>
        <w:rPr>
          <w:rFonts w:hint="eastAsia" w:eastAsia="宋体"/>
          <w:b/>
          <w:bCs/>
          <w:color w:val="auto"/>
          <w:lang w:val="en-US" w:eastAsia="zh-CN"/>
        </w:rPr>
        <w:t>Proposal 4: T</w:t>
      </w:r>
      <w:r>
        <w:rPr>
          <w:rFonts w:hint="eastAsia" w:eastAsia="宋体"/>
          <w:b/>
          <w:bCs/>
          <w:color w:val="auto"/>
          <w:lang w:eastAsia="zh-CN"/>
        </w:rPr>
        <w:t xml:space="preserve">o deal with backward capability issue, TN approach is reused for less than 5MHz in NTN, i.e., use reserved value 250 for dl-CarrierFreq (without suffix) and 200 for frequencyBandList (without suffix) respectively when dl-CarrierFreq-r18 and frequencyBandList-r18 presents.  (no specs </w:t>
      </w:r>
      <w:r>
        <w:rPr>
          <w:rFonts w:hint="eastAsia" w:eastAsia="宋体"/>
          <w:b/>
          <w:bCs/>
          <w:color w:val="auto"/>
          <w:lang w:val="en-US" w:eastAsia="zh-CN"/>
        </w:rPr>
        <w:t>impact</w:t>
      </w:r>
      <w:r>
        <w:rPr>
          <w:rFonts w:hint="eastAsia" w:eastAsia="宋体"/>
          <w:b/>
          <w:bCs/>
          <w:color w:val="auto"/>
          <w:lang w:eastAsia="zh-CN"/>
        </w:rPr>
        <w:t xml:space="preserve">). </w:t>
      </w:r>
    </w:p>
    <w:p>
      <w:pPr>
        <w:rPr>
          <w:rFonts w:hint="default" w:eastAsia="宋体"/>
          <w:b/>
          <w:bCs/>
          <w:color w:val="auto"/>
          <w:lang w:val="en-US" w:eastAsia="zh-CN"/>
        </w:rPr>
      </w:pPr>
      <w:r>
        <w:rPr>
          <w:rFonts w:hint="eastAsia" w:eastAsia="宋体"/>
          <w:b/>
          <w:bCs/>
          <w:color w:val="auto"/>
          <w:lang w:val="en-US" w:eastAsia="zh-CN"/>
        </w:rPr>
        <w:t>Proposal 5: Confirm below RAN2 understanding (no specs impact):</w:t>
      </w:r>
    </w:p>
    <w:p>
      <w:pPr>
        <w:numPr>
          <w:ilvl w:val="0"/>
          <w:numId w:val="7"/>
        </w:numPr>
        <w:ind w:left="420" w:leftChars="0" w:hanging="420" w:firstLineChars="0"/>
        <w:rPr>
          <w:rFonts w:hint="default" w:eastAsia="宋体"/>
          <w:b/>
          <w:bCs/>
          <w:color w:val="auto"/>
          <w:lang w:val="en-US" w:eastAsia="zh-CN"/>
        </w:rPr>
      </w:pPr>
      <w:r>
        <w:rPr>
          <w:rFonts w:hint="eastAsia" w:eastAsia="宋体"/>
          <w:b/>
          <w:bCs/>
          <w:color w:val="auto"/>
          <w:lang w:val="en-US" w:eastAsia="zh-CN"/>
        </w:rPr>
        <w:t xml:space="preserve">If a frequency is not included in </w:t>
      </w:r>
      <w:r>
        <w:rPr>
          <w:rFonts w:hint="eastAsia" w:eastAsia="宋体"/>
          <w:b/>
          <w:bCs/>
          <w:color w:val="auto"/>
          <w:lang w:val="en-US" w:eastAsia="sv-SE"/>
        </w:rPr>
        <w:t>NTN-NeighCellConfig-r17</w:t>
      </w:r>
      <w:r>
        <w:rPr>
          <w:rFonts w:hint="eastAsia" w:eastAsia="宋体"/>
          <w:b/>
          <w:bCs/>
          <w:color w:val="auto"/>
          <w:lang w:val="en-US" w:eastAsia="zh-CN"/>
        </w:rPr>
        <w:t xml:space="preserve"> in SIB19 but present in </w:t>
      </w:r>
      <w:r>
        <w:rPr>
          <w:rFonts w:hint="eastAsia" w:eastAsia="宋体"/>
          <w:b/>
          <w:bCs/>
          <w:color w:val="auto"/>
          <w:lang w:val="en-US" w:eastAsia="sv-SE"/>
        </w:rPr>
        <w:t>InterFreqCarrierFreqInfo-v1800</w:t>
      </w:r>
      <w:r>
        <w:rPr>
          <w:rFonts w:hint="eastAsia" w:eastAsia="宋体"/>
          <w:b/>
          <w:bCs/>
          <w:color w:val="auto"/>
          <w:lang w:val="en-US" w:eastAsia="zh-CN"/>
        </w:rPr>
        <w:t xml:space="preserve"> in SIB4, UE supporting less than 5MHz understands it is a TN cell with less than 5MHz, and considers the frequency for TN measurements.</w:t>
      </w:r>
    </w:p>
    <w:p>
      <w:pPr>
        <w:numPr>
          <w:ilvl w:val="0"/>
          <w:numId w:val="7"/>
        </w:numPr>
        <w:ind w:left="420" w:leftChars="0" w:hanging="420" w:firstLineChars="0"/>
        <w:rPr>
          <w:rFonts w:hint="default" w:eastAsia="宋体"/>
          <w:b/>
          <w:bCs/>
          <w:color w:val="auto"/>
          <w:lang w:val="en-US" w:eastAsia="zh-CN"/>
        </w:rPr>
      </w:pPr>
      <w:r>
        <w:rPr>
          <w:rFonts w:hint="eastAsia" w:eastAsia="宋体"/>
          <w:b/>
          <w:bCs/>
          <w:color w:val="auto"/>
          <w:lang w:val="en-US" w:eastAsia="zh-CN"/>
        </w:rPr>
        <w:t xml:space="preserve">If a frequency is included in </w:t>
      </w:r>
      <w:r>
        <w:rPr>
          <w:rFonts w:hint="eastAsia" w:eastAsia="宋体"/>
          <w:b/>
          <w:bCs/>
          <w:color w:val="auto"/>
          <w:lang w:val="en-US" w:eastAsia="sv-SE"/>
        </w:rPr>
        <w:t>NTN-NeighCellConfig-r17</w:t>
      </w:r>
      <w:r>
        <w:rPr>
          <w:rFonts w:hint="eastAsia" w:eastAsia="宋体"/>
          <w:b/>
          <w:bCs/>
          <w:color w:val="auto"/>
          <w:lang w:val="en-US" w:eastAsia="zh-CN"/>
        </w:rPr>
        <w:t xml:space="preserve"> in SIB19 and </w:t>
      </w:r>
      <w:r>
        <w:rPr>
          <w:rFonts w:hint="eastAsia" w:eastAsia="宋体"/>
          <w:b/>
          <w:bCs/>
          <w:color w:val="auto"/>
          <w:lang w:val="en-US" w:eastAsia="sv-SE"/>
        </w:rPr>
        <w:t>InterFreqCarrierFreqInfo-v1800</w:t>
      </w:r>
      <w:r>
        <w:rPr>
          <w:rFonts w:hint="eastAsia" w:eastAsia="宋体"/>
          <w:b/>
          <w:bCs/>
          <w:color w:val="auto"/>
          <w:lang w:val="en-US" w:eastAsia="zh-CN"/>
        </w:rPr>
        <w:t xml:space="preserve"> doesn</w:t>
      </w:r>
      <w:r>
        <w:rPr>
          <w:rFonts w:hint="default" w:eastAsia="宋体"/>
          <w:b/>
          <w:bCs/>
          <w:color w:val="auto"/>
          <w:lang w:val="en-US" w:eastAsia="zh-CN"/>
        </w:rPr>
        <w:t>’</w:t>
      </w:r>
      <w:r>
        <w:rPr>
          <w:rFonts w:hint="eastAsia" w:eastAsia="宋体"/>
          <w:b/>
          <w:bCs/>
          <w:color w:val="auto"/>
          <w:lang w:val="en-US" w:eastAsia="zh-CN"/>
        </w:rPr>
        <w:t>t present in SIB4, UE knows there is no cell in this frequency is less than 5MHz cell.</w:t>
      </w:r>
    </w:p>
    <w:p>
      <w:pPr>
        <w:rPr>
          <w:rFonts w:hint="eastAsia" w:eastAsia="宋体"/>
          <w:b/>
          <w:bCs/>
          <w:color w:val="auto"/>
          <w:lang w:val="en-US" w:eastAsia="zh-CN"/>
        </w:rPr>
      </w:pPr>
      <w:r>
        <w:rPr>
          <w:rFonts w:hint="eastAsia" w:eastAsia="宋体"/>
          <w:b/>
          <w:bCs/>
          <w:color w:val="auto"/>
          <w:lang w:val="en-US" w:eastAsia="zh-CN"/>
        </w:rPr>
        <w:t>P6. If P4 is agreed, send an LS RAN4 to inform them above this RAN2 agreement and ask them to discuss necessary specs updates.</w:t>
      </w:r>
    </w:p>
    <w:p>
      <w:pPr>
        <w:rPr>
          <w:rFonts w:hint="eastAsia" w:eastAsia="宋体"/>
          <w:b/>
          <w:bCs/>
          <w:color w:val="auto"/>
          <w:lang w:val="en-US" w:eastAsia="zh-CN"/>
        </w:rPr>
      </w:pPr>
    </w:p>
    <w:p>
      <w:pPr>
        <w:rPr>
          <w:lang w:val="en-US"/>
        </w:rPr>
      </w:pPr>
    </w:p>
    <w:p>
      <w:pPr>
        <w:pStyle w:val="2"/>
      </w:pPr>
      <w:r>
        <w:t>References</w:t>
      </w:r>
    </w:p>
    <w:p>
      <w:pPr>
        <w:pStyle w:val="38"/>
      </w:pPr>
      <w:r>
        <w:fldChar w:fldCharType="begin"/>
      </w:r>
      <w:r>
        <w:instrText xml:space="preserve"> HYPERLINK "file:///C:\\Data\\3GPP\\Extracts\\R2-2503324_R4-2504712.docx" \o "C:Data3GPPExtractsR2-2503324_R4-2504712.docx" </w:instrText>
      </w:r>
      <w:r>
        <w:fldChar w:fldCharType="separate"/>
      </w:r>
      <w:r>
        <w:t>R2-2503324</w:t>
      </w:r>
      <w:r>
        <w:fldChar w:fldCharType="end"/>
      </w:r>
      <w:r>
        <w:tab/>
      </w:r>
      <w:r>
        <w:t>LS on UE capability signalling for NTN less than 5MHz (R4-2504712; contact: ZTE, Xiaomi)</w:t>
      </w:r>
      <w:r>
        <w:tab/>
      </w:r>
      <w:r>
        <w:t>RAN4</w:t>
      </w:r>
      <w:r>
        <w:tab/>
      </w:r>
      <w:r>
        <w:t>LS in</w:t>
      </w:r>
      <w:r>
        <w:tab/>
      </w:r>
      <w:r>
        <w:t>Rel-19</w:t>
      </w:r>
      <w:r>
        <w:tab/>
      </w:r>
      <w:r>
        <w:t>NR_IoT_NTN_req_test_enh</w:t>
      </w:r>
      <w:r>
        <w:tab/>
      </w:r>
      <w:r>
        <w:t>To:RAN2</w:t>
      </w:r>
    </w:p>
    <w:p>
      <w:pPr>
        <w:pStyle w:val="38"/>
      </w:pPr>
      <w:r>
        <w:fldChar w:fldCharType="begin"/>
      </w:r>
      <w:r>
        <w:instrText xml:space="preserve"> HYPERLINK "file:///C:\\Data\\3GPP\\Extracts\\R2-2504668_less%20than%205Mhz%20for%20NR%20NTN.docx" \o "C:Data3GPPExtractsR2-2504668_less than 5Mhz for NR NTN.docx" </w:instrText>
      </w:r>
      <w:r>
        <w:fldChar w:fldCharType="separate"/>
      </w:r>
      <w:r>
        <w:t>R2-2504668</w:t>
      </w:r>
      <w:r>
        <w:fldChar w:fldCharType="end"/>
      </w:r>
      <w:r>
        <w:tab/>
      </w:r>
      <w:r>
        <w:t>Introduction of UE capability signalling for NTN less than 5MHz</w:t>
      </w:r>
      <w:r>
        <w:tab/>
      </w:r>
      <w:r>
        <w:t>Xiaomi</w:t>
      </w:r>
      <w:r>
        <w:tab/>
      </w:r>
      <w:r>
        <w:t>CR</w:t>
      </w:r>
      <w:r>
        <w:tab/>
      </w:r>
      <w:r>
        <w:t>Rel-19</w:t>
      </w:r>
      <w:r>
        <w:tab/>
      </w:r>
      <w:r>
        <w:t>38.306</w:t>
      </w:r>
      <w:r>
        <w:tab/>
      </w:r>
      <w:r>
        <w:t>18.5.0</w:t>
      </w:r>
      <w:r>
        <w:tab/>
      </w:r>
      <w:r>
        <w:t>1306</w:t>
      </w:r>
      <w:r>
        <w:tab/>
      </w:r>
      <w:r>
        <w:t>-</w:t>
      </w:r>
      <w:r>
        <w:tab/>
      </w:r>
      <w:r>
        <w:t>B</w:t>
      </w:r>
      <w:r>
        <w:tab/>
      </w:r>
      <w:r>
        <w:t>NR_NTN_Ph3-Core</w:t>
      </w:r>
    </w:p>
    <w:p>
      <w:pPr>
        <w:pStyle w:val="38"/>
      </w:pPr>
      <w:r>
        <w:fldChar w:fldCharType="begin"/>
      </w:r>
      <w:r>
        <w:instrText xml:space="preserve"> HYPERLINK "file:///C:\\Data\\3GPP\\Extracts\\R2-2504669%20Introduce%20UE%20capability%20siganlling%20for%20NTN%20less%20than%205MHz.docx" \o "C:Data3GPPExtractsR2-2504669 Introduce UE capability siganlling for NTN less than 5MHz.docx" </w:instrText>
      </w:r>
      <w:r>
        <w:fldChar w:fldCharType="separate"/>
      </w:r>
      <w:r>
        <w:t>R2-2504669</w:t>
      </w:r>
      <w:r>
        <w:fldChar w:fldCharType="end"/>
      </w:r>
      <w:r>
        <w:tab/>
      </w:r>
      <w:r>
        <w:t>Introduce UE capability signalling for NTN less than 5MHz</w:t>
      </w:r>
      <w:r>
        <w:tab/>
      </w:r>
      <w:r>
        <w:t>ZTE Corporation, Sanechips</w:t>
      </w:r>
      <w:r>
        <w:tab/>
      </w:r>
      <w:r>
        <w:t>CR</w:t>
      </w:r>
      <w:r>
        <w:tab/>
      </w:r>
      <w:r>
        <w:t>Rel-19</w:t>
      </w:r>
      <w:r>
        <w:tab/>
      </w:r>
      <w:r>
        <w:t>38.306</w:t>
      </w:r>
      <w:r>
        <w:tab/>
      </w:r>
      <w:r>
        <w:t>18.5.0</w:t>
      </w:r>
      <w:r>
        <w:tab/>
      </w:r>
      <w:r>
        <w:t>1307</w:t>
      </w:r>
      <w:r>
        <w:tab/>
      </w:r>
      <w:r>
        <w:t>-</w:t>
      </w:r>
      <w:r>
        <w:tab/>
      </w:r>
      <w:r>
        <w:t>B</w:t>
      </w:r>
      <w:r>
        <w:tab/>
      </w:r>
      <w:r>
        <w:t>NR_NTN_Ph3-Core</w:t>
      </w:r>
    </w:p>
    <w:p>
      <w:pPr>
        <w:pStyle w:val="38"/>
      </w:pPr>
      <w:r>
        <w:rPr>
          <w:rFonts w:hint="eastAsia"/>
        </w:rPr>
        <w:t>R2-2402496</w:t>
      </w:r>
      <w:r>
        <w:rPr>
          <w:rFonts w:hint="eastAsia" w:eastAsia="宋体"/>
          <w:lang w:val="en-US"/>
        </w:rPr>
        <w:t xml:space="preserve">        </w:t>
      </w:r>
      <w:r>
        <w:rPr>
          <w:rFonts w:hint="eastAsia"/>
        </w:rPr>
        <w:t>Report of [POST125] [012] [less5MHz] Backward compatibility issue</w:t>
      </w:r>
    </w:p>
    <w:p>
      <w:pPr>
        <w:pStyle w:val="38"/>
      </w:pPr>
      <w:r>
        <w:rPr>
          <w:rFonts w:hint="eastAsia" w:eastAsia="宋体"/>
          <w:lang w:val="en-US"/>
        </w:rPr>
        <w:t>TS 38.331</w:t>
      </w:r>
      <w:r>
        <w:tab/>
      </w:r>
    </w:p>
    <w:p>
      <w:pPr>
        <w:pStyle w:val="38"/>
        <w:numPr>
          <w:ilvl w:val="0"/>
          <w:numId w:val="0"/>
        </w:numPr>
      </w:pPr>
    </w:p>
    <w:p>
      <w:pPr>
        <w:pStyle w:val="38"/>
        <w:numPr>
          <w:ilvl w:val="0"/>
          <w:numId w:val="0"/>
        </w:numPr>
      </w:pPr>
    </w:p>
    <w:p>
      <w:pPr>
        <w:pStyle w:val="38"/>
        <w:numPr>
          <w:ilvl w:val="0"/>
          <w:numId w:val="0"/>
        </w:numPr>
      </w:pPr>
    </w:p>
    <w:p>
      <w:pPr>
        <w:pStyle w:val="38"/>
        <w:numPr>
          <w:ilvl w:val="0"/>
          <w:numId w:val="0"/>
        </w:numPr>
      </w:pPr>
    </w:p>
    <w:p>
      <w:pPr>
        <w:pStyle w:val="38"/>
        <w:numPr>
          <w:ilvl w:val="0"/>
          <w:numId w:val="0"/>
        </w:numPr>
        <w:rPr>
          <w:rFonts w:eastAsia="宋体" w:cs="Arial"/>
          <w:szCs w:val="18"/>
          <w:lang w:val="en-US"/>
        </w:rPr>
      </w:pPr>
    </w:p>
    <w:p>
      <w:pPr>
        <w:rPr>
          <w:i/>
          <w:iCs/>
          <w:color w:val="4472C4" w:themeColor="accent1"/>
          <w14:textFill>
            <w14:solidFill>
              <w14:schemeClr w14:val="accent1"/>
            </w14:solidFill>
          </w14:textFill>
        </w:rPr>
      </w:pPr>
    </w:p>
    <w:sectPr>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Batang">
    <w:panose1 w:val="02030600000101010101"/>
    <w:charset w:val="81"/>
    <w:family w:val="roman"/>
    <w:pitch w:val="default"/>
    <w:sig w:usb0="B00002AF" w:usb1="69D77CFB" w:usb2="00000030" w:usb3="00000000" w:csb0="4008009F" w:csb1="DFD7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TimesNewRomanPSMT">
    <w:altName w:val="Times New Roman"/>
    <w:panose1 w:val="00000000000000000000"/>
    <w:charset w:val="00"/>
    <w:family w:val="roman"/>
    <w:pitch w:val="default"/>
    <w:sig w:usb0="00000000" w:usb1="00000000" w:usb2="00000000" w:usb3="00000000" w:csb0="00000000"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tabs>
        <w:tab w:val="center" w:pos="4820"/>
        <w:tab w:val="right" w:pos="9639"/>
      </w:tabs>
      <w:jc w:val="left"/>
    </w:pPr>
    <w:r>
      <w:tab/>
    </w:r>
    <w:r>
      <w:rPr>
        <w:rStyle w:val="24"/>
      </w:rPr>
      <w:fldChar w:fldCharType="begin"/>
    </w:r>
    <w:r>
      <w:rPr>
        <w:rStyle w:val="24"/>
      </w:rPr>
      <w:instrText xml:space="preserve"> PAGE </w:instrText>
    </w:r>
    <w:r>
      <w:rPr>
        <w:rStyle w:val="24"/>
      </w:rPr>
      <w:fldChar w:fldCharType="separate"/>
    </w:r>
    <w:r>
      <w:rPr>
        <w:rStyle w:val="24"/>
      </w:rPr>
      <w:t>2</w:t>
    </w:r>
    <w:r>
      <w:rPr>
        <w:rStyle w:val="24"/>
      </w:rPr>
      <w:fldChar w:fldCharType="end"/>
    </w:r>
    <w:r>
      <w:rPr>
        <w:rStyle w:val="24"/>
      </w:rPr>
      <w:t>/</w:t>
    </w:r>
    <w:r>
      <w:rPr>
        <w:rStyle w:val="24"/>
      </w:rPr>
      <w:fldChar w:fldCharType="begin"/>
    </w:r>
    <w:r>
      <w:rPr>
        <w:rStyle w:val="24"/>
      </w:rPr>
      <w:instrText xml:space="preserve"> NUMPAGES </w:instrText>
    </w:r>
    <w:r>
      <w:rPr>
        <w:rStyle w:val="24"/>
      </w:rPr>
      <w:fldChar w:fldCharType="separate"/>
    </w:r>
    <w:r>
      <w:rPr>
        <w:rStyle w:val="24"/>
      </w:rPr>
      <w:t>19</w:t>
    </w:r>
    <w:r>
      <w:rPr>
        <w:rStyle w:val="24"/>
      </w:rPr>
      <w:fldChar w:fldCharType="end"/>
    </w:r>
    <w:r>
      <w:rPr>
        <w:rStyle w:val="24"/>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tabs>
        <w:tab w:val="center" w:pos="4820"/>
        <w:tab w:val="right" w:pos="9639"/>
      </w:tabs>
      <w:jc w:val="left"/>
    </w:pPr>
    <w:r>
      <w:tab/>
    </w:r>
    <w:r>
      <w:rPr>
        <w:rStyle w:val="24"/>
      </w:rPr>
      <w:fldChar w:fldCharType="begin"/>
    </w:r>
    <w:r>
      <w:rPr>
        <w:rStyle w:val="24"/>
      </w:rPr>
      <w:instrText xml:space="preserve"> PAGE </w:instrText>
    </w:r>
    <w:r>
      <w:rPr>
        <w:rStyle w:val="24"/>
      </w:rPr>
      <w:fldChar w:fldCharType="separate"/>
    </w:r>
    <w:r>
      <w:rPr>
        <w:rStyle w:val="24"/>
      </w:rPr>
      <w:t>2</w:t>
    </w:r>
    <w:r>
      <w:rPr>
        <w:rStyle w:val="24"/>
      </w:rPr>
      <w:fldChar w:fldCharType="end"/>
    </w:r>
    <w:r>
      <w:rPr>
        <w:rStyle w:val="24"/>
      </w:rPr>
      <w:t>/</w:t>
    </w:r>
    <w:r>
      <w:rPr>
        <w:rStyle w:val="24"/>
      </w:rPr>
      <w:fldChar w:fldCharType="begin"/>
    </w:r>
    <w:r>
      <w:rPr>
        <w:rStyle w:val="24"/>
      </w:rPr>
      <w:instrText xml:space="preserve"> NUMPAGES </w:instrText>
    </w:r>
    <w:r>
      <w:rPr>
        <w:rStyle w:val="24"/>
      </w:rPr>
      <w:fldChar w:fldCharType="separate"/>
    </w:r>
    <w:r>
      <w:rPr>
        <w:rStyle w:val="24"/>
      </w:rPr>
      <w:t>19</w:t>
    </w:r>
    <w:r>
      <w:rPr>
        <w:rStyle w:val="24"/>
      </w:rPr>
      <w:fldChar w:fldCharType="end"/>
    </w:r>
    <w:r>
      <w:rPr>
        <w:rStyle w:val="24"/>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tabs>
        <w:tab w:val="center" w:pos="4820"/>
        <w:tab w:val="right" w:pos="9639"/>
      </w:tabs>
      <w:jc w:val="left"/>
    </w:pPr>
    <w:r>
      <w:tab/>
    </w:r>
    <w:r>
      <w:rPr>
        <w:rStyle w:val="24"/>
      </w:rPr>
      <w:fldChar w:fldCharType="begin"/>
    </w:r>
    <w:r>
      <w:rPr>
        <w:rStyle w:val="24"/>
      </w:rPr>
      <w:instrText xml:space="preserve"> PAGE </w:instrText>
    </w:r>
    <w:r>
      <w:rPr>
        <w:rStyle w:val="24"/>
      </w:rPr>
      <w:fldChar w:fldCharType="separate"/>
    </w:r>
    <w:r>
      <w:rPr>
        <w:rStyle w:val="24"/>
      </w:rPr>
      <w:t>2</w:t>
    </w:r>
    <w:r>
      <w:rPr>
        <w:rStyle w:val="24"/>
      </w:rPr>
      <w:fldChar w:fldCharType="end"/>
    </w:r>
    <w:r>
      <w:rPr>
        <w:rStyle w:val="24"/>
      </w:rPr>
      <w:t>/</w:t>
    </w:r>
    <w:r>
      <w:rPr>
        <w:rStyle w:val="24"/>
      </w:rPr>
      <w:fldChar w:fldCharType="begin"/>
    </w:r>
    <w:r>
      <w:rPr>
        <w:rStyle w:val="24"/>
      </w:rPr>
      <w:instrText xml:space="preserve"> NUMPAGES </w:instrText>
    </w:r>
    <w:r>
      <w:rPr>
        <w:rStyle w:val="24"/>
      </w:rPr>
      <w:fldChar w:fldCharType="separate"/>
    </w:r>
    <w:r>
      <w:rPr>
        <w:rStyle w:val="24"/>
      </w:rPr>
      <w:t>19</w:t>
    </w:r>
    <w:r>
      <w:rPr>
        <w:rStyle w:val="24"/>
      </w:rPr>
      <w:fldChar w:fldCharType="end"/>
    </w:r>
    <w:r>
      <w:rPr>
        <w:rStyle w:val="24"/>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90BC8C2"/>
    <w:multiLevelType w:val="multilevel"/>
    <w:tmpl w:val="C90BC8C2"/>
    <w:lvl w:ilvl="0" w:tentative="0">
      <w:start w:val="1"/>
      <w:numFmt w:val="bullet"/>
      <w:pStyle w:val="77"/>
      <w:lvlText w:val=""/>
      <w:lvlJc w:val="left"/>
      <w:pPr>
        <w:tabs>
          <w:tab w:val="left" w:pos="360"/>
        </w:tabs>
        <w:ind w:left="360" w:hanging="360"/>
      </w:pPr>
      <w:rPr>
        <w:rFonts w:hint="default" w:ascii="Symbol" w:hAnsi="Symbol" w:cs="Symbol"/>
        <w:b/>
        <w:i w:val="0"/>
        <w:color w:val="auto"/>
        <w:sz w:val="22"/>
      </w:rPr>
    </w:lvl>
    <w:lvl w:ilvl="1" w:tentative="0">
      <w:start w:val="1"/>
      <w:numFmt w:val="bullet"/>
      <w:lvlText w:val="o"/>
      <w:lvlJc w:val="left"/>
      <w:pPr>
        <w:tabs>
          <w:tab w:val="left" w:pos="0"/>
        </w:tabs>
        <w:ind w:left="0" w:hanging="360"/>
      </w:pPr>
      <w:rPr>
        <w:rFonts w:hint="default" w:ascii="Courier New" w:hAnsi="Courier New" w:cs="Courier New"/>
      </w:rPr>
    </w:lvl>
    <w:lvl w:ilvl="2" w:tentative="0">
      <w:start w:val="1"/>
      <w:numFmt w:val="bullet"/>
      <w:lvlText w:val=""/>
      <w:lvlJc w:val="left"/>
      <w:pPr>
        <w:tabs>
          <w:tab w:val="left" w:pos="720"/>
        </w:tabs>
        <w:ind w:left="720" w:hanging="360"/>
      </w:pPr>
      <w:rPr>
        <w:rFonts w:hint="default" w:ascii="Wingdings" w:hAnsi="Wingdings" w:cs="Wingdings"/>
      </w:rPr>
    </w:lvl>
    <w:lvl w:ilvl="3" w:tentative="0">
      <w:start w:val="1"/>
      <w:numFmt w:val="bullet"/>
      <w:lvlText w:val=""/>
      <w:lvlJc w:val="left"/>
      <w:pPr>
        <w:tabs>
          <w:tab w:val="left" w:pos="1440"/>
        </w:tabs>
        <w:ind w:left="1440" w:hanging="360"/>
      </w:pPr>
      <w:rPr>
        <w:rFonts w:hint="default" w:ascii="Symbol" w:hAnsi="Symbol" w:cs="Symbol"/>
      </w:rPr>
    </w:lvl>
    <w:lvl w:ilvl="4" w:tentative="0">
      <w:start w:val="1"/>
      <w:numFmt w:val="bullet"/>
      <w:lvlText w:val="o"/>
      <w:lvlJc w:val="left"/>
      <w:pPr>
        <w:tabs>
          <w:tab w:val="left" w:pos="2160"/>
        </w:tabs>
        <w:ind w:left="2160" w:hanging="360"/>
      </w:pPr>
      <w:rPr>
        <w:rFonts w:hint="default" w:ascii="Courier New" w:hAnsi="Courier New" w:cs="Courier New"/>
      </w:rPr>
    </w:lvl>
    <w:lvl w:ilvl="5" w:tentative="0">
      <w:start w:val="1"/>
      <w:numFmt w:val="bullet"/>
      <w:lvlText w:val=""/>
      <w:lvlJc w:val="left"/>
      <w:pPr>
        <w:tabs>
          <w:tab w:val="left" w:pos="2880"/>
        </w:tabs>
        <w:ind w:left="2880" w:hanging="360"/>
      </w:pPr>
      <w:rPr>
        <w:rFonts w:hint="default" w:ascii="Wingdings" w:hAnsi="Wingdings" w:cs="Wingdings"/>
      </w:rPr>
    </w:lvl>
    <w:lvl w:ilvl="6" w:tentative="0">
      <w:start w:val="1"/>
      <w:numFmt w:val="bullet"/>
      <w:lvlText w:val=""/>
      <w:lvlJc w:val="left"/>
      <w:pPr>
        <w:tabs>
          <w:tab w:val="left" w:pos="3600"/>
        </w:tabs>
        <w:ind w:left="3600" w:hanging="360"/>
      </w:pPr>
      <w:rPr>
        <w:rFonts w:hint="default" w:ascii="Symbol" w:hAnsi="Symbol" w:cs="Symbol"/>
      </w:rPr>
    </w:lvl>
    <w:lvl w:ilvl="7" w:tentative="0">
      <w:start w:val="1"/>
      <w:numFmt w:val="bullet"/>
      <w:lvlText w:val="o"/>
      <w:lvlJc w:val="left"/>
      <w:pPr>
        <w:tabs>
          <w:tab w:val="left" w:pos="4320"/>
        </w:tabs>
        <w:ind w:left="4320" w:hanging="360"/>
      </w:pPr>
      <w:rPr>
        <w:rFonts w:hint="default" w:ascii="Courier New" w:hAnsi="Courier New" w:cs="Courier New"/>
      </w:rPr>
    </w:lvl>
    <w:lvl w:ilvl="8" w:tentative="0">
      <w:start w:val="1"/>
      <w:numFmt w:val="bullet"/>
      <w:lvlText w:val=""/>
      <w:lvlJc w:val="left"/>
      <w:pPr>
        <w:tabs>
          <w:tab w:val="left" w:pos="5040"/>
        </w:tabs>
        <w:ind w:left="5040" w:hanging="360"/>
      </w:pPr>
      <w:rPr>
        <w:rFonts w:hint="default" w:ascii="Wingdings" w:hAnsi="Wingdings" w:cs="Wingdings"/>
      </w:rPr>
    </w:lvl>
  </w:abstractNum>
  <w:abstractNum w:abstractNumId="1">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2">
    <w:nsid w:val="3FA6AC06"/>
    <w:multiLevelType w:val="singleLevel"/>
    <w:tmpl w:val="3FA6AC06"/>
    <w:lvl w:ilvl="0" w:tentative="0">
      <w:start w:val="1"/>
      <w:numFmt w:val="bullet"/>
      <w:lvlText w:val=""/>
      <w:lvlJc w:val="left"/>
      <w:pPr>
        <w:ind w:left="420" w:hanging="420"/>
      </w:pPr>
      <w:rPr>
        <w:rFonts w:hint="default" w:ascii="Wingdings" w:hAnsi="Wingdings"/>
      </w:rPr>
    </w:lvl>
  </w:abstractNum>
  <w:abstractNum w:abstractNumId="3">
    <w:nsid w:val="4BDF65F6"/>
    <w:multiLevelType w:val="multilevel"/>
    <w:tmpl w:val="4BDF65F6"/>
    <w:lvl w:ilvl="0" w:tentative="0">
      <w:start w:val="1"/>
      <w:numFmt w:val="decimal"/>
      <w:pStyle w:val="38"/>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521F44A7"/>
    <w:multiLevelType w:val="multilevel"/>
    <w:tmpl w:val="521F44A7"/>
    <w:lvl w:ilvl="0" w:tentative="0">
      <w:start w:val="1"/>
      <w:numFmt w:val="bullet"/>
      <w:pStyle w:val="61"/>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6ECE1A01"/>
    <w:multiLevelType w:val="multilevel"/>
    <w:tmpl w:val="6ECE1A01"/>
    <w:lvl w:ilvl="0" w:tentative="0">
      <w:start w:val="38"/>
      <w:numFmt w:val="bullet"/>
      <w:lvlText w:val=""/>
      <w:lvlJc w:val="left"/>
      <w:pPr>
        <w:ind w:left="720" w:hanging="360"/>
      </w:pPr>
      <w:rPr>
        <w:rFonts w:hint="default" w:ascii="Wingdings" w:hAnsi="Wingdings"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
  </w:num>
  <w:num w:numId="2">
    <w:abstractNumId w:val="3"/>
  </w:num>
  <w:num w:numId="3">
    <w:abstractNumId w:val="4"/>
  </w:num>
  <w:num w:numId="4">
    <w:abstractNumId w:val="0"/>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Zhihong)">
    <w15:presenceInfo w15:providerId="None" w15:userId="ZTE(Zhi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hideSpellingErrors/>
  <w:hideGrammaticalErrors/>
  <w:documentProtection w:enforcement="0"/>
  <w:defaultTabStop w:val="720"/>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NDA2sjQ1NDE0NjWxsDRR0lEKTi0uzszPAykwqgUAhKpqgCwAAAA="/>
  </w:docVars>
  <w:rsids>
    <w:rsidRoot w:val="00214E6A"/>
    <w:rsid w:val="0000026D"/>
    <w:rsid w:val="00000350"/>
    <w:rsid w:val="0000038C"/>
    <w:rsid w:val="00003AB4"/>
    <w:rsid w:val="00003D08"/>
    <w:rsid w:val="0000436B"/>
    <w:rsid w:val="000048DE"/>
    <w:rsid w:val="00004B6C"/>
    <w:rsid w:val="00005346"/>
    <w:rsid w:val="00005CF8"/>
    <w:rsid w:val="00005F8F"/>
    <w:rsid w:val="000067D6"/>
    <w:rsid w:val="000107BC"/>
    <w:rsid w:val="000120D0"/>
    <w:rsid w:val="00013648"/>
    <w:rsid w:val="000137FE"/>
    <w:rsid w:val="00014697"/>
    <w:rsid w:val="000156CB"/>
    <w:rsid w:val="00016BC7"/>
    <w:rsid w:val="00017A5A"/>
    <w:rsid w:val="00020733"/>
    <w:rsid w:val="00021511"/>
    <w:rsid w:val="00021A53"/>
    <w:rsid w:val="00023356"/>
    <w:rsid w:val="00023D18"/>
    <w:rsid w:val="00023D2B"/>
    <w:rsid w:val="00023F5B"/>
    <w:rsid w:val="00024186"/>
    <w:rsid w:val="000302A4"/>
    <w:rsid w:val="00030FD2"/>
    <w:rsid w:val="00032FB8"/>
    <w:rsid w:val="000340E6"/>
    <w:rsid w:val="00034808"/>
    <w:rsid w:val="00035F44"/>
    <w:rsid w:val="00035F71"/>
    <w:rsid w:val="0003692D"/>
    <w:rsid w:val="000376F0"/>
    <w:rsid w:val="00040136"/>
    <w:rsid w:val="00041B58"/>
    <w:rsid w:val="00041BDF"/>
    <w:rsid w:val="00042141"/>
    <w:rsid w:val="0004282A"/>
    <w:rsid w:val="0004345F"/>
    <w:rsid w:val="00044134"/>
    <w:rsid w:val="0004516E"/>
    <w:rsid w:val="000463A6"/>
    <w:rsid w:val="00047225"/>
    <w:rsid w:val="00050CCC"/>
    <w:rsid w:val="000523CA"/>
    <w:rsid w:val="00052499"/>
    <w:rsid w:val="0005377A"/>
    <w:rsid w:val="000562C1"/>
    <w:rsid w:val="00056A44"/>
    <w:rsid w:val="000600DC"/>
    <w:rsid w:val="0006093B"/>
    <w:rsid w:val="00060F64"/>
    <w:rsid w:val="00061A47"/>
    <w:rsid w:val="000632CF"/>
    <w:rsid w:val="00064052"/>
    <w:rsid w:val="00064938"/>
    <w:rsid w:val="00064C6D"/>
    <w:rsid w:val="00065043"/>
    <w:rsid w:val="00065DE4"/>
    <w:rsid w:val="00065F0E"/>
    <w:rsid w:val="000674C7"/>
    <w:rsid w:val="00067C34"/>
    <w:rsid w:val="000704B3"/>
    <w:rsid w:val="00070917"/>
    <w:rsid w:val="000711E7"/>
    <w:rsid w:val="00071DA6"/>
    <w:rsid w:val="00072EB3"/>
    <w:rsid w:val="000730CF"/>
    <w:rsid w:val="000764E1"/>
    <w:rsid w:val="00076A12"/>
    <w:rsid w:val="00080C7D"/>
    <w:rsid w:val="0008162A"/>
    <w:rsid w:val="00081ECD"/>
    <w:rsid w:val="00082A10"/>
    <w:rsid w:val="00084C21"/>
    <w:rsid w:val="000858EB"/>
    <w:rsid w:val="00086675"/>
    <w:rsid w:val="00087327"/>
    <w:rsid w:val="0008793C"/>
    <w:rsid w:val="00087B7C"/>
    <w:rsid w:val="000912BF"/>
    <w:rsid w:val="00091494"/>
    <w:rsid w:val="00091AD5"/>
    <w:rsid w:val="00092634"/>
    <w:rsid w:val="00093C6F"/>
    <w:rsid w:val="000954D7"/>
    <w:rsid w:val="00095F01"/>
    <w:rsid w:val="00096611"/>
    <w:rsid w:val="00096BA3"/>
    <w:rsid w:val="000A0223"/>
    <w:rsid w:val="000A1700"/>
    <w:rsid w:val="000A22DB"/>
    <w:rsid w:val="000A2503"/>
    <w:rsid w:val="000A2F75"/>
    <w:rsid w:val="000A514F"/>
    <w:rsid w:val="000A577C"/>
    <w:rsid w:val="000A6217"/>
    <w:rsid w:val="000A7743"/>
    <w:rsid w:val="000A78E5"/>
    <w:rsid w:val="000A7AD3"/>
    <w:rsid w:val="000A7FD9"/>
    <w:rsid w:val="000B0760"/>
    <w:rsid w:val="000B0EAB"/>
    <w:rsid w:val="000B0F29"/>
    <w:rsid w:val="000B2024"/>
    <w:rsid w:val="000B215C"/>
    <w:rsid w:val="000B26B0"/>
    <w:rsid w:val="000B2FE8"/>
    <w:rsid w:val="000B3CE8"/>
    <w:rsid w:val="000B3F22"/>
    <w:rsid w:val="000B4FEA"/>
    <w:rsid w:val="000B6B1E"/>
    <w:rsid w:val="000C165D"/>
    <w:rsid w:val="000C2153"/>
    <w:rsid w:val="000C24FB"/>
    <w:rsid w:val="000C2520"/>
    <w:rsid w:val="000C2A5A"/>
    <w:rsid w:val="000C3AB5"/>
    <w:rsid w:val="000C3FA9"/>
    <w:rsid w:val="000C4724"/>
    <w:rsid w:val="000C49E3"/>
    <w:rsid w:val="000C5B54"/>
    <w:rsid w:val="000C684D"/>
    <w:rsid w:val="000C6AAE"/>
    <w:rsid w:val="000D087E"/>
    <w:rsid w:val="000D21BC"/>
    <w:rsid w:val="000D3BAA"/>
    <w:rsid w:val="000D42E0"/>
    <w:rsid w:val="000D4867"/>
    <w:rsid w:val="000D4BBD"/>
    <w:rsid w:val="000D64A5"/>
    <w:rsid w:val="000D75B1"/>
    <w:rsid w:val="000E05C9"/>
    <w:rsid w:val="000E07CB"/>
    <w:rsid w:val="000E3224"/>
    <w:rsid w:val="000E3F81"/>
    <w:rsid w:val="000E4B17"/>
    <w:rsid w:val="000E5991"/>
    <w:rsid w:val="000E5B7E"/>
    <w:rsid w:val="000E6305"/>
    <w:rsid w:val="000E6BA4"/>
    <w:rsid w:val="000E7256"/>
    <w:rsid w:val="000E7CE7"/>
    <w:rsid w:val="000F153D"/>
    <w:rsid w:val="000F254E"/>
    <w:rsid w:val="000F379C"/>
    <w:rsid w:val="000F3FD0"/>
    <w:rsid w:val="000F59C8"/>
    <w:rsid w:val="000F6C24"/>
    <w:rsid w:val="000F7AEB"/>
    <w:rsid w:val="00102266"/>
    <w:rsid w:val="00102382"/>
    <w:rsid w:val="001023F4"/>
    <w:rsid w:val="00103709"/>
    <w:rsid w:val="0010407C"/>
    <w:rsid w:val="00104ED9"/>
    <w:rsid w:val="00105B37"/>
    <w:rsid w:val="00107820"/>
    <w:rsid w:val="00107BFB"/>
    <w:rsid w:val="00110AA3"/>
    <w:rsid w:val="0011292B"/>
    <w:rsid w:val="001132C4"/>
    <w:rsid w:val="00113E4A"/>
    <w:rsid w:val="001148BC"/>
    <w:rsid w:val="001154A6"/>
    <w:rsid w:val="001176FA"/>
    <w:rsid w:val="00120C05"/>
    <w:rsid w:val="001217FB"/>
    <w:rsid w:val="00123280"/>
    <w:rsid w:val="00123CFF"/>
    <w:rsid w:val="00124AEB"/>
    <w:rsid w:val="00126ADC"/>
    <w:rsid w:val="00131FE2"/>
    <w:rsid w:val="0013326F"/>
    <w:rsid w:val="0013328F"/>
    <w:rsid w:val="001333B6"/>
    <w:rsid w:val="00134085"/>
    <w:rsid w:val="00134905"/>
    <w:rsid w:val="00136B4E"/>
    <w:rsid w:val="00137BC4"/>
    <w:rsid w:val="00137BD6"/>
    <w:rsid w:val="001413D1"/>
    <w:rsid w:val="001415EA"/>
    <w:rsid w:val="00143787"/>
    <w:rsid w:val="00143EF1"/>
    <w:rsid w:val="0014491F"/>
    <w:rsid w:val="00145102"/>
    <w:rsid w:val="00146F34"/>
    <w:rsid w:val="00150446"/>
    <w:rsid w:val="00151090"/>
    <w:rsid w:val="001524D5"/>
    <w:rsid w:val="00154799"/>
    <w:rsid w:val="00155464"/>
    <w:rsid w:val="001559CE"/>
    <w:rsid w:val="00156370"/>
    <w:rsid w:val="00156AE4"/>
    <w:rsid w:val="00157AD0"/>
    <w:rsid w:val="001631FC"/>
    <w:rsid w:val="00163319"/>
    <w:rsid w:val="001637C7"/>
    <w:rsid w:val="00163FD2"/>
    <w:rsid w:val="00166085"/>
    <w:rsid w:val="00166C9B"/>
    <w:rsid w:val="00167E59"/>
    <w:rsid w:val="001707A1"/>
    <w:rsid w:val="0017154D"/>
    <w:rsid w:val="00171DC6"/>
    <w:rsid w:val="00171EE9"/>
    <w:rsid w:val="001720D9"/>
    <w:rsid w:val="001721DC"/>
    <w:rsid w:val="00173224"/>
    <w:rsid w:val="00174724"/>
    <w:rsid w:val="00175922"/>
    <w:rsid w:val="00175E73"/>
    <w:rsid w:val="00176137"/>
    <w:rsid w:val="0017657B"/>
    <w:rsid w:val="00176ACE"/>
    <w:rsid w:val="0017729F"/>
    <w:rsid w:val="001776B8"/>
    <w:rsid w:val="00180486"/>
    <w:rsid w:val="00180922"/>
    <w:rsid w:val="00180F3D"/>
    <w:rsid w:val="001812B5"/>
    <w:rsid w:val="00182356"/>
    <w:rsid w:val="0018236F"/>
    <w:rsid w:val="00186265"/>
    <w:rsid w:val="00186AE3"/>
    <w:rsid w:val="001876D4"/>
    <w:rsid w:val="00187A1B"/>
    <w:rsid w:val="001904EE"/>
    <w:rsid w:val="00191818"/>
    <w:rsid w:val="001923F0"/>
    <w:rsid w:val="00192E02"/>
    <w:rsid w:val="001931FC"/>
    <w:rsid w:val="00194107"/>
    <w:rsid w:val="0019464A"/>
    <w:rsid w:val="001948DA"/>
    <w:rsid w:val="00195212"/>
    <w:rsid w:val="001972C2"/>
    <w:rsid w:val="001A1070"/>
    <w:rsid w:val="001A113C"/>
    <w:rsid w:val="001A14FA"/>
    <w:rsid w:val="001A1A27"/>
    <w:rsid w:val="001A257E"/>
    <w:rsid w:val="001A31FB"/>
    <w:rsid w:val="001A3221"/>
    <w:rsid w:val="001A59B9"/>
    <w:rsid w:val="001A5EE1"/>
    <w:rsid w:val="001A65DD"/>
    <w:rsid w:val="001A6A72"/>
    <w:rsid w:val="001A6BF5"/>
    <w:rsid w:val="001A6F2F"/>
    <w:rsid w:val="001A78CB"/>
    <w:rsid w:val="001A7FCC"/>
    <w:rsid w:val="001B0A20"/>
    <w:rsid w:val="001B20F4"/>
    <w:rsid w:val="001B233C"/>
    <w:rsid w:val="001B3965"/>
    <w:rsid w:val="001B3D9F"/>
    <w:rsid w:val="001B40F4"/>
    <w:rsid w:val="001B7F01"/>
    <w:rsid w:val="001C1110"/>
    <w:rsid w:val="001C2385"/>
    <w:rsid w:val="001C520A"/>
    <w:rsid w:val="001C5412"/>
    <w:rsid w:val="001C603A"/>
    <w:rsid w:val="001C6392"/>
    <w:rsid w:val="001C717C"/>
    <w:rsid w:val="001C73A0"/>
    <w:rsid w:val="001C77EC"/>
    <w:rsid w:val="001C7E3A"/>
    <w:rsid w:val="001D08AB"/>
    <w:rsid w:val="001D08F9"/>
    <w:rsid w:val="001D2826"/>
    <w:rsid w:val="001D35E5"/>
    <w:rsid w:val="001D46EB"/>
    <w:rsid w:val="001D4C3A"/>
    <w:rsid w:val="001D5249"/>
    <w:rsid w:val="001D6AE7"/>
    <w:rsid w:val="001D6D3A"/>
    <w:rsid w:val="001D72AA"/>
    <w:rsid w:val="001D75A9"/>
    <w:rsid w:val="001D768F"/>
    <w:rsid w:val="001D7EE4"/>
    <w:rsid w:val="001D7F2C"/>
    <w:rsid w:val="001E19CA"/>
    <w:rsid w:val="001E22CA"/>
    <w:rsid w:val="001E32CC"/>
    <w:rsid w:val="001E487D"/>
    <w:rsid w:val="001E50E8"/>
    <w:rsid w:val="001E5E58"/>
    <w:rsid w:val="001E75BE"/>
    <w:rsid w:val="001F01C9"/>
    <w:rsid w:val="001F03BF"/>
    <w:rsid w:val="001F19E9"/>
    <w:rsid w:val="001F2DD3"/>
    <w:rsid w:val="001F4A6E"/>
    <w:rsid w:val="001F4B81"/>
    <w:rsid w:val="001F4B8E"/>
    <w:rsid w:val="001F5B9A"/>
    <w:rsid w:val="001F6244"/>
    <w:rsid w:val="001F7F4F"/>
    <w:rsid w:val="001F7F62"/>
    <w:rsid w:val="00200939"/>
    <w:rsid w:val="00201D43"/>
    <w:rsid w:val="00201F2D"/>
    <w:rsid w:val="002020F1"/>
    <w:rsid w:val="002042AF"/>
    <w:rsid w:val="0020556B"/>
    <w:rsid w:val="002055B8"/>
    <w:rsid w:val="0020674D"/>
    <w:rsid w:val="002071AD"/>
    <w:rsid w:val="00207773"/>
    <w:rsid w:val="00207F0F"/>
    <w:rsid w:val="0021076C"/>
    <w:rsid w:val="00211168"/>
    <w:rsid w:val="00211E35"/>
    <w:rsid w:val="0021227B"/>
    <w:rsid w:val="002128AD"/>
    <w:rsid w:val="00212AA6"/>
    <w:rsid w:val="00212C40"/>
    <w:rsid w:val="002137B3"/>
    <w:rsid w:val="00214E6A"/>
    <w:rsid w:val="00217CB7"/>
    <w:rsid w:val="00220A6B"/>
    <w:rsid w:val="00220C72"/>
    <w:rsid w:val="0022126E"/>
    <w:rsid w:val="00221404"/>
    <w:rsid w:val="00221501"/>
    <w:rsid w:val="00221578"/>
    <w:rsid w:val="00221893"/>
    <w:rsid w:val="00221BD7"/>
    <w:rsid w:val="00222DB9"/>
    <w:rsid w:val="00223131"/>
    <w:rsid w:val="002240CF"/>
    <w:rsid w:val="00224D5A"/>
    <w:rsid w:val="002252DB"/>
    <w:rsid w:val="00225A04"/>
    <w:rsid w:val="00225B07"/>
    <w:rsid w:val="0022793E"/>
    <w:rsid w:val="0023165A"/>
    <w:rsid w:val="0023253D"/>
    <w:rsid w:val="002326FA"/>
    <w:rsid w:val="00232820"/>
    <w:rsid w:val="00233038"/>
    <w:rsid w:val="00233466"/>
    <w:rsid w:val="00233DBB"/>
    <w:rsid w:val="00233F65"/>
    <w:rsid w:val="00235591"/>
    <w:rsid w:val="0023561E"/>
    <w:rsid w:val="002366BC"/>
    <w:rsid w:val="002368FB"/>
    <w:rsid w:val="00236A30"/>
    <w:rsid w:val="002375C8"/>
    <w:rsid w:val="0024034D"/>
    <w:rsid w:val="0024123C"/>
    <w:rsid w:val="00241858"/>
    <w:rsid w:val="0024211E"/>
    <w:rsid w:val="00243E94"/>
    <w:rsid w:val="002442DE"/>
    <w:rsid w:val="00244AD0"/>
    <w:rsid w:val="00244C54"/>
    <w:rsid w:val="00245DF4"/>
    <w:rsid w:val="00245F8D"/>
    <w:rsid w:val="00246383"/>
    <w:rsid w:val="00246D67"/>
    <w:rsid w:val="00247097"/>
    <w:rsid w:val="0024763F"/>
    <w:rsid w:val="002502C9"/>
    <w:rsid w:val="00250B8B"/>
    <w:rsid w:val="00251B82"/>
    <w:rsid w:val="00251E62"/>
    <w:rsid w:val="00251F92"/>
    <w:rsid w:val="00252C4B"/>
    <w:rsid w:val="00253179"/>
    <w:rsid w:val="00253261"/>
    <w:rsid w:val="00254521"/>
    <w:rsid w:val="00254CE1"/>
    <w:rsid w:val="00254F05"/>
    <w:rsid w:val="00257B83"/>
    <w:rsid w:val="00257BE1"/>
    <w:rsid w:val="00265AA2"/>
    <w:rsid w:val="00267AC4"/>
    <w:rsid w:val="00267CF0"/>
    <w:rsid w:val="00267E97"/>
    <w:rsid w:val="00270E2D"/>
    <w:rsid w:val="00271DCE"/>
    <w:rsid w:val="00272106"/>
    <w:rsid w:val="00272F28"/>
    <w:rsid w:val="00272F47"/>
    <w:rsid w:val="00273362"/>
    <w:rsid w:val="0027341F"/>
    <w:rsid w:val="00275768"/>
    <w:rsid w:val="00275ADA"/>
    <w:rsid w:val="00277A15"/>
    <w:rsid w:val="00277CCE"/>
    <w:rsid w:val="0028281D"/>
    <w:rsid w:val="002833BB"/>
    <w:rsid w:val="00283B1C"/>
    <w:rsid w:val="0028535F"/>
    <w:rsid w:val="00286506"/>
    <w:rsid w:val="002868B0"/>
    <w:rsid w:val="0028778C"/>
    <w:rsid w:val="00287E97"/>
    <w:rsid w:val="002902C2"/>
    <w:rsid w:val="00291CA8"/>
    <w:rsid w:val="00292A49"/>
    <w:rsid w:val="0029357B"/>
    <w:rsid w:val="002953AD"/>
    <w:rsid w:val="002958EB"/>
    <w:rsid w:val="00295ACB"/>
    <w:rsid w:val="002963A4"/>
    <w:rsid w:val="00296A96"/>
    <w:rsid w:val="002A07EB"/>
    <w:rsid w:val="002A1C31"/>
    <w:rsid w:val="002A2050"/>
    <w:rsid w:val="002A33C5"/>
    <w:rsid w:val="002A3922"/>
    <w:rsid w:val="002A3C68"/>
    <w:rsid w:val="002A5D66"/>
    <w:rsid w:val="002A7E1B"/>
    <w:rsid w:val="002B004B"/>
    <w:rsid w:val="002B1FFB"/>
    <w:rsid w:val="002B3A1A"/>
    <w:rsid w:val="002B5810"/>
    <w:rsid w:val="002B5926"/>
    <w:rsid w:val="002B65DD"/>
    <w:rsid w:val="002C0FA5"/>
    <w:rsid w:val="002C3BAD"/>
    <w:rsid w:val="002C4234"/>
    <w:rsid w:val="002C4C84"/>
    <w:rsid w:val="002C4FDD"/>
    <w:rsid w:val="002C6E1A"/>
    <w:rsid w:val="002C6FC7"/>
    <w:rsid w:val="002C7497"/>
    <w:rsid w:val="002D0B80"/>
    <w:rsid w:val="002D16E9"/>
    <w:rsid w:val="002D19F9"/>
    <w:rsid w:val="002D1BA6"/>
    <w:rsid w:val="002D1E9F"/>
    <w:rsid w:val="002D22AF"/>
    <w:rsid w:val="002D3C8A"/>
    <w:rsid w:val="002D3DE4"/>
    <w:rsid w:val="002D4071"/>
    <w:rsid w:val="002D56B7"/>
    <w:rsid w:val="002D6B24"/>
    <w:rsid w:val="002E002F"/>
    <w:rsid w:val="002E1B60"/>
    <w:rsid w:val="002E20F2"/>
    <w:rsid w:val="002E2D0A"/>
    <w:rsid w:val="002E2F97"/>
    <w:rsid w:val="002E3DCA"/>
    <w:rsid w:val="002E4563"/>
    <w:rsid w:val="002E49E8"/>
    <w:rsid w:val="002E4ECD"/>
    <w:rsid w:val="002E7711"/>
    <w:rsid w:val="002E7BB5"/>
    <w:rsid w:val="002E7BD4"/>
    <w:rsid w:val="002E7F7E"/>
    <w:rsid w:val="002F0434"/>
    <w:rsid w:val="002F088D"/>
    <w:rsid w:val="002F129C"/>
    <w:rsid w:val="002F1405"/>
    <w:rsid w:val="002F1B2E"/>
    <w:rsid w:val="002F340D"/>
    <w:rsid w:val="002F3704"/>
    <w:rsid w:val="002F3D63"/>
    <w:rsid w:val="002F4618"/>
    <w:rsid w:val="002F4BA0"/>
    <w:rsid w:val="002F5E8A"/>
    <w:rsid w:val="002F61D0"/>
    <w:rsid w:val="002F667A"/>
    <w:rsid w:val="00301E0D"/>
    <w:rsid w:val="003024AF"/>
    <w:rsid w:val="00302D17"/>
    <w:rsid w:val="00302FEE"/>
    <w:rsid w:val="00304082"/>
    <w:rsid w:val="00304162"/>
    <w:rsid w:val="00304B45"/>
    <w:rsid w:val="003065C3"/>
    <w:rsid w:val="003068D1"/>
    <w:rsid w:val="003077AA"/>
    <w:rsid w:val="00307D7F"/>
    <w:rsid w:val="0031018F"/>
    <w:rsid w:val="0031030C"/>
    <w:rsid w:val="00310836"/>
    <w:rsid w:val="00311052"/>
    <w:rsid w:val="00311B1E"/>
    <w:rsid w:val="003121FD"/>
    <w:rsid w:val="0031684F"/>
    <w:rsid w:val="00316A76"/>
    <w:rsid w:val="00316CEF"/>
    <w:rsid w:val="003172A3"/>
    <w:rsid w:val="00320692"/>
    <w:rsid w:val="00320F62"/>
    <w:rsid w:val="00321F1B"/>
    <w:rsid w:val="00322F6D"/>
    <w:rsid w:val="003235D7"/>
    <w:rsid w:val="0032398B"/>
    <w:rsid w:val="00323CDF"/>
    <w:rsid w:val="00326093"/>
    <w:rsid w:val="003262D6"/>
    <w:rsid w:val="00327911"/>
    <w:rsid w:val="003302CE"/>
    <w:rsid w:val="00330B3E"/>
    <w:rsid w:val="00330C8F"/>
    <w:rsid w:val="00330DBB"/>
    <w:rsid w:val="00331B51"/>
    <w:rsid w:val="00333E9C"/>
    <w:rsid w:val="003349EB"/>
    <w:rsid w:val="00334E7B"/>
    <w:rsid w:val="003353EF"/>
    <w:rsid w:val="00336B96"/>
    <w:rsid w:val="00340338"/>
    <w:rsid w:val="0034235A"/>
    <w:rsid w:val="0034371B"/>
    <w:rsid w:val="00343927"/>
    <w:rsid w:val="00343A73"/>
    <w:rsid w:val="00343A7A"/>
    <w:rsid w:val="00344303"/>
    <w:rsid w:val="00346189"/>
    <w:rsid w:val="003503FF"/>
    <w:rsid w:val="00353B35"/>
    <w:rsid w:val="00353FC2"/>
    <w:rsid w:val="0035420F"/>
    <w:rsid w:val="003542F2"/>
    <w:rsid w:val="00354810"/>
    <w:rsid w:val="00355A06"/>
    <w:rsid w:val="00355A1B"/>
    <w:rsid w:val="0035654F"/>
    <w:rsid w:val="00356F5B"/>
    <w:rsid w:val="00357D99"/>
    <w:rsid w:val="00360911"/>
    <w:rsid w:val="00361A09"/>
    <w:rsid w:val="00362FAF"/>
    <w:rsid w:val="00363A57"/>
    <w:rsid w:val="00363CF0"/>
    <w:rsid w:val="00363DE9"/>
    <w:rsid w:val="00363F8F"/>
    <w:rsid w:val="003640F1"/>
    <w:rsid w:val="003641EB"/>
    <w:rsid w:val="00364946"/>
    <w:rsid w:val="00365D88"/>
    <w:rsid w:val="00365D9F"/>
    <w:rsid w:val="00365EBF"/>
    <w:rsid w:val="003662EC"/>
    <w:rsid w:val="003663AC"/>
    <w:rsid w:val="003668A7"/>
    <w:rsid w:val="003676E4"/>
    <w:rsid w:val="003707A4"/>
    <w:rsid w:val="003716F1"/>
    <w:rsid w:val="00372F6E"/>
    <w:rsid w:val="00374FC1"/>
    <w:rsid w:val="00375A5D"/>
    <w:rsid w:val="00375EAA"/>
    <w:rsid w:val="003762E8"/>
    <w:rsid w:val="00376607"/>
    <w:rsid w:val="00376D11"/>
    <w:rsid w:val="00376F9F"/>
    <w:rsid w:val="003770FB"/>
    <w:rsid w:val="00377562"/>
    <w:rsid w:val="00380662"/>
    <w:rsid w:val="00380828"/>
    <w:rsid w:val="0038182B"/>
    <w:rsid w:val="00382086"/>
    <w:rsid w:val="003825BB"/>
    <w:rsid w:val="0038328B"/>
    <w:rsid w:val="003838C5"/>
    <w:rsid w:val="00383B67"/>
    <w:rsid w:val="00383D4F"/>
    <w:rsid w:val="00384254"/>
    <w:rsid w:val="003846D6"/>
    <w:rsid w:val="00384805"/>
    <w:rsid w:val="0038510E"/>
    <w:rsid w:val="00385140"/>
    <w:rsid w:val="0038596C"/>
    <w:rsid w:val="0038654A"/>
    <w:rsid w:val="003866A2"/>
    <w:rsid w:val="0038781C"/>
    <w:rsid w:val="00387F73"/>
    <w:rsid w:val="00390416"/>
    <w:rsid w:val="0039218C"/>
    <w:rsid w:val="003924E9"/>
    <w:rsid w:val="00392A99"/>
    <w:rsid w:val="00392F77"/>
    <w:rsid w:val="00393711"/>
    <w:rsid w:val="00393FA6"/>
    <w:rsid w:val="00395405"/>
    <w:rsid w:val="003954D7"/>
    <w:rsid w:val="00397292"/>
    <w:rsid w:val="00397293"/>
    <w:rsid w:val="0039750E"/>
    <w:rsid w:val="003A1803"/>
    <w:rsid w:val="003A1E6B"/>
    <w:rsid w:val="003A20FB"/>
    <w:rsid w:val="003A24F4"/>
    <w:rsid w:val="003A2818"/>
    <w:rsid w:val="003A2C98"/>
    <w:rsid w:val="003A4F40"/>
    <w:rsid w:val="003A57AD"/>
    <w:rsid w:val="003A62A9"/>
    <w:rsid w:val="003A6F94"/>
    <w:rsid w:val="003B152E"/>
    <w:rsid w:val="003B1909"/>
    <w:rsid w:val="003B23ED"/>
    <w:rsid w:val="003B3D79"/>
    <w:rsid w:val="003B3E81"/>
    <w:rsid w:val="003B6788"/>
    <w:rsid w:val="003B6DD3"/>
    <w:rsid w:val="003B6E04"/>
    <w:rsid w:val="003C038E"/>
    <w:rsid w:val="003C0A21"/>
    <w:rsid w:val="003C157F"/>
    <w:rsid w:val="003C30B2"/>
    <w:rsid w:val="003C4E90"/>
    <w:rsid w:val="003C55DA"/>
    <w:rsid w:val="003C7D43"/>
    <w:rsid w:val="003D2256"/>
    <w:rsid w:val="003D2710"/>
    <w:rsid w:val="003D2B16"/>
    <w:rsid w:val="003D3373"/>
    <w:rsid w:val="003D353F"/>
    <w:rsid w:val="003D7DCE"/>
    <w:rsid w:val="003E1038"/>
    <w:rsid w:val="003E2076"/>
    <w:rsid w:val="003E2447"/>
    <w:rsid w:val="003E2ECA"/>
    <w:rsid w:val="003E5696"/>
    <w:rsid w:val="003E6A15"/>
    <w:rsid w:val="003E72B4"/>
    <w:rsid w:val="003F0FAE"/>
    <w:rsid w:val="003F1FFD"/>
    <w:rsid w:val="003F3603"/>
    <w:rsid w:val="003F3AF9"/>
    <w:rsid w:val="003F5962"/>
    <w:rsid w:val="003F7677"/>
    <w:rsid w:val="0040383C"/>
    <w:rsid w:val="004040A2"/>
    <w:rsid w:val="00405534"/>
    <w:rsid w:val="00407A9C"/>
    <w:rsid w:val="00407D8E"/>
    <w:rsid w:val="00407E11"/>
    <w:rsid w:val="00411172"/>
    <w:rsid w:val="00411641"/>
    <w:rsid w:val="00411A8E"/>
    <w:rsid w:val="004124E9"/>
    <w:rsid w:val="00412592"/>
    <w:rsid w:val="0041284A"/>
    <w:rsid w:val="00413055"/>
    <w:rsid w:val="00413B0D"/>
    <w:rsid w:val="00413DC7"/>
    <w:rsid w:val="00414026"/>
    <w:rsid w:val="0041454B"/>
    <w:rsid w:val="004151F7"/>
    <w:rsid w:val="00417C65"/>
    <w:rsid w:val="00420657"/>
    <w:rsid w:val="00420B40"/>
    <w:rsid w:val="0042455A"/>
    <w:rsid w:val="004248FA"/>
    <w:rsid w:val="0043005D"/>
    <w:rsid w:val="0043125F"/>
    <w:rsid w:val="00433A63"/>
    <w:rsid w:val="00433AF8"/>
    <w:rsid w:val="00435633"/>
    <w:rsid w:val="00435F58"/>
    <w:rsid w:val="00436031"/>
    <w:rsid w:val="00437A3C"/>
    <w:rsid w:val="0044049B"/>
    <w:rsid w:val="00440C2E"/>
    <w:rsid w:val="00442888"/>
    <w:rsid w:val="004432D3"/>
    <w:rsid w:val="00443DC7"/>
    <w:rsid w:val="00444BB8"/>
    <w:rsid w:val="00444EE1"/>
    <w:rsid w:val="00447527"/>
    <w:rsid w:val="004478B6"/>
    <w:rsid w:val="00450E08"/>
    <w:rsid w:val="00451022"/>
    <w:rsid w:val="0045137B"/>
    <w:rsid w:val="0045137D"/>
    <w:rsid w:val="00451891"/>
    <w:rsid w:val="00451F2A"/>
    <w:rsid w:val="00456988"/>
    <w:rsid w:val="00456C4A"/>
    <w:rsid w:val="00457795"/>
    <w:rsid w:val="00461DC9"/>
    <w:rsid w:val="004621DE"/>
    <w:rsid w:val="00463C49"/>
    <w:rsid w:val="004660FD"/>
    <w:rsid w:val="00466AC6"/>
    <w:rsid w:val="00466B53"/>
    <w:rsid w:val="0046704F"/>
    <w:rsid w:val="004677D3"/>
    <w:rsid w:val="00467B0C"/>
    <w:rsid w:val="00470640"/>
    <w:rsid w:val="00470765"/>
    <w:rsid w:val="00470D40"/>
    <w:rsid w:val="004718AB"/>
    <w:rsid w:val="0047245F"/>
    <w:rsid w:val="00472ADB"/>
    <w:rsid w:val="0047334B"/>
    <w:rsid w:val="00473B55"/>
    <w:rsid w:val="004741C0"/>
    <w:rsid w:val="00475247"/>
    <w:rsid w:val="00476DE0"/>
    <w:rsid w:val="00477662"/>
    <w:rsid w:val="0048030C"/>
    <w:rsid w:val="0048034F"/>
    <w:rsid w:val="004816FA"/>
    <w:rsid w:val="00481A89"/>
    <w:rsid w:val="00481AEB"/>
    <w:rsid w:val="00482691"/>
    <w:rsid w:val="00482B49"/>
    <w:rsid w:val="00482D08"/>
    <w:rsid w:val="00483C94"/>
    <w:rsid w:val="0048544B"/>
    <w:rsid w:val="00487C66"/>
    <w:rsid w:val="0049079D"/>
    <w:rsid w:val="0049138F"/>
    <w:rsid w:val="00491E83"/>
    <w:rsid w:val="004924E0"/>
    <w:rsid w:val="004931C8"/>
    <w:rsid w:val="00494722"/>
    <w:rsid w:val="00496632"/>
    <w:rsid w:val="004A06EC"/>
    <w:rsid w:val="004A0EA1"/>
    <w:rsid w:val="004A4000"/>
    <w:rsid w:val="004A47EA"/>
    <w:rsid w:val="004A5DF4"/>
    <w:rsid w:val="004A6776"/>
    <w:rsid w:val="004A6A30"/>
    <w:rsid w:val="004A6F17"/>
    <w:rsid w:val="004B2754"/>
    <w:rsid w:val="004B2CDA"/>
    <w:rsid w:val="004B3D52"/>
    <w:rsid w:val="004B4A2A"/>
    <w:rsid w:val="004B532F"/>
    <w:rsid w:val="004B5C78"/>
    <w:rsid w:val="004B783B"/>
    <w:rsid w:val="004C017A"/>
    <w:rsid w:val="004C2228"/>
    <w:rsid w:val="004C2ED4"/>
    <w:rsid w:val="004C5A2D"/>
    <w:rsid w:val="004C5CC9"/>
    <w:rsid w:val="004C60A7"/>
    <w:rsid w:val="004C7001"/>
    <w:rsid w:val="004C74F2"/>
    <w:rsid w:val="004C7C58"/>
    <w:rsid w:val="004D07A5"/>
    <w:rsid w:val="004D105A"/>
    <w:rsid w:val="004D1230"/>
    <w:rsid w:val="004D15ED"/>
    <w:rsid w:val="004D171C"/>
    <w:rsid w:val="004D2467"/>
    <w:rsid w:val="004D3504"/>
    <w:rsid w:val="004D581F"/>
    <w:rsid w:val="004E00F9"/>
    <w:rsid w:val="004E08DF"/>
    <w:rsid w:val="004E0F09"/>
    <w:rsid w:val="004E5533"/>
    <w:rsid w:val="004E55EF"/>
    <w:rsid w:val="004E5F91"/>
    <w:rsid w:val="004E7675"/>
    <w:rsid w:val="004E7749"/>
    <w:rsid w:val="004E7FE4"/>
    <w:rsid w:val="004F0522"/>
    <w:rsid w:val="004F1273"/>
    <w:rsid w:val="004F20AF"/>
    <w:rsid w:val="004F20F0"/>
    <w:rsid w:val="004F3210"/>
    <w:rsid w:val="004F33F9"/>
    <w:rsid w:val="004F3A48"/>
    <w:rsid w:val="004F40B9"/>
    <w:rsid w:val="004F4C31"/>
    <w:rsid w:val="004F7E2D"/>
    <w:rsid w:val="005004A6"/>
    <w:rsid w:val="005004EA"/>
    <w:rsid w:val="0050141D"/>
    <w:rsid w:val="00501ED8"/>
    <w:rsid w:val="0050239F"/>
    <w:rsid w:val="00502944"/>
    <w:rsid w:val="00503C63"/>
    <w:rsid w:val="005040BC"/>
    <w:rsid w:val="00504909"/>
    <w:rsid w:val="00504CDF"/>
    <w:rsid w:val="00504F35"/>
    <w:rsid w:val="005070C6"/>
    <w:rsid w:val="00507F8F"/>
    <w:rsid w:val="00510562"/>
    <w:rsid w:val="005122A9"/>
    <w:rsid w:val="005131F6"/>
    <w:rsid w:val="00513A1B"/>
    <w:rsid w:val="00515955"/>
    <w:rsid w:val="00516388"/>
    <w:rsid w:val="00521D13"/>
    <w:rsid w:val="005229B8"/>
    <w:rsid w:val="0052422C"/>
    <w:rsid w:val="005243AE"/>
    <w:rsid w:val="00524E0F"/>
    <w:rsid w:val="00524E62"/>
    <w:rsid w:val="0052583E"/>
    <w:rsid w:val="00531436"/>
    <w:rsid w:val="005316A3"/>
    <w:rsid w:val="00531FF1"/>
    <w:rsid w:val="005343F3"/>
    <w:rsid w:val="00534A3A"/>
    <w:rsid w:val="00537273"/>
    <w:rsid w:val="005376CD"/>
    <w:rsid w:val="00537E5D"/>
    <w:rsid w:val="00540CE7"/>
    <w:rsid w:val="00541DD8"/>
    <w:rsid w:val="00543375"/>
    <w:rsid w:val="00543E27"/>
    <w:rsid w:val="00546EF0"/>
    <w:rsid w:val="0055019C"/>
    <w:rsid w:val="00551165"/>
    <w:rsid w:val="0055117A"/>
    <w:rsid w:val="005513CD"/>
    <w:rsid w:val="00552883"/>
    <w:rsid w:val="005532C2"/>
    <w:rsid w:val="00553502"/>
    <w:rsid w:val="00554C02"/>
    <w:rsid w:val="00554E1A"/>
    <w:rsid w:val="005555D2"/>
    <w:rsid w:val="00555C85"/>
    <w:rsid w:val="00560653"/>
    <w:rsid w:val="00560C46"/>
    <w:rsid w:val="00561992"/>
    <w:rsid w:val="00561E99"/>
    <w:rsid w:val="00564301"/>
    <w:rsid w:val="005658A7"/>
    <w:rsid w:val="005662AA"/>
    <w:rsid w:val="0056689D"/>
    <w:rsid w:val="00566D0B"/>
    <w:rsid w:val="00566FA9"/>
    <w:rsid w:val="00567238"/>
    <w:rsid w:val="00567636"/>
    <w:rsid w:val="005678B9"/>
    <w:rsid w:val="00567C76"/>
    <w:rsid w:val="00567F8F"/>
    <w:rsid w:val="00570D00"/>
    <w:rsid w:val="00572179"/>
    <w:rsid w:val="005736FD"/>
    <w:rsid w:val="005738CA"/>
    <w:rsid w:val="005760EE"/>
    <w:rsid w:val="00576BD0"/>
    <w:rsid w:val="00576F8B"/>
    <w:rsid w:val="0057728D"/>
    <w:rsid w:val="00580326"/>
    <w:rsid w:val="00580B77"/>
    <w:rsid w:val="00580F8E"/>
    <w:rsid w:val="00581DAC"/>
    <w:rsid w:val="00581E12"/>
    <w:rsid w:val="005833B7"/>
    <w:rsid w:val="00583A89"/>
    <w:rsid w:val="00583F54"/>
    <w:rsid w:val="0058443F"/>
    <w:rsid w:val="00584F43"/>
    <w:rsid w:val="00584FDB"/>
    <w:rsid w:val="00585A3C"/>
    <w:rsid w:val="005871CF"/>
    <w:rsid w:val="00587AB0"/>
    <w:rsid w:val="00590728"/>
    <w:rsid w:val="00590DF1"/>
    <w:rsid w:val="00591C2F"/>
    <w:rsid w:val="00592292"/>
    <w:rsid w:val="00592308"/>
    <w:rsid w:val="005932C9"/>
    <w:rsid w:val="005958E1"/>
    <w:rsid w:val="0059756B"/>
    <w:rsid w:val="005A0DB0"/>
    <w:rsid w:val="005A0F76"/>
    <w:rsid w:val="005A1402"/>
    <w:rsid w:val="005A1F0C"/>
    <w:rsid w:val="005A26C3"/>
    <w:rsid w:val="005A4853"/>
    <w:rsid w:val="005A5637"/>
    <w:rsid w:val="005A734D"/>
    <w:rsid w:val="005A7D03"/>
    <w:rsid w:val="005B0D4D"/>
    <w:rsid w:val="005B29E0"/>
    <w:rsid w:val="005B3639"/>
    <w:rsid w:val="005B41B6"/>
    <w:rsid w:val="005B454A"/>
    <w:rsid w:val="005B5AA4"/>
    <w:rsid w:val="005B5B7D"/>
    <w:rsid w:val="005B5D51"/>
    <w:rsid w:val="005B652F"/>
    <w:rsid w:val="005C001C"/>
    <w:rsid w:val="005C080A"/>
    <w:rsid w:val="005C0929"/>
    <w:rsid w:val="005C0F02"/>
    <w:rsid w:val="005C1DEF"/>
    <w:rsid w:val="005C47D7"/>
    <w:rsid w:val="005C595E"/>
    <w:rsid w:val="005C7D1C"/>
    <w:rsid w:val="005D07CC"/>
    <w:rsid w:val="005D0C23"/>
    <w:rsid w:val="005D307A"/>
    <w:rsid w:val="005D3700"/>
    <w:rsid w:val="005D3FEA"/>
    <w:rsid w:val="005D7444"/>
    <w:rsid w:val="005D7847"/>
    <w:rsid w:val="005D7A29"/>
    <w:rsid w:val="005E0F77"/>
    <w:rsid w:val="005E100B"/>
    <w:rsid w:val="005E186A"/>
    <w:rsid w:val="005E1FB4"/>
    <w:rsid w:val="005E2329"/>
    <w:rsid w:val="005E3847"/>
    <w:rsid w:val="005E38C4"/>
    <w:rsid w:val="005E40AC"/>
    <w:rsid w:val="005E6C0F"/>
    <w:rsid w:val="005F0535"/>
    <w:rsid w:val="005F0910"/>
    <w:rsid w:val="005F15E8"/>
    <w:rsid w:val="005F19A7"/>
    <w:rsid w:val="005F19B9"/>
    <w:rsid w:val="005F2B10"/>
    <w:rsid w:val="005F4E02"/>
    <w:rsid w:val="005F6E42"/>
    <w:rsid w:val="00600586"/>
    <w:rsid w:val="0060178A"/>
    <w:rsid w:val="00601917"/>
    <w:rsid w:val="006019EA"/>
    <w:rsid w:val="00603744"/>
    <w:rsid w:val="006050A2"/>
    <w:rsid w:val="006061FC"/>
    <w:rsid w:val="00606EA5"/>
    <w:rsid w:val="00607475"/>
    <w:rsid w:val="0060777D"/>
    <w:rsid w:val="00607B22"/>
    <w:rsid w:val="00607B90"/>
    <w:rsid w:val="00607CFB"/>
    <w:rsid w:val="0061129C"/>
    <w:rsid w:val="0061252A"/>
    <w:rsid w:val="00614706"/>
    <w:rsid w:val="00615857"/>
    <w:rsid w:val="00620013"/>
    <w:rsid w:val="006213D5"/>
    <w:rsid w:val="006221E7"/>
    <w:rsid w:val="006235CF"/>
    <w:rsid w:val="0062428D"/>
    <w:rsid w:val="006244A9"/>
    <w:rsid w:val="00624B03"/>
    <w:rsid w:val="00624C90"/>
    <w:rsid w:val="00625D72"/>
    <w:rsid w:val="00626091"/>
    <w:rsid w:val="00626355"/>
    <w:rsid w:val="006263C2"/>
    <w:rsid w:val="00626C09"/>
    <w:rsid w:val="00630352"/>
    <w:rsid w:val="006307BC"/>
    <w:rsid w:val="006320A2"/>
    <w:rsid w:val="006326A5"/>
    <w:rsid w:val="00633507"/>
    <w:rsid w:val="00633636"/>
    <w:rsid w:val="00635033"/>
    <w:rsid w:val="00635364"/>
    <w:rsid w:val="00635496"/>
    <w:rsid w:val="006368BD"/>
    <w:rsid w:val="006374F6"/>
    <w:rsid w:val="006402B7"/>
    <w:rsid w:val="00640849"/>
    <w:rsid w:val="00641269"/>
    <w:rsid w:val="00641946"/>
    <w:rsid w:val="0064231B"/>
    <w:rsid w:val="00643E13"/>
    <w:rsid w:val="00643F2D"/>
    <w:rsid w:val="00644409"/>
    <w:rsid w:val="00645BBC"/>
    <w:rsid w:val="0064612A"/>
    <w:rsid w:val="00647F06"/>
    <w:rsid w:val="0065194F"/>
    <w:rsid w:val="006530F3"/>
    <w:rsid w:val="00655572"/>
    <w:rsid w:val="006559BB"/>
    <w:rsid w:val="00661149"/>
    <w:rsid w:val="00661446"/>
    <w:rsid w:val="006627CA"/>
    <w:rsid w:val="00662A70"/>
    <w:rsid w:val="00662C16"/>
    <w:rsid w:val="00662E75"/>
    <w:rsid w:val="00665B0E"/>
    <w:rsid w:val="00665EFC"/>
    <w:rsid w:val="00666580"/>
    <w:rsid w:val="00666C5C"/>
    <w:rsid w:val="00667978"/>
    <w:rsid w:val="00667FFE"/>
    <w:rsid w:val="00670239"/>
    <w:rsid w:val="00671C3D"/>
    <w:rsid w:val="00672E9D"/>
    <w:rsid w:val="00673169"/>
    <w:rsid w:val="0067414F"/>
    <w:rsid w:val="006743DB"/>
    <w:rsid w:val="00674B03"/>
    <w:rsid w:val="00676E80"/>
    <w:rsid w:val="006777B3"/>
    <w:rsid w:val="0067784C"/>
    <w:rsid w:val="006779C9"/>
    <w:rsid w:val="00677AE7"/>
    <w:rsid w:val="00680338"/>
    <w:rsid w:val="0068044C"/>
    <w:rsid w:val="00680853"/>
    <w:rsid w:val="0068292B"/>
    <w:rsid w:val="00682D6D"/>
    <w:rsid w:val="006830C4"/>
    <w:rsid w:val="00683C1B"/>
    <w:rsid w:val="006843CB"/>
    <w:rsid w:val="0068509D"/>
    <w:rsid w:val="00686F2C"/>
    <w:rsid w:val="006875FC"/>
    <w:rsid w:val="006902AE"/>
    <w:rsid w:val="0069043B"/>
    <w:rsid w:val="00690762"/>
    <w:rsid w:val="0069102C"/>
    <w:rsid w:val="00691DBD"/>
    <w:rsid w:val="006923A8"/>
    <w:rsid w:val="006935E4"/>
    <w:rsid w:val="00693F36"/>
    <w:rsid w:val="00693F63"/>
    <w:rsid w:val="006953DC"/>
    <w:rsid w:val="00695F74"/>
    <w:rsid w:val="0069738C"/>
    <w:rsid w:val="00697E1B"/>
    <w:rsid w:val="006A1E38"/>
    <w:rsid w:val="006A2404"/>
    <w:rsid w:val="006A2532"/>
    <w:rsid w:val="006A27BC"/>
    <w:rsid w:val="006A4787"/>
    <w:rsid w:val="006A5B7C"/>
    <w:rsid w:val="006A5F40"/>
    <w:rsid w:val="006A64CA"/>
    <w:rsid w:val="006A6A1E"/>
    <w:rsid w:val="006A6BD1"/>
    <w:rsid w:val="006A7047"/>
    <w:rsid w:val="006A7ADE"/>
    <w:rsid w:val="006B0217"/>
    <w:rsid w:val="006B1003"/>
    <w:rsid w:val="006B1D68"/>
    <w:rsid w:val="006B23AC"/>
    <w:rsid w:val="006B2CFE"/>
    <w:rsid w:val="006B3075"/>
    <w:rsid w:val="006B4289"/>
    <w:rsid w:val="006B4D68"/>
    <w:rsid w:val="006B61C5"/>
    <w:rsid w:val="006C22EC"/>
    <w:rsid w:val="006C34CE"/>
    <w:rsid w:val="006C3746"/>
    <w:rsid w:val="006C6A24"/>
    <w:rsid w:val="006C7FA6"/>
    <w:rsid w:val="006D1571"/>
    <w:rsid w:val="006D25FD"/>
    <w:rsid w:val="006D365C"/>
    <w:rsid w:val="006D384F"/>
    <w:rsid w:val="006D4D21"/>
    <w:rsid w:val="006D57D7"/>
    <w:rsid w:val="006D62DE"/>
    <w:rsid w:val="006D6352"/>
    <w:rsid w:val="006D6959"/>
    <w:rsid w:val="006D6CA9"/>
    <w:rsid w:val="006D715A"/>
    <w:rsid w:val="006D7835"/>
    <w:rsid w:val="006D7903"/>
    <w:rsid w:val="006E2D2E"/>
    <w:rsid w:val="006E30DB"/>
    <w:rsid w:val="006E37B0"/>
    <w:rsid w:val="006E37E0"/>
    <w:rsid w:val="006E6E7A"/>
    <w:rsid w:val="006F074E"/>
    <w:rsid w:val="006F1379"/>
    <w:rsid w:val="006F1DC5"/>
    <w:rsid w:val="006F1EB5"/>
    <w:rsid w:val="006F414D"/>
    <w:rsid w:val="006F4A7F"/>
    <w:rsid w:val="006F4C33"/>
    <w:rsid w:val="006F4CC9"/>
    <w:rsid w:val="006F5414"/>
    <w:rsid w:val="006F608B"/>
    <w:rsid w:val="006F6CA4"/>
    <w:rsid w:val="00700637"/>
    <w:rsid w:val="0070106F"/>
    <w:rsid w:val="007018BB"/>
    <w:rsid w:val="0070274C"/>
    <w:rsid w:val="007042A6"/>
    <w:rsid w:val="0070668B"/>
    <w:rsid w:val="00710223"/>
    <w:rsid w:val="007104B6"/>
    <w:rsid w:val="00710564"/>
    <w:rsid w:val="00710688"/>
    <w:rsid w:val="00711852"/>
    <w:rsid w:val="00711F10"/>
    <w:rsid w:val="00712198"/>
    <w:rsid w:val="007142B9"/>
    <w:rsid w:val="007144B3"/>
    <w:rsid w:val="007157DE"/>
    <w:rsid w:val="00716B00"/>
    <w:rsid w:val="00716DF8"/>
    <w:rsid w:val="007172BF"/>
    <w:rsid w:val="00720F1B"/>
    <w:rsid w:val="007213A5"/>
    <w:rsid w:val="007218EF"/>
    <w:rsid w:val="00721A2C"/>
    <w:rsid w:val="0072268E"/>
    <w:rsid w:val="00723BCA"/>
    <w:rsid w:val="00724626"/>
    <w:rsid w:val="00726893"/>
    <w:rsid w:val="007268A1"/>
    <w:rsid w:val="007273E7"/>
    <w:rsid w:val="00727935"/>
    <w:rsid w:val="00727C88"/>
    <w:rsid w:val="00730428"/>
    <w:rsid w:val="00731354"/>
    <w:rsid w:val="007329E3"/>
    <w:rsid w:val="0073314F"/>
    <w:rsid w:val="00733580"/>
    <w:rsid w:val="00734D0C"/>
    <w:rsid w:val="00735DE8"/>
    <w:rsid w:val="007370A7"/>
    <w:rsid w:val="00737E53"/>
    <w:rsid w:val="00741EFE"/>
    <w:rsid w:val="0074243D"/>
    <w:rsid w:val="00742BD8"/>
    <w:rsid w:val="00743880"/>
    <w:rsid w:val="00745CDD"/>
    <w:rsid w:val="00745DBD"/>
    <w:rsid w:val="00745E52"/>
    <w:rsid w:val="00745E79"/>
    <w:rsid w:val="00746ED9"/>
    <w:rsid w:val="00747236"/>
    <w:rsid w:val="007505C6"/>
    <w:rsid w:val="007512BB"/>
    <w:rsid w:val="0075613B"/>
    <w:rsid w:val="00756149"/>
    <w:rsid w:val="007578A1"/>
    <w:rsid w:val="00757E5A"/>
    <w:rsid w:val="0076184E"/>
    <w:rsid w:val="0076210C"/>
    <w:rsid w:val="00763542"/>
    <w:rsid w:val="00763DB1"/>
    <w:rsid w:val="00764405"/>
    <w:rsid w:val="00764C45"/>
    <w:rsid w:val="0076583E"/>
    <w:rsid w:val="00765B0C"/>
    <w:rsid w:val="0076685C"/>
    <w:rsid w:val="00766A77"/>
    <w:rsid w:val="00766B29"/>
    <w:rsid w:val="00766FE6"/>
    <w:rsid w:val="00767382"/>
    <w:rsid w:val="007678FE"/>
    <w:rsid w:val="00770A26"/>
    <w:rsid w:val="00771A4A"/>
    <w:rsid w:val="0077227D"/>
    <w:rsid w:val="00773AAF"/>
    <w:rsid w:val="00774669"/>
    <w:rsid w:val="00775899"/>
    <w:rsid w:val="00776C91"/>
    <w:rsid w:val="00777798"/>
    <w:rsid w:val="0078079B"/>
    <w:rsid w:val="007818F5"/>
    <w:rsid w:val="00781FB3"/>
    <w:rsid w:val="00782864"/>
    <w:rsid w:val="00783E0E"/>
    <w:rsid w:val="00785A3D"/>
    <w:rsid w:val="00785D81"/>
    <w:rsid w:val="00786E88"/>
    <w:rsid w:val="00790095"/>
    <w:rsid w:val="007904CC"/>
    <w:rsid w:val="00790653"/>
    <w:rsid w:val="00790FC8"/>
    <w:rsid w:val="007915C6"/>
    <w:rsid w:val="00791B95"/>
    <w:rsid w:val="00791EB3"/>
    <w:rsid w:val="00792234"/>
    <w:rsid w:val="007961E5"/>
    <w:rsid w:val="00797ADB"/>
    <w:rsid w:val="007A0BC6"/>
    <w:rsid w:val="007A10D0"/>
    <w:rsid w:val="007A13DC"/>
    <w:rsid w:val="007A175B"/>
    <w:rsid w:val="007A1A9C"/>
    <w:rsid w:val="007A1F64"/>
    <w:rsid w:val="007A232B"/>
    <w:rsid w:val="007A6564"/>
    <w:rsid w:val="007A7F43"/>
    <w:rsid w:val="007B0AC6"/>
    <w:rsid w:val="007B0F0D"/>
    <w:rsid w:val="007B18BB"/>
    <w:rsid w:val="007B1F04"/>
    <w:rsid w:val="007B4675"/>
    <w:rsid w:val="007B494C"/>
    <w:rsid w:val="007B4EAD"/>
    <w:rsid w:val="007B7F79"/>
    <w:rsid w:val="007C06C5"/>
    <w:rsid w:val="007C1974"/>
    <w:rsid w:val="007C1F03"/>
    <w:rsid w:val="007C2767"/>
    <w:rsid w:val="007C279E"/>
    <w:rsid w:val="007C36E3"/>
    <w:rsid w:val="007C529F"/>
    <w:rsid w:val="007C672A"/>
    <w:rsid w:val="007C7C5F"/>
    <w:rsid w:val="007C7E07"/>
    <w:rsid w:val="007D15AB"/>
    <w:rsid w:val="007D19D5"/>
    <w:rsid w:val="007D2397"/>
    <w:rsid w:val="007D2934"/>
    <w:rsid w:val="007D3D20"/>
    <w:rsid w:val="007D42B1"/>
    <w:rsid w:val="007D500B"/>
    <w:rsid w:val="007D5ED7"/>
    <w:rsid w:val="007D6034"/>
    <w:rsid w:val="007D62CB"/>
    <w:rsid w:val="007D6850"/>
    <w:rsid w:val="007D7C7D"/>
    <w:rsid w:val="007E180F"/>
    <w:rsid w:val="007E5E05"/>
    <w:rsid w:val="007E6B51"/>
    <w:rsid w:val="007E6D49"/>
    <w:rsid w:val="007E777A"/>
    <w:rsid w:val="007F118F"/>
    <w:rsid w:val="007F26BB"/>
    <w:rsid w:val="007F2947"/>
    <w:rsid w:val="007F3E48"/>
    <w:rsid w:val="007F4F8A"/>
    <w:rsid w:val="007F705F"/>
    <w:rsid w:val="00800F10"/>
    <w:rsid w:val="00800F41"/>
    <w:rsid w:val="0080198F"/>
    <w:rsid w:val="0080295A"/>
    <w:rsid w:val="008032E4"/>
    <w:rsid w:val="00804AE8"/>
    <w:rsid w:val="00805919"/>
    <w:rsid w:val="00805D18"/>
    <w:rsid w:val="00806DCD"/>
    <w:rsid w:val="00807EF6"/>
    <w:rsid w:val="008129C9"/>
    <w:rsid w:val="008160B1"/>
    <w:rsid w:val="008167F5"/>
    <w:rsid w:val="00817741"/>
    <w:rsid w:val="008177C1"/>
    <w:rsid w:val="00821B79"/>
    <w:rsid w:val="00822A85"/>
    <w:rsid w:val="008245C5"/>
    <w:rsid w:val="00824A3C"/>
    <w:rsid w:val="008268F4"/>
    <w:rsid w:val="008271AC"/>
    <w:rsid w:val="00827F93"/>
    <w:rsid w:val="008306E4"/>
    <w:rsid w:val="00830A7B"/>
    <w:rsid w:val="00830D62"/>
    <w:rsid w:val="00832625"/>
    <w:rsid w:val="0083320F"/>
    <w:rsid w:val="0083350C"/>
    <w:rsid w:val="0083457C"/>
    <w:rsid w:val="00835CB1"/>
    <w:rsid w:val="0083617D"/>
    <w:rsid w:val="0083680C"/>
    <w:rsid w:val="008402FA"/>
    <w:rsid w:val="00841C4A"/>
    <w:rsid w:val="008438A4"/>
    <w:rsid w:val="00844E2D"/>
    <w:rsid w:val="008462A5"/>
    <w:rsid w:val="0084744E"/>
    <w:rsid w:val="0084760F"/>
    <w:rsid w:val="00847812"/>
    <w:rsid w:val="00853B46"/>
    <w:rsid w:val="00853D90"/>
    <w:rsid w:val="00853ED3"/>
    <w:rsid w:val="0085541A"/>
    <w:rsid w:val="0085703E"/>
    <w:rsid w:val="00861639"/>
    <w:rsid w:val="00861FEF"/>
    <w:rsid w:val="00862199"/>
    <w:rsid w:val="00867538"/>
    <w:rsid w:val="0086757E"/>
    <w:rsid w:val="00867F4D"/>
    <w:rsid w:val="00870AC0"/>
    <w:rsid w:val="00871F1A"/>
    <w:rsid w:val="00872243"/>
    <w:rsid w:val="00873478"/>
    <w:rsid w:val="00873E1E"/>
    <w:rsid w:val="00874A14"/>
    <w:rsid w:val="00875166"/>
    <w:rsid w:val="00876468"/>
    <w:rsid w:val="008764DF"/>
    <w:rsid w:val="00876AAB"/>
    <w:rsid w:val="00877DFD"/>
    <w:rsid w:val="00882635"/>
    <w:rsid w:val="00883E3C"/>
    <w:rsid w:val="00885999"/>
    <w:rsid w:val="008859D6"/>
    <w:rsid w:val="008860B5"/>
    <w:rsid w:val="00886A08"/>
    <w:rsid w:val="00887576"/>
    <w:rsid w:val="00887658"/>
    <w:rsid w:val="00887AF5"/>
    <w:rsid w:val="00890364"/>
    <w:rsid w:val="008905C9"/>
    <w:rsid w:val="00890E2D"/>
    <w:rsid w:val="00892933"/>
    <w:rsid w:val="0089601F"/>
    <w:rsid w:val="00896393"/>
    <w:rsid w:val="0089683D"/>
    <w:rsid w:val="00896B05"/>
    <w:rsid w:val="00897357"/>
    <w:rsid w:val="008A07ED"/>
    <w:rsid w:val="008A1397"/>
    <w:rsid w:val="008A1ACE"/>
    <w:rsid w:val="008A2D81"/>
    <w:rsid w:val="008A3045"/>
    <w:rsid w:val="008A3A1A"/>
    <w:rsid w:val="008A5794"/>
    <w:rsid w:val="008A75A2"/>
    <w:rsid w:val="008B0376"/>
    <w:rsid w:val="008B05BD"/>
    <w:rsid w:val="008B2633"/>
    <w:rsid w:val="008B2E67"/>
    <w:rsid w:val="008B30E6"/>
    <w:rsid w:val="008B3545"/>
    <w:rsid w:val="008B5C24"/>
    <w:rsid w:val="008B7186"/>
    <w:rsid w:val="008B7377"/>
    <w:rsid w:val="008C05AD"/>
    <w:rsid w:val="008C19F6"/>
    <w:rsid w:val="008C3013"/>
    <w:rsid w:val="008C34A1"/>
    <w:rsid w:val="008C37C1"/>
    <w:rsid w:val="008C5F96"/>
    <w:rsid w:val="008C628E"/>
    <w:rsid w:val="008C743B"/>
    <w:rsid w:val="008C791A"/>
    <w:rsid w:val="008D01D0"/>
    <w:rsid w:val="008D0584"/>
    <w:rsid w:val="008D179E"/>
    <w:rsid w:val="008D1A53"/>
    <w:rsid w:val="008D1C9B"/>
    <w:rsid w:val="008D4275"/>
    <w:rsid w:val="008D600C"/>
    <w:rsid w:val="008D6B6E"/>
    <w:rsid w:val="008D7850"/>
    <w:rsid w:val="008E0384"/>
    <w:rsid w:val="008E148C"/>
    <w:rsid w:val="008E3B0A"/>
    <w:rsid w:val="008E3E63"/>
    <w:rsid w:val="008E42A1"/>
    <w:rsid w:val="008E5C27"/>
    <w:rsid w:val="008E7A20"/>
    <w:rsid w:val="008F1AB0"/>
    <w:rsid w:val="008F1ABF"/>
    <w:rsid w:val="008F2892"/>
    <w:rsid w:val="008F2F91"/>
    <w:rsid w:val="008F30C6"/>
    <w:rsid w:val="008F33BE"/>
    <w:rsid w:val="008F389A"/>
    <w:rsid w:val="008F3FAA"/>
    <w:rsid w:val="008F4317"/>
    <w:rsid w:val="008F4977"/>
    <w:rsid w:val="008F5394"/>
    <w:rsid w:val="00900EB8"/>
    <w:rsid w:val="00900F8E"/>
    <w:rsid w:val="0090273E"/>
    <w:rsid w:val="009033C0"/>
    <w:rsid w:val="009043BF"/>
    <w:rsid w:val="0090542B"/>
    <w:rsid w:val="00906147"/>
    <w:rsid w:val="00906401"/>
    <w:rsid w:val="00906B1D"/>
    <w:rsid w:val="00906BC8"/>
    <w:rsid w:val="00906E66"/>
    <w:rsid w:val="00910CEF"/>
    <w:rsid w:val="00911821"/>
    <w:rsid w:val="00911B4E"/>
    <w:rsid w:val="00911FF5"/>
    <w:rsid w:val="0091278E"/>
    <w:rsid w:val="00912E01"/>
    <w:rsid w:val="00913B20"/>
    <w:rsid w:val="00914E6F"/>
    <w:rsid w:val="0091532D"/>
    <w:rsid w:val="00916549"/>
    <w:rsid w:val="009216F9"/>
    <w:rsid w:val="009219F5"/>
    <w:rsid w:val="00922930"/>
    <w:rsid w:val="0092417D"/>
    <w:rsid w:val="00925312"/>
    <w:rsid w:val="0092562B"/>
    <w:rsid w:val="00925A42"/>
    <w:rsid w:val="00925DD9"/>
    <w:rsid w:val="00925F39"/>
    <w:rsid w:val="00927156"/>
    <w:rsid w:val="009271B8"/>
    <w:rsid w:val="009274D2"/>
    <w:rsid w:val="00927EB5"/>
    <w:rsid w:val="00930CFF"/>
    <w:rsid w:val="0093171D"/>
    <w:rsid w:val="009327A4"/>
    <w:rsid w:val="00932C8D"/>
    <w:rsid w:val="009332FA"/>
    <w:rsid w:val="009339C3"/>
    <w:rsid w:val="00933A97"/>
    <w:rsid w:val="009348B6"/>
    <w:rsid w:val="0093539A"/>
    <w:rsid w:val="00937B63"/>
    <w:rsid w:val="00940663"/>
    <w:rsid w:val="00940B13"/>
    <w:rsid w:val="00940B67"/>
    <w:rsid w:val="00941921"/>
    <w:rsid w:val="00942192"/>
    <w:rsid w:val="009423E4"/>
    <w:rsid w:val="00946ADA"/>
    <w:rsid w:val="00947838"/>
    <w:rsid w:val="0095051E"/>
    <w:rsid w:val="009506DB"/>
    <w:rsid w:val="00951A14"/>
    <w:rsid w:val="009540A1"/>
    <w:rsid w:val="0095481B"/>
    <w:rsid w:val="009548FD"/>
    <w:rsid w:val="009553BB"/>
    <w:rsid w:val="00963CA9"/>
    <w:rsid w:val="00963EDC"/>
    <w:rsid w:val="00964A7F"/>
    <w:rsid w:val="00966C0E"/>
    <w:rsid w:val="00966F38"/>
    <w:rsid w:val="00967396"/>
    <w:rsid w:val="009675A0"/>
    <w:rsid w:val="009717B4"/>
    <w:rsid w:val="009727D5"/>
    <w:rsid w:val="00972F37"/>
    <w:rsid w:val="0097443D"/>
    <w:rsid w:val="00974F0F"/>
    <w:rsid w:val="00975209"/>
    <w:rsid w:val="0097613A"/>
    <w:rsid w:val="00976381"/>
    <w:rsid w:val="00977232"/>
    <w:rsid w:val="0097763C"/>
    <w:rsid w:val="009778F0"/>
    <w:rsid w:val="00977ACC"/>
    <w:rsid w:val="00977B50"/>
    <w:rsid w:val="009801B0"/>
    <w:rsid w:val="00980885"/>
    <w:rsid w:val="00983A7D"/>
    <w:rsid w:val="00983CFC"/>
    <w:rsid w:val="00985A06"/>
    <w:rsid w:val="00987531"/>
    <w:rsid w:val="009906B0"/>
    <w:rsid w:val="00990775"/>
    <w:rsid w:val="0099095E"/>
    <w:rsid w:val="00991388"/>
    <w:rsid w:val="009924EE"/>
    <w:rsid w:val="00993793"/>
    <w:rsid w:val="0099390F"/>
    <w:rsid w:val="009958DC"/>
    <w:rsid w:val="009A06E5"/>
    <w:rsid w:val="009A0947"/>
    <w:rsid w:val="009A0E16"/>
    <w:rsid w:val="009A266D"/>
    <w:rsid w:val="009A352D"/>
    <w:rsid w:val="009A3B85"/>
    <w:rsid w:val="009A4C82"/>
    <w:rsid w:val="009A5B7E"/>
    <w:rsid w:val="009A61AD"/>
    <w:rsid w:val="009B04AB"/>
    <w:rsid w:val="009B0541"/>
    <w:rsid w:val="009B0548"/>
    <w:rsid w:val="009B115F"/>
    <w:rsid w:val="009B12C2"/>
    <w:rsid w:val="009B1BAF"/>
    <w:rsid w:val="009B2114"/>
    <w:rsid w:val="009B7CED"/>
    <w:rsid w:val="009C10D5"/>
    <w:rsid w:val="009C1DE2"/>
    <w:rsid w:val="009C2976"/>
    <w:rsid w:val="009C2F4D"/>
    <w:rsid w:val="009C33BF"/>
    <w:rsid w:val="009C3DEF"/>
    <w:rsid w:val="009C3F1D"/>
    <w:rsid w:val="009C41ED"/>
    <w:rsid w:val="009C5156"/>
    <w:rsid w:val="009C5AF4"/>
    <w:rsid w:val="009C6337"/>
    <w:rsid w:val="009C6A36"/>
    <w:rsid w:val="009C6AD1"/>
    <w:rsid w:val="009C7B97"/>
    <w:rsid w:val="009D1649"/>
    <w:rsid w:val="009D1A15"/>
    <w:rsid w:val="009D1FEE"/>
    <w:rsid w:val="009D27EA"/>
    <w:rsid w:val="009D5957"/>
    <w:rsid w:val="009D5CF3"/>
    <w:rsid w:val="009D63D8"/>
    <w:rsid w:val="009D6DCA"/>
    <w:rsid w:val="009E042F"/>
    <w:rsid w:val="009E0E02"/>
    <w:rsid w:val="009E1883"/>
    <w:rsid w:val="009E1C5E"/>
    <w:rsid w:val="009E1CD8"/>
    <w:rsid w:val="009E22B5"/>
    <w:rsid w:val="009E27EB"/>
    <w:rsid w:val="009E3624"/>
    <w:rsid w:val="009E39C1"/>
    <w:rsid w:val="009E44A0"/>
    <w:rsid w:val="009E53AA"/>
    <w:rsid w:val="009E63D8"/>
    <w:rsid w:val="009F08C7"/>
    <w:rsid w:val="009F0CBF"/>
    <w:rsid w:val="009F1818"/>
    <w:rsid w:val="009F3AAF"/>
    <w:rsid w:val="009F52A1"/>
    <w:rsid w:val="009F5FC3"/>
    <w:rsid w:val="009F5FE6"/>
    <w:rsid w:val="00A004A0"/>
    <w:rsid w:val="00A01BA0"/>
    <w:rsid w:val="00A02EA6"/>
    <w:rsid w:val="00A04087"/>
    <w:rsid w:val="00A04B9B"/>
    <w:rsid w:val="00A04DA9"/>
    <w:rsid w:val="00A05EB9"/>
    <w:rsid w:val="00A05FA7"/>
    <w:rsid w:val="00A05FF0"/>
    <w:rsid w:val="00A1023C"/>
    <w:rsid w:val="00A1350D"/>
    <w:rsid w:val="00A14868"/>
    <w:rsid w:val="00A15594"/>
    <w:rsid w:val="00A175FC"/>
    <w:rsid w:val="00A17CDD"/>
    <w:rsid w:val="00A20121"/>
    <w:rsid w:val="00A204F4"/>
    <w:rsid w:val="00A2088C"/>
    <w:rsid w:val="00A20E43"/>
    <w:rsid w:val="00A22BCF"/>
    <w:rsid w:val="00A231AB"/>
    <w:rsid w:val="00A239D3"/>
    <w:rsid w:val="00A23CE1"/>
    <w:rsid w:val="00A23D9B"/>
    <w:rsid w:val="00A245ED"/>
    <w:rsid w:val="00A25D4E"/>
    <w:rsid w:val="00A2688C"/>
    <w:rsid w:val="00A27A72"/>
    <w:rsid w:val="00A300FA"/>
    <w:rsid w:val="00A32264"/>
    <w:rsid w:val="00A326FC"/>
    <w:rsid w:val="00A336BB"/>
    <w:rsid w:val="00A34116"/>
    <w:rsid w:val="00A34774"/>
    <w:rsid w:val="00A34886"/>
    <w:rsid w:val="00A353E3"/>
    <w:rsid w:val="00A353FA"/>
    <w:rsid w:val="00A35E7B"/>
    <w:rsid w:val="00A35EEB"/>
    <w:rsid w:val="00A361F5"/>
    <w:rsid w:val="00A3643D"/>
    <w:rsid w:val="00A36FCE"/>
    <w:rsid w:val="00A3755E"/>
    <w:rsid w:val="00A37C9B"/>
    <w:rsid w:val="00A409F3"/>
    <w:rsid w:val="00A4296C"/>
    <w:rsid w:val="00A42EB6"/>
    <w:rsid w:val="00A452B1"/>
    <w:rsid w:val="00A46462"/>
    <w:rsid w:val="00A466F0"/>
    <w:rsid w:val="00A46E8D"/>
    <w:rsid w:val="00A475F3"/>
    <w:rsid w:val="00A47832"/>
    <w:rsid w:val="00A506D8"/>
    <w:rsid w:val="00A50B61"/>
    <w:rsid w:val="00A51006"/>
    <w:rsid w:val="00A5111D"/>
    <w:rsid w:val="00A51ACD"/>
    <w:rsid w:val="00A5339F"/>
    <w:rsid w:val="00A53DC8"/>
    <w:rsid w:val="00A554CB"/>
    <w:rsid w:val="00A5600E"/>
    <w:rsid w:val="00A60DB1"/>
    <w:rsid w:val="00A6224B"/>
    <w:rsid w:val="00A63258"/>
    <w:rsid w:val="00A63703"/>
    <w:rsid w:val="00A64113"/>
    <w:rsid w:val="00A6503E"/>
    <w:rsid w:val="00A663CD"/>
    <w:rsid w:val="00A66FE9"/>
    <w:rsid w:val="00A7178F"/>
    <w:rsid w:val="00A71AB9"/>
    <w:rsid w:val="00A729D6"/>
    <w:rsid w:val="00A74545"/>
    <w:rsid w:val="00A75191"/>
    <w:rsid w:val="00A75F60"/>
    <w:rsid w:val="00A80127"/>
    <w:rsid w:val="00A807A3"/>
    <w:rsid w:val="00A8082B"/>
    <w:rsid w:val="00A8358A"/>
    <w:rsid w:val="00A83CD7"/>
    <w:rsid w:val="00A84928"/>
    <w:rsid w:val="00A86755"/>
    <w:rsid w:val="00A86F95"/>
    <w:rsid w:val="00A903D1"/>
    <w:rsid w:val="00A90D93"/>
    <w:rsid w:val="00A91A1A"/>
    <w:rsid w:val="00A9216E"/>
    <w:rsid w:val="00A925E8"/>
    <w:rsid w:val="00A92BAB"/>
    <w:rsid w:val="00A93430"/>
    <w:rsid w:val="00A94CAE"/>
    <w:rsid w:val="00A94ECA"/>
    <w:rsid w:val="00A95594"/>
    <w:rsid w:val="00A96612"/>
    <w:rsid w:val="00AA1CE0"/>
    <w:rsid w:val="00AA1EF5"/>
    <w:rsid w:val="00AA1FF3"/>
    <w:rsid w:val="00AA321B"/>
    <w:rsid w:val="00AA39F9"/>
    <w:rsid w:val="00AA3A8A"/>
    <w:rsid w:val="00AA4AC0"/>
    <w:rsid w:val="00AA4B86"/>
    <w:rsid w:val="00AA669F"/>
    <w:rsid w:val="00AA6786"/>
    <w:rsid w:val="00AA7C18"/>
    <w:rsid w:val="00AB0C7A"/>
    <w:rsid w:val="00AB1221"/>
    <w:rsid w:val="00AB1ACC"/>
    <w:rsid w:val="00AB1CDD"/>
    <w:rsid w:val="00AB1E3F"/>
    <w:rsid w:val="00AB24C0"/>
    <w:rsid w:val="00AB50AD"/>
    <w:rsid w:val="00AB5C41"/>
    <w:rsid w:val="00AB5E91"/>
    <w:rsid w:val="00AB6422"/>
    <w:rsid w:val="00AB6A63"/>
    <w:rsid w:val="00AB756C"/>
    <w:rsid w:val="00AC0D39"/>
    <w:rsid w:val="00AC0FB7"/>
    <w:rsid w:val="00AC16BE"/>
    <w:rsid w:val="00AC1B18"/>
    <w:rsid w:val="00AC211F"/>
    <w:rsid w:val="00AC2240"/>
    <w:rsid w:val="00AC32A5"/>
    <w:rsid w:val="00AC4D05"/>
    <w:rsid w:val="00AC4DF8"/>
    <w:rsid w:val="00AC5755"/>
    <w:rsid w:val="00AC5E5A"/>
    <w:rsid w:val="00AC641D"/>
    <w:rsid w:val="00AC6C0C"/>
    <w:rsid w:val="00AC76A8"/>
    <w:rsid w:val="00AD0F71"/>
    <w:rsid w:val="00AD214F"/>
    <w:rsid w:val="00AD23F3"/>
    <w:rsid w:val="00AD3483"/>
    <w:rsid w:val="00AD3631"/>
    <w:rsid w:val="00AD37BC"/>
    <w:rsid w:val="00AD458D"/>
    <w:rsid w:val="00AD5A0C"/>
    <w:rsid w:val="00AD6991"/>
    <w:rsid w:val="00AE1CEC"/>
    <w:rsid w:val="00AE2354"/>
    <w:rsid w:val="00AE27F6"/>
    <w:rsid w:val="00AE3F91"/>
    <w:rsid w:val="00AE408C"/>
    <w:rsid w:val="00AE73A7"/>
    <w:rsid w:val="00AE770B"/>
    <w:rsid w:val="00AF0279"/>
    <w:rsid w:val="00AF042C"/>
    <w:rsid w:val="00AF1B7D"/>
    <w:rsid w:val="00AF304B"/>
    <w:rsid w:val="00AF3144"/>
    <w:rsid w:val="00AF4A7C"/>
    <w:rsid w:val="00AF6061"/>
    <w:rsid w:val="00AF611E"/>
    <w:rsid w:val="00AF645E"/>
    <w:rsid w:val="00AF6981"/>
    <w:rsid w:val="00AF7662"/>
    <w:rsid w:val="00B026FE"/>
    <w:rsid w:val="00B03D29"/>
    <w:rsid w:val="00B049E8"/>
    <w:rsid w:val="00B05956"/>
    <w:rsid w:val="00B05C9F"/>
    <w:rsid w:val="00B07E09"/>
    <w:rsid w:val="00B1077B"/>
    <w:rsid w:val="00B119A6"/>
    <w:rsid w:val="00B11FA8"/>
    <w:rsid w:val="00B1217F"/>
    <w:rsid w:val="00B126C8"/>
    <w:rsid w:val="00B12A04"/>
    <w:rsid w:val="00B12BF8"/>
    <w:rsid w:val="00B1416A"/>
    <w:rsid w:val="00B15415"/>
    <w:rsid w:val="00B1606D"/>
    <w:rsid w:val="00B203F4"/>
    <w:rsid w:val="00B20AF9"/>
    <w:rsid w:val="00B21FA7"/>
    <w:rsid w:val="00B23D38"/>
    <w:rsid w:val="00B31E7A"/>
    <w:rsid w:val="00B32AB8"/>
    <w:rsid w:val="00B337EC"/>
    <w:rsid w:val="00B3469B"/>
    <w:rsid w:val="00B3472F"/>
    <w:rsid w:val="00B35D11"/>
    <w:rsid w:val="00B36861"/>
    <w:rsid w:val="00B3691E"/>
    <w:rsid w:val="00B36DD4"/>
    <w:rsid w:val="00B4254D"/>
    <w:rsid w:val="00B428E1"/>
    <w:rsid w:val="00B42E50"/>
    <w:rsid w:val="00B42E71"/>
    <w:rsid w:val="00B44108"/>
    <w:rsid w:val="00B4492A"/>
    <w:rsid w:val="00B45CE1"/>
    <w:rsid w:val="00B45F41"/>
    <w:rsid w:val="00B4669A"/>
    <w:rsid w:val="00B46A62"/>
    <w:rsid w:val="00B46FF0"/>
    <w:rsid w:val="00B50190"/>
    <w:rsid w:val="00B506DA"/>
    <w:rsid w:val="00B50A1D"/>
    <w:rsid w:val="00B5147C"/>
    <w:rsid w:val="00B531E1"/>
    <w:rsid w:val="00B53503"/>
    <w:rsid w:val="00B53F58"/>
    <w:rsid w:val="00B5467F"/>
    <w:rsid w:val="00B54BD9"/>
    <w:rsid w:val="00B55EAC"/>
    <w:rsid w:val="00B575F5"/>
    <w:rsid w:val="00B6208F"/>
    <w:rsid w:val="00B62FE1"/>
    <w:rsid w:val="00B63669"/>
    <w:rsid w:val="00B63D56"/>
    <w:rsid w:val="00B642AA"/>
    <w:rsid w:val="00B65900"/>
    <w:rsid w:val="00B65BDC"/>
    <w:rsid w:val="00B70415"/>
    <w:rsid w:val="00B719A6"/>
    <w:rsid w:val="00B72430"/>
    <w:rsid w:val="00B72978"/>
    <w:rsid w:val="00B72E3A"/>
    <w:rsid w:val="00B731B3"/>
    <w:rsid w:val="00B74C55"/>
    <w:rsid w:val="00B75DFB"/>
    <w:rsid w:val="00B818E9"/>
    <w:rsid w:val="00B82E2D"/>
    <w:rsid w:val="00B83144"/>
    <w:rsid w:val="00B8456D"/>
    <w:rsid w:val="00B84794"/>
    <w:rsid w:val="00B8552E"/>
    <w:rsid w:val="00B8556B"/>
    <w:rsid w:val="00B863B8"/>
    <w:rsid w:val="00B90509"/>
    <w:rsid w:val="00B912A1"/>
    <w:rsid w:val="00B91393"/>
    <w:rsid w:val="00B913C2"/>
    <w:rsid w:val="00B9224D"/>
    <w:rsid w:val="00B92EB8"/>
    <w:rsid w:val="00B93B13"/>
    <w:rsid w:val="00B93C91"/>
    <w:rsid w:val="00B93D48"/>
    <w:rsid w:val="00B9587C"/>
    <w:rsid w:val="00B95C89"/>
    <w:rsid w:val="00B95C93"/>
    <w:rsid w:val="00B95CD9"/>
    <w:rsid w:val="00B96983"/>
    <w:rsid w:val="00B970EF"/>
    <w:rsid w:val="00BA1249"/>
    <w:rsid w:val="00BA208E"/>
    <w:rsid w:val="00BA21A2"/>
    <w:rsid w:val="00BA5171"/>
    <w:rsid w:val="00BA52F3"/>
    <w:rsid w:val="00BA5603"/>
    <w:rsid w:val="00BA5861"/>
    <w:rsid w:val="00BA5A8B"/>
    <w:rsid w:val="00BA5ACE"/>
    <w:rsid w:val="00BA5DC6"/>
    <w:rsid w:val="00BA5F2A"/>
    <w:rsid w:val="00BA6D8B"/>
    <w:rsid w:val="00BB013F"/>
    <w:rsid w:val="00BB03DD"/>
    <w:rsid w:val="00BB03E0"/>
    <w:rsid w:val="00BB0C5A"/>
    <w:rsid w:val="00BB1713"/>
    <w:rsid w:val="00BB1B9A"/>
    <w:rsid w:val="00BB295B"/>
    <w:rsid w:val="00BB38BB"/>
    <w:rsid w:val="00BB6C68"/>
    <w:rsid w:val="00BB6D16"/>
    <w:rsid w:val="00BB7225"/>
    <w:rsid w:val="00BB7705"/>
    <w:rsid w:val="00BB7E59"/>
    <w:rsid w:val="00BB7E95"/>
    <w:rsid w:val="00BC07C3"/>
    <w:rsid w:val="00BC2799"/>
    <w:rsid w:val="00BC2ACC"/>
    <w:rsid w:val="00BC2F3C"/>
    <w:rsid w:val="00BC41FE"/>
    <w:rsid w:val="00BC65B8"/>
    <w:rsid w:val="00BD05BD"/>
    <w:rsid w:val="00BD0950"/>
    <w:rsid w:val="00BD0A21"/>
    <w:rsid w:val="00BD1E99"/>
    <w:rsid w:val="00BD2501"/>
    <w:rsid w:val="00BD2C77"/>
    <w:rsid w:val="00BD2F5E"/>
    <w:rsid w:val="00BD435D"/>
    <w:rsid w:val="00BD54D4"/>
    <w:rsid w:val="00BD5C8F"/>
    <w:rsid w:val="00BD61E0"/>
    <w:rsid w:val="00BD66CB"/>
    <w:rsid w:val="00BE1698"/>
    <w:rsid w:val="00BE1A44"/>
    <w:rsid w:val="00BE3057"/>
    <w:rsid w:val="00BE53E3"/>
    <w:rsid w:val="00BE5C3B"/>
    <w:rsid w:val="00BE61E9"/>
    <w:rsid w:val="00BE6221"/>
    <w:rsid w:val="00BE73F2"/>
    <w:rsid w:val="00BF0444"/>
    <w:rsid w:val="00BF10E7"/>
    <w:rsid w:val="00BF1A34"/>
    <w:rsid w:val="00BF34EF"/>
    <w:rsid w:val="00BF52BE"/>
    <w:rsid w:val="00BF5947"/>
    <w:rsid w:val="00BF5B8A"/>
    <w:rsid w:val="00BF67B8"/>
    <w:rsid w:val="00BF713D"/>
    <w:rsid w:val="00BF7866"/>
    <w:rsid w:val="00C00DC6"/>
    <w:rsid w:val="00C0171E"/>
    <w:rsid w:val="00C01B53"/>
    <w:rsid w:val="00C02132"/>
    <w:rsid w:val="00C03245"/>
    <w:rsid w:val="00C03C7E"/>
    <w:rsid w:val="00C04E35"/>
    <w:rsid w:val="00C04E5F"/>
    <w:rsid w:val="00C0762D"/>
    <w:rsid w:val="00C07CE6"/>
    <w:rsid w:val="00C118B4"/>
    <w:rsid w:val="00C12782"/>
    <w:rsid w:val="00C12EF2"/>
    <w:rsid w:val="00C135C5"/>
    <w:rsid w:val="00C13FCD"/>
    <w:rsid w:val="00C1521D"/>
    <w:rsid w:val="00C1522C"/>
    <w:rsid w:val="00C164F7"/>
    <w:rsid w:val="00C2093E"/>
    <w:rsid w:val="00C213CE"/>
    <w:rsid w:val="00C2292D"/>
    <w:rsid w:val="00C22BFF"/>
    <w:rsid w:val="00C22DC1"/>
    <w:rsid w:val="00C23288"/>
    <w:rsid w:val="00C243C0"/>
    <w:rsid w:val="00C24AAE"/>
    <w:rsid w:val="00C25ACD"/>
    <w:rsid w:val="00C300B9"/>
    <w:rsid w:val="00C3072C"/>
    <w:rsid w:val="00C308C2"/>
    <w:rsid w:val="00C323DE"/>
    <w:rsid w:val="00C355AC"/>
    <w:rsid w:val="00C356C7"/>
    <w:rsid w:val="00C413EB"/>
    <w:rsid w:val="00C421E4"/>
    <w:rsid w:val="00C439D9"/>
    <w:rsid w:val="00C4496F"/>
    <w:rsid w:val="00C457DE"/>
    <w:rsid w:val="00C45831"/>
    <w:rsid w:val="00C47C0C"/>
    <w:rsid w:val="00C5021B"/>
    <w:rsid w:val="00C52554"/>
    <w:rsid w:val="00C53A98"/>
    <w:rsid w:val="00C5502C"/>
    <w:rsid w:val="00C55051"/>
    <w:rsid w:val="00C55551"/>
    <w:rsid w:val="00C55B29"/>
    <w:rsid w:val="00C570E1"/>
    <w:rsid w:val="00C60B7D"/>
    <w:rsid w:val="00C60DF0"/>
    <w:rsid w:val="00C6277A"/>
    <w:rsid w:val="00C63568"/>
    <w:rsid w:val="00C65111"/>
    <w:rsid w:val="00C66927"/>
    <w:rsid w:val="00C677F3"/>
    <w:rsid w:val="00C71604"/>
    <w:rsid w:val="00C71ACC"/>
    <w:rsid w:val="00C72BD1"/>
    <w:rsid w:val="00C72C0D"/>
    <w:rsid w:val="00C732C8"/>
    <w:rsid w:val="00C7422A"/>
    <w:rsid w:val="00C76971"/>
    <w:rsid w:val="00C76B4B"/>
    <w:rsid w:val="00C770DE"/>
    <w:rsid w:val="00C778E5"/>
    <w:rsid w:val="00C80452"/>
    <w:rsid w:val="00C80B7A"/>
    <w:rsid w:val="00C8238F"/>
    <w:rsid w:val="00C83B7E"/>
    <w:rsid w:val="00C83BFC"/>
    <w:rsid w:val="00C85FD2"/>
    <w:rsid w:val="00C863BF"/>
    <w:rsid w:val="00C87867"/>
    <w:rsid w:val="00C91582"/>
    <w:rsid w:val="00C915C4"/>
    <w:rsid w:val="00C93B84"/>
    <w:rsid w:val="00C95A4D"/>
    <w:rsid w:val="00C9614A"/>
    <w:rsid w:val="00C96179"/>
    <w:rsid w:val="00C96905"/>
    <w:rsid w:val="00CA0E97"/>
    <w:rsid w:val="00CA1641"/>
    <w:rsid w:val="00CA1C0B"/>
    <w:rsid w:val="00CA29BE"/>
    <w:rsid w:val="00CA2A43"/>
    <w:rsid w:val="00CA335E"/>
    <w:rsid w:val="00CA3669"/>
    <w:rsid w:val="00CA46A2"/>
    <w:rsid w:val="00CA50F1"/>
    <w:rsid w:val="00CA6364"/>
    <w:rsid w:val="00CB1F73"/>
    <w:rsid w:val="00CB20D2"/>
    <w:rsid w:val="00CB2A68"/>
    <w:rsid w:val="00CB32E9"/>
    <w:rsid w:val="00CB47AD"/>
    <w:rsid w:val="00CB63E0"/>
    <w:rsid w:val="00CB72B0"/>
    <w:rsid w:val="00CC00A8"/>
    <w:rsid w:val="00CC0630"/>
    <w:rsid w:val="00CC2099"/>
    <w:rsid w:val="00CC22A1"/>
    <w:rsid w:val="00CC3E9C"/>
    <w:rsid w:val="00CC413F"/>
    <w:rsid w:val="00CC424D"/>
    <w:rsid w:val="00CC4BF5"/>
    <w:rsid w:val="00CC525B"/>
    <w:rsid w:val="00CC599E"/>
    <w:rsid w:val="00CC6E66"/>
    <w:rsid w:val="00CC7F60"/>
    <w:rsid w:val="00CD05AE"/>
    <w:rsid w:val="00CD2CD7"/>
    <w:rsid w:val="00CD380F"/>
    <w:rsid w:val="00CD493E"/>
    <w:rsid w:val="00CD4DAE"/>
    <w:rsid w:val="00CD556B"/>
    <w:rsid w:val="00CD5DC0"/>
    <w:rsid w:val="00CD65BC"/>
    <w:rsid w:val="00CE0E1C"/>
    <w:rsid w:val="00CE2C47"/>
    <w:rsid w:val="00CE42A4"/>
    <w:rsid w:val="00CE4630"/>
    <w:rsid w:val="00CE5881"/>
    <w:rsid w:val="00CE6194"/>
    <w:rsid w:val="00CE6FEA"/>
    <w:rsid w:val="00CE714B"/>
    <w:rsid w:val="00CE72FE"/>
    <w:rsid w:val="00CE73CF"/>
    <w:rsid w:val="00CE7E1A"/>
    <w:rsid w:val="00CF13C8"/>
    <w:rsid w:val="00CF2EE6"/>
    <w:rsid w:val="00CF63F2"/>
    <w:rsid w:val="00CF7339"/>
    <w:rsid w:val="00CF74F6"/>
    <w:rsid w:val="00CF7562"/>
    <w:rsid w:val="00D00843"/>
    <w:rsid w:val="00D00906"/>
    <w:rsid w:val="00D00F73"/>
    <w:rsid w:val="00D0209F"/>
    <w:rsid w:val="00D02869"/>
    <w:rsid w:val="00D02F66"/>
    <w:rsid w:val="00D03657"/>
    <w:rsid w:val="00D03957"/>
    <w:rsid w:val="00D06435"/>
    <w:rsid w:val="00D06855"/>
    <w:rsid w:val="00D072B8"/>
    <w:rsid w:val="00D102EC"/>
    <w:rsid w:val="00D10F61"/>
    <w:rsid w:val="00D1212A"/>
    <w:rsid w:val="00D12309"/>
    <w:rsid w:val="00D13D6D"/>
    <w:rsid w:val="00D15530"/>
    <w:rsid w:val="00D172E6"/>
    <w:rsid w:val="00D2046B"/>
    <w:rsid w:val="00D2056B"/>
    <w:rsid w:val="00D214E6"/>
    <w:rsid w:val="00D22A0A"/>
    <w:rsid w:val="00D23024"/>
    <w:rsid w:val="00D23E67"/>
    <w:rsid w:val="00D24B8C"/>
    <w:rsid w:val="00D250A5"/>
    <w:rsid w:val="00D25EF5"/>
    <w:rsid w:val="00D27364"/>
    <w:rsid w:val="00D274A1"/>
    <w:rsid w:val="00D27A60"/>
    <w:rsid w:val="00D27B26"/>
    <w:rsid w:val="00D27E35"/>
    <w:rsid w:val="00D3010D"/>
    <w:rsid w:val="00D3090C"/>
    <w:rsid w:val="00D31CE9"/>
    <w:rsid w:val="00D32954"/>
    <w:rsid w:val="00D33A8B"/>
    <w:rsid w:val="00D344CB"/>
    <w:rsid w:val="00D35530"/>
    <w:rsid w:val="00D361F0"/>
    <w:rsid w:val="00D36452"/>
    <w:rsid w:val="00D370F6"/>
    <w:rsid w:val="00D41924"/>
    <w:rsid w:val="00D429BD"/>
    <w:rsid w:val="00D441A1"/>
    <w:rsid w:val="00D4517B"/>
    <w:rsid w:val="00D463D4"/>
    <w:rsid w:val="00D46414"/>
    <w:rsid w:val="00D47DAF"/>
    <w:rsid w:val="00D5008B"/>
    <w:rsid w:val="00D51C53"/>
    <w:rsid w:val="00D52628"/>
    <w:rsid w:val="00D55453"/>
    <w:rsid w:val="00D5578C"/>
    <w:rsid w:val="00D558D2"/>
    <w:rsid w:val="00D56F5E"/>
    <w:rsid w:val="00D575A6"/>
    <w:rsid w:val="00D57E7D"/>
    <w:rsid w:val="00D6168C"/>
    <w:rsid w:val="00D64DE7"/>
    <w:rsid w:val="00D65BCD"/>
    <w:rsid w:val="00D66C23"/>
    <w:rsid w:val="00D7060A"/>
    <w:rsid w:val="00D7339C"/>
    <w:rsid w:val="00D73792"/>
    <w:rsid w:val="00D74E37"/>
    <w:rsid w:val="00D74EDB"/>
    <w:rsid w:val="00D75521"/>
    <w:rsid w:val="00D759E4"/>
    <w:rsid w:val="00D75FE5"/>
    <w:rsid w:val="00D7616B"/>
    <w:rsid w:val="00D77148"/>
    <w:rsid w:val="00D77C0F"/>
    <w:rsid w:val="00D80291"/>
    <w:rsid w:val="00D81022"/>
    <w:rsid w:val="00D81C8A"/>
    <w:rsid w:val="00D82678"/>
    <w:rsid w:val="00D82E86"/>
    <w:rsid w:val="00D83B01"/>
    <w:rsid w:val="00D858B6"/>
    <w:rsid w:val="00D86867"/>
    <w:rsid w:val="00D91701"/>
    <w:rsid w:val="00D9250A"/>
    <w:rsid w:val="00D92F8D"/>
    <w:rsid w:val="00D93510"/>
    <w:rsid w:val="00D9457B"/>
    <w:rsid w:val="00D945F9"/>
    <w:rsid w:val="00D948CE"/>
    <w:rsid w:val="00D96E34"/>
    <w:rsid w:val="00DA15B2"/>
    <w:rsid w:val="00DA1B95"/>
    <w:rsid w:val="00DA33D5"/>
    <w:rsid w:val="00DA4ACE"/>
    <w:rsid w:val="00DA528A"/>
    <w:rsid w:val="00DA7097"/>
    <w:rsid w:val="00DB0A4C"/>
    <w:rsid w:val="00DB2DA4"/>
    <w:rsid w:val="00DB3671"/>
    <w:rsid w:val="00DB3D4E"/>
    <w:rsid w:val="00DB3D82"/>
    <w:rsid w:val="00DB5942"/>
    <w:rsid w:val="00DC0ADF"/>
    <w:rsid w:val="00DC19B8"/>
    <w:rsid w:val="00DC267A"/>
    <w:rsid w:val="00DC2C71"/>
    <w:rsid w:val="00DC2CAC"/>
    <w:rsid w:val="00DC5898"/>
    <w:rsid w:val="00DC68AB"/>
    <w:rsid w:val="00DD0068"/>
    <w:rsid w:val="00DD3D32"/>
    <w:rsid w:val="00DD40A3"/>
    <w:rsid w:val="00DD51A6"/>
    <w:rsid w:val="00DE0203"/>
    <w:rsid w:val="00DE1368"/>
    <w:rsid w:val="00DE4BD5"/>
    <w:rsid w:val="00DE5889"/>
    <w:rsid w:val="00DE5D07"/>
    <w:rsid w:val="00DE7741"/>
    <w:rsid w:val="00DF0BDD"/>
    <w:rsid w:val="00DF0D2E"/>
    <w:rsid w:val="00DF319C"/>
    <w:rsid w:val="00DF331E"/>
    <w:rsid w:val="00DF43F2"/>
    <w:rsid w:val="00DF65EC"/>
    <w:rsid w:val="00DF74C9"/>
    <w:rsid w:val="00E013C6"/>
    <w:rsid w:val="00E01879"/>
    <w:rsid w:val="00E02606"/>
    <w:rsid w:val="00E0327C"/>
    <w:rsid w:val="00E0329B"/>
    <w:rsid w:val="00E0341F"/>
    <w:rsid w:val="00E036BE"/>
    <w:rsid w:val="00E05051"/>
    <w:rsid w:val="00E0598C"/>
    <w:rsid w:val="00E05A95"/>
    <w:rsid w:val="00E06063"/>
    <w:rsid w:val="00E06F45"/>
    <w:rsid w:val="00E074AD"/>
    <w:rsid w:val="00E10AC8"/>
    <w:rsid w:val="00E1140A"/>
    <w:rsid w:val="00E119A6"/>
    <w:rsid w:val="00E14CDB"/>
    <w:rsid w:val="00E14D4A"/>
    <w:rsid w:val="00E14FDD"/>
    <w:rsid w:val="00E157C9"/>
    <w:rsid w:val="00E157F1"/>
    <w:rsid w:val="00E17DC2"/>
    <w:rsid w:val="00E20EF5"/>
    <w:rsid w:val="00E20F93"/>
    <w:rsid w:val="00E21656"/>
    <w:rsid w:val="00E225AC"/>
    <w:rsid w:val="00E230EE"/>
    <w:rsid w:val="00E247A8"/>
    <w:rsid w:val="00E25224"/>
    <w:rsid w:val="00E26BC9"/>
    <w:rsid w:val="00E27A5E"/>
    <w:rsid w:val="00E31088"/>
    <w:rsid w:val="00E328BA"/>
    <w:rsid w:val="00E331AF"/>
    <w:rsid w:val="00E3391A"/>
    <w:rsid w:val="00E33943"/>
    <w:rsid w:val="00E339AE"/>
    <w:rsid w:val="00E350A0"/>
    <w:rsid w:val="00E36AD3"/>
    <w:rsid w:val="00E36B5F"/>
    <w:rsid w:val="00E371D7"/>
    <w:rsid w:val="00E424E5"/>
    <w:rsid w:val="00E42985"/>
    <w:rsid w:val="00E42F6B"/>
    <w:rsid w:val="00E43495"/>
    <w:rsid w:val="00E450AF"/>
    <w:rsid w:val="00E47D89"/>
    <w:rsid w:val="00E5145F"/>
    <w:rsid w:val="00E51692"/>
    <w:rsid w:val="00E51702"/>
    <w:rsid w:val="00E52723"/>
    <w:rsid w:val="00E538EB"/>
    <w:rsid w:val="00E53AE7"/>
    <w:rsid w:val="00E5479C"/>
    <w:rsid w:val="00E55B66"/>
    <w:rsid w:val="00E55DB5"/>
    <w:rsid w:val="00E56AD1"/>
    <w:rsid w:val="00E57980"/>
    <w:rsid w:val="00E61333"/>
    <w:rsid w:val="00E63B4E"/>
    <w:rsid w:val="00E642D9"/>
    <w:rsid w:val="00E6726D"/>
    <w:rsid w:val="00E679A2"/>
    <w:rsid w:val="00E70C7F"/>
    <w:rsid w:val="00E711EA"/>
    <w:rsid w:val="00E71224"/>
    <w:rsid w:val="00E739F6"/>
    <w:rsid w:val="00E73B8F"/>
    <w:rsid w:val="00E7420B"/>
    <w:rsid w:val="00E758A2"/>
    <w:rsid w:val="00E75DC1"/>
    <w:rsid w:val="00E76C0F"/>
    <w:rsid w:val="00E77220"/>
    <w:rsid w:val="00E77BCC"/>
    <w:rsid w:val="00E808C8"/>
    <w:rsid w:val="00E812E3"/>
    <w:rsid w:val="00E81BCC"/>
    <w:rsid w:val="00E821C8"/>
    <w:rsid w:val="00E82CF5"/>
    <w:rsid w:val="00E82FAE"/>
    <w:rsid w:val="00E83FEA"/>
    <w:rsid w:val="00E87B5F"/>
    <w:rsid w:val="00E91D7B"/>
    <w:rsid w:val="00E928DB"/>
    <w:rsid w:val="00E95C4F"/>
    <w:rsid w:val="00EA1207"/>
    <w:rsid w:val="00EA15B7"/>
    <w:rsid w:val="00EA2C49"/>
    <w:rsid w:val="00EA794D"/>
    <w:rsid w:val="00EB00E9"/>
    <w:rsid w:val="00EB10E9"/>
    <w:rsid w:val="00EB1F25"/>
    <w:rsid w:val="00EB2D0F"/>
    <w:rsid w:val="00EB3234"/>
    <w:rsid w:val="00EB362D"/>
    <w:rsid w:val="00EB3A60"/>
    <w:rsid w:val="00EB3DF2"/>
    <w:rsid w:val="00EB40A2"/>
    <w:rsid w:val="00EB4639"/>
    <w:rsid w:val="00EB4653"/>
    <w:rsid w:val="00EB5786"/>
    <w:rsid w:val="00EB6102"/>
    <w:rsid w:val="00EB6654"/>
    <w:rsid w:val="00EB6D3F"/>
    <w:rsid w:val="00EB7202"/>
    <w:rsid w:val="00EB750E"/>
    <w:rsid w:val="00EC108B"/>
    <w:rsid w:val="00EC2CF2"/>
    <w:rsid w:val="00EC61DF"/>
    <w:rsid w:val="00EC624C"/>
    <w:rsid w:val="00EC6A2E"/>
    <w:rsid w:val="00EC6C36"/>
    <w:rsid w:val="00EC6FE7"/>
    <w:rsid w:val="00ED0650"/>
    <w:rsid w:val="00ED10AB"/>
    <w:rsid w:val="00ED2030"/>
    <w:rsid w:val="00ED2111"/>
    <w:rsid w:val="00ED2353"/>
    <w:rsid w:val="00ED35B7"/>
    <w:rsid w:val="00ED3E53"/>
    <w:rsid w:val="00ED3EC2"/>
    <w:rsid w:val="00ED452A"/>
    <w:rsid w:val="00ED4B49"/>
    <w:rsid w:val="00ED5081"/>
    <w:rsid w:val="00ED5307"/>
    <w:rsid w:val="00ED755A"/>
    <w:rsid w:val="00EE11F3"/>
    <w:rsid w:val="00EE2587"/>
    <w:rsid w:val="00EE2BB1"/>
    <w:rsid w:val="00EE5275"/>
    <w:rsid w:val="00EE5316"/>
    <w:rsid w:val="00EE5944"/>
    <w:rsid w:val="00EE6832"/>
    <w:rsid w:val="00EE6911"/>
    <w:rsid w:val="00EF0014"/>
    <w:rsid w:val="00EF0184"/>
    <w:rsid w:val="00EF0572"/>
    <w:rsid w:val="00EF5D14"/>
    <w:rsid w:val="00EF60D7"/>
    <w:rsid w:val="00EF665A"/>
    <w:rsid w:val="00F00A92"/>
    <w:rsid w:val="00F02840"/>
    <w:rsid w:val="00F0612C"/>
    <w:rsid w:val="00F06D3C"/>
    <w:rsid w:val="00F0785C"/>
    <w:rsid w:val="00F11C49"/>
    <w:rsid w:val="00F13C3C"/>
    <w:rsid w:val="00F151E3"/>
    <w:rsid w:val="00F15BCA"/>
    <w:rsid w:val="00F164C1"/>
    <w:rsid w:val="00F16798"/>
    <w:rsid w:val="00F16B27"/>
    <w:rsid w:val="00F1720D"/>
    <w:rsid w:val="00F17FF2"/>
    <w:rsid w:val="00F20182"/>
    <w:rsid w:val="00F209C7"/>
    <w:rsid w:val="00F217BB"/>
    <w:rsid w:val="00F21A91"/>
    <w:rsid w:val="00F22350"/>
    <w:rsid w:val="00F225B5"/>
    <w:rsid w:val="00F239CE"/>
    <w:rsid w:val="00F23A4D"/>
    <w:rsid w:val="00F23FFE"/>
    <w:rsid w:val="00F243F4"/>
    <w:rsid w:val="00F24527"/>
    <w:rsid w:val="00F24D12"/>
    <w:rsid w:val="00F2534E"/>
    <w:rsid w:val="00F25478"/>
    <w:rsid w:val="00F25BF3"/>
    <w:rsid w:val="00F30F6D"/>
    <w:rsid w:val="00F349A6"/>
    <w:rsid w:val="00F34F9C"/>
    <w:rsid w:val="00F35F01"/>
    <w:rsid w:val="00F37B0F"/>
    <w:rsid w:val="00F407AA"/>
    <w:rsid w:val="00F41D32"/>
    <w:rsid w:val="00F420C5"/>
    <w:rsid w:val="00F42C5F"/>
    <w:rsid w:val="00F42DF0"/>
    <w:rsid w:val="00F4374C"/>
    <w:rsid w:val="00F45A9E"/>
    <w:rsid w:val="00F474EA"/>
    <w:rsid w:val="00F47630"/>
    <w:rsid w:val="00F50ABF"/>
    <w:rsid w:val="00F50D3C"/>
    <w:rsid w:val="00F50DF4"/>
    <w:rsid w:val="00F510E3"/>
    <w:rsid w:val="00F5161D"/>
    <w:rsid w:val="00F51C9F"/>
    <w:rsid w:val="00F52F74"/>
    <w:rsid w:val="00F5448A"/>
    <w:rsid w:val="00F57036"/>
    <w:rsid w:val="00F5751C"/>
    <w:rsid w:val="00F57ABC"/>
    <w:rsid w:val="00F57AC5"/>
    <w:rsid w:val="00F60D09"/>
    <w:rsid w:val="00F60EBA"/>
    <w:rsid w:val="00F61013"/>
    <w:rsid w:val="00F61840"/>
    <w:rsid w:val="00F61923"/>
    <w:rsid w:val="00F630A8"/>
    <w:rsid w:val="00F660E2"/>
    <w:rsid w:val="00F66747"/>
    <w:rsid w:val="00F66926"/>
    <w:rsid w:val="00F670BD"/>
    <w:rsid w:val="00F70445"/>
    <w:rsid w:val="00F70B05"/>
    <w:rsid w:val="00F718DB"/>
    <w:rsid w:val="00F72A75"/>
    <w:rsid w:val="00F72C67"/>
    <w:rsid w:val="00F735C0"/>
    <w:rsid w:val="00F73614"/>
    <w:rsid w:val="00F73B67"/>
    <w:rsid w:val="00F7482A"/>
    <w:rsid w:val="00F778C6"/>
    <w:rsid w:val="00F77ADC"/>
    <w:rsid w:val="00F81A75"/>
    <w:rsid w:val="00F827C2"/>
    <w:rsid w:val="00F8350F"/>
    <w:rsid w:val="00F84854"/>
    <w:rsid w:val="00F84918"/>
    <w:rsid w:val="00F84D51"/>
    <w:rsid w:val="00F86446"/>
    <w:rsid w:val="00F86721"/>
    <w:rsid w:val="00F86CA8"/>
    <w:rsid w:val="00F8744A"/>
    <w:rsid w:val="00F90562"/>
    <w:rsid w:val="00F95E3B"/>
    <w:rsid w:val="00F9739D"/>
    <w:rsid w:val="00F979A2"/>
    <w:rsid w:val="00F97B22"/>
    <w:rsid w:val="00FA0EC3"/>
    <w:rsid w:val="00FA1589"/>
    <w:rsid w:val="00FA1592"/>
    <w:rsid w:val="00FA231F"/>
    <w:rsid w:val="00FA29D0"/>
    <w:rsid w:val="00FA3555"/>
    <w:rsid w:val="00FA3843"/>
    <w:rsid w:val="00FA4025"/>
    <w:rsid w:val="00FA5067"/>
    <w:rsid w:val="00FA5682"/>
    <w:rsid w:val="00FA60C8"/>
    <w:rsid w:val="00FA7F14"/>
    <w:rsid w:val="00FB0F41"/>
    <w:rsid w:val="00FB149C"/>
    <w:rsid w:val="00FB39C6"/>
    <w:rsid w:val="00FB616B"/>
    <w:rsid w:val="00FB73DB"/>
    <w:rsid w:val="00FC2D5B"/>
    <w:rsid w:val="00FC2DA9"/>
    <w:rsid w:val="00FC3350"/>
    <w:rsid w:val="00FC60C5"/>
    <w:rsid w:val="00FC6A8B"/>
    <w:rsid w:val="00FC76F4"/>
    <w:rsid w:val="00FD0FFE"/>
    <w:rsid w:val="00FD1D84"/>
    <w:rsid w:val="00FD416D"/>
    <w:rsid w:val="00FD4300"/>
    <w:rsid w:val="00FD4EF0"/>
    <w:rsid w:val="00FD5550"/>
    <w:rsid w:val="00FD6C74"/>
    <w:rsid w:val="00FD72EE"/>
    <w:rsid w:val="00FD762A"/>
    <w:rsid w:val="00FE07E2"/>
    <w:rsid w:val="00FE195E"/>
    <w:rsid w:val="00FE1C77"/>
    <w:rsid w:val="00FE62A3"/>
    <w:rsid w:val="00FE670F"/>
    <w:rsid w:val="00FE6975"/>
    <w:rsid w:val="00FE7A11"/>
    <w:rsid w:val="00FF03BC"/>
    <w:rsid w:val="00FF0482"/>
    <w:rsid w:val="00FF39ED"/>
    <w:rsid w:val="00FF3C20"/>
    <w:rsid w:val="00FF453A"/>
    <w:rsid w:val="00FF4840"/>
    <w:rsid w:val="00FF5B64"/>
    <w:rsid w:val="00FF613F"/>
    <w:rsid w:val="00FF6B23"/>
    <w:rsid w:val="00FF7375"/>
    <w:rsid w:val="00FF7D6F"/>
    <w:rsid w:val="017815E6"/>
    <w:rsid w:val="01BD44A2"/>
    <w:rsid w:val="027F44F2"/>
    <w:rsid w:val="04B410D8"/>
    <w:rsid w:val="053552F4"/>
    <w:rsid w:val="06E60167"/>
    <w:rsid w:val="08B84D1D"/>
    <w:rsid w:val="08E46EA7"/>
    <w:rsid w:val="0981166D"/>
    <w:rsid w:val="09ED3AD6"/>
    <w:rsid w:val="0CE24509"/>
    <w:rsid w:val="0E151960"/>
    <w:rsid w:val="0E9F3E09"/>
    <w:rsid w:val="1058244F"/>
    <w:rsid w:val="116758D3"/>
    <w:rsid w:val="139C3CA8"/>
    <w:rsid w:val="143A0B02"/>
    <w:rsid w:val="14780D9E"/>
    <w:rsid w:val="15842340"/>
    <w:rsid w:val="164856AB"/>
    <w:rsid w:val="176E64E4"/>
    <w:rsid w:val="18A21BAE"/>
    <w:rsid w:val="18FF7024"/>
    <w:rsid w:val="1A4122C2"/>
    <w:rsid w:val="1A522861"/>
    <w:rsid w:val="1BF66675"/>
    <w:rsid w:val="1C2D5394"/>
    <w:rsid w:val="1D267228"/>
    <w:rsid w:val="1D795BBC"/>
    <w:rsid w:val="1E3E39E6"/>
    <w:rsid w:val="1E516615"/>
    <w:rsid w:val="20A21196"/>
    <w:rsid w:val="23FE21E5"/>
    <w:rsid w:val="24BA15D5"/>
    <w:rsid w:val="24FA0A52"/>
    <w:rsid w:val="265F3F05"/>
    <w:rsid w:val="26A47E0A"/>
    <w:rsid w:val="2A6C6490"/>
    <w:rsid w:val="2BE10D3D"/>
    <w:rsid w:val="2CCC0D0C"/>
    <w:rsid w:val="2EA22536"/>
    <w:rsid w:val="2F3C302C"/>
    <w:rsid w:val="2FCA46A8"/>
    <w:rsid w:val="302C4A64"/>
    <w:rsid w:val="31610CCC"/>
    <w:rsid w:val="31D03E73"/>
    <w:rsid w:val="34E15E4E"/>
    <w:rsid w:val="35666D27"/>
    <w:rsid w:val="36256FF8"/>
    <w:rsid w:val="37CB635D"/>
    <w:rsid w:val="387D0C97"/>
    <w:rsid w:val="39A438F6"/>
    <w:rsid w:val="39FC4A08"/>
    <w:rsid w:val="3B60089F"/>
    <w:rsid w:val="3D326504"/>
    <w:rsid w:val="3F023926"/>
    <w:rsid w:val="40066066"/>
    <w:rsid w:val="427251AA"/>
    <w:rsid w:val="429B73D4"/>
    <w:rsid w:val="45571AC8"/>
    <w:rsid w:val="46116FEE"/>
    <w:rsid w:val="46A7332B"/>
    <w:rsid w:val="46D50FF5"/>
    <w:rsid w:val="470E3938"/>
    <w:rsid w:val="4817739A"/>
    <w:rsid w:val="49FA1AB1"/>
    <w:rsid w:val="4A9811E7"/>
    <w:rsid w:val="4ADD3943"/>
    <w:rsid w:val="4B6C1553"/>
    <w:rsid w:val="4C952903"/>
    <w:rsid w:val="54E647A4"/>
    <w:rsid w:val="557760FA"/>
    <w:rsid w:val="57A247FD"/>
    <w:rsid w:val="57F34BBB"/>
    <w:rsid w:val="5845510A"/>
    <w:rsid w:val="59FA0011"/>
    <w:rsid w:val="5DBF6577"/>
    <w:rsid w:val="5DF47916"/>
    <w:rsid w:val="5E0A5296"/>
    <w:rsid w:val="5F261872"/>
    <w:rsid w:val="60963726"/>
    <w:rsid w:val="61056CA1"/>
    <w:rsid w:val="62897572"/>
    <w:rsid w:val="68A43468"/>
    <w:rsid w:val="6A1F2BB4"/>
    <w:rsid w:val="6A4B2D88"/>
    <w:rsid w:val="6B9F6C5E"/>
    <w:rsid w:val="6C025C2D"/>
    <w:rsid w:val="6E094711"/>
    <w:rsid w:val="6E1A50A2"/>
    <w:rsid w:val="6E4A7901"/>
    <w:rsid w:val="6F5C4824"/>
    <w:rsid w:val="70B432B2"/>
    <w:rsid w:val="71B47211"/>
    <w:rsid w:val="7214383E"/>
    <w:rsid w:val="760B1921"/>
    <w:rsid w:val="777811D4"/>
    <w:rsid w:val="77FF0534"/>
    <w:rsid w:val="7EE26D61"/>
    <w:rsid w:val="7EE3256C"/>
    <w:rsid w:val="7FC90E0C"/>
    <w:rsid w:val="7FDA1C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Batang"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iPriority="99" w:name="List 2"/>
    <w:lsdException w:qFormat="1"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Times New Roman" w:cs="Times New Roman"/>
      <w:lang w:val="en-GB" w:eastAsia="zh-CN" w:bidi="ar-SA"/>
    </w:rPr>
  </w:style>
  <w:style w:type="paragraph" w:styleId="2">
    <w:name w:val="heading 1"/>
    <w:next w:val="1"/>
    <w:link w:val="27"/>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Times New Roman" w:cs="Arial"/>
      <w:sz w:val="36"/>
      <w:szCs w:val="36"/>
      <w:lang w:val="en-GB" w:eastAsia="zh-CN" w:bidi="ar-SA"/>
    </w:rPr>
  </w:style>
  <w:style w:type="paragraph" w:styleId="3">
    <w:name w:val="heading 2"/>
    <w:basedOn w:val="2"/>
    <w:next w:val="1"/>
    <w:link w:val="28"/>
    <w:qFormat/>
    <w:uiPriority w:val="0"/>
    <w:pPr>
      <w:numPr>
        <w:ilvl w:val="1"/>
      </w:numPr>
      <w:pBdr>
        <w:top w:val="none" w:color="auto" w:sz="0" w:space="0"/>
      </w:pBdr>
      <w:spacing w:before="180"/>
      <w:outlineLvl w:val="1"/>
    </w:pPr>
    <w:rPr>
      <w:sz w:val="32"/>
      <w:szCs w:val="32"/>
    </w:rPr>
  </w:style>
  <w:style w:type="paragraph" w:styleId="4">
    <w:name w:val="heading 3"/>
    <w:basedOn w:val="3"/>
    <w:next w:val="1"/>
    <w:link w:val="29"/>
    <w:qFormat/>
    <w:uiPriority w:val="0"/>
    <w:pPr>
      <w:numPr>
        <w:ilvl w:val="2"/>
      </w:numPr>
      <w:spacing w:before="120"/>
      <w:outlineLvl w:val="2"/>
    </w:pPr>
    <w:rPr>
      <w:sz w:val="28"/>
      <w:szCs w:val="28"/>
    </w:rPr>
  </w:style>
  <w:style w:type="paragraph" w:styleId="5">
    <w:name w:val="heading 4"/>
    <w:basedOn w:val="4"/>
    <w:next w:val="1"/>
    <w:link w:val="30"/>
    <w:qFormat/>
    <w:uiPriority w:val="0"/>
    <w:pPr>
      <w:numPr>
        <w:ilvl w:val="3"/>
      </w:numPr>
      <w:outlineLvl w:val="3"/>
    </w:pPr>
    <w:rPr>
      <w:sz w:val="24"/>
      <w:szCs w:val="24"/>
    </w:rPr>
  </w:style>
  <w:style w:type="paragraph" w:styleId="6">
    <w:name w:val="heading 5"/>
    <w:basedOn w:val="5"/>
    <w:next w:val="1"/>
    <w:link w:val="31"/>
    <w:qFormat/>
    <w:uiPriority w:val="0"/>
    <w:pPr>
      <w:numPr>
        <w:ilvl w:val="4"/>
      </w:numPr>
      <w:outlineLvl w:val="4"/>
    </w:pPr>
    <w:rPr>
      <w:sz w:val="22"/>
      <w:szCs w:val="22"/>
    </w:rPr>
  </w:style>
  <w:style w:type="paragraph" w:styleId="7">
    <w:name w:val="heading 6"/>
    <w:basedOn w:val="1"/>
    <w:next w:val="1"/>
    <w:link w:val="32"/>
    <w:qFormat/>
    <w:uiPriority w:val="0"/>
    <w:pPr>
      <w:keepNext/>
      <w:keepLines/>
      <w:numPr>
        <w:ilvl w:val="5"/>
        <w:numId w:val="1"/>
      </w:numPr>
      <w:spacing w:before="120"/>
      <w:outlineLvl w:val="5"/>
    </w:pPr>
    <w:rPr>
      <w:rFonts w:cs="Arial"/>
    </w:rPr>
  </w:style>
  <w:style w:type="paragraph" w:styleId="8">
    <w:name w:val="heading 7"/>
    <w:basedOn w:val="1"/>
    <w:next w:val="1"/>
    <w:link w:val="33"/>
    <w:qFormat/>
    <w:uiPriority w:val="0"/>
    <w:pPr>
      <w:keepNext/>
      <w:keepLines/>
      <w:numPr>
        <w:ilvl w:val="6"/>
        <w:numId w:val="1"/>
      </w:numPr>
      <w:spacing w:before="120"/>
      <w:outlineLvl w:val="6"/>
    </w:pPr>
    <w:rPr>
      <w:rFonts w:cs="Arial"/>
    </w:rPr>
  </w:style>
  <w:style w:type="paragraph" w:styleId="9">
    <w:name w:val="heading 8"/>
    <w:basedOn w:val="8"/>
    <w:next w:val="1"/>
    <w:link w:val="34"/>
    <w:qFormat/>
    <w:uiPriority w:val="0"/>
    <w:pPr>
      <w:numPr>
        <w:ilvl w:val="7"/>
      </w:numPr>
      <w:outlineLvl w:val="7"/>
    </w:pPr>
  </w:style>
  <w:style w:type="paragraph" w:styleId="10">
    <w:name w:val="heading 9"/>
    <w:basedOn w:val="9"/>
    <w:next w:val="1"/>
    <w:link w:val="35"/>
    <w:qFormat/>
    <w:uiPriority w:val="0"/>
    <w:pPr>
      <w:numPr>
        <w:ilvl w:val="8"/>
      </w:numPr>
      <w:outlineLvl w:val="8"/>
    </w:p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List 3"/>
    <w:basedOn w:val="1"/>
    <w:semiHidden/>
    <w:unhideWhenUsed/>
    <w:qFormat/>
    <w:uiPriority w:val="99"/>
    <w:pPr>
      <w:ind w:left="1080" w:hanging="360"/>
      <w:contextualSpacing/>
    </w:pPr>
  </w:style>
  <w:style w:type="paragraph" w:styleId="12">
    <w:name w:val="annotation text"/>
    <w:basedOn w:val="1"/>
    <w:link w:val="62"/>
    <w:unhideWhenUsed/>
    <w:qFormat/>
    <w:uiPriority w:val="99"/>
  </w:style>
  <w:style w:type="paragraph" w:styleId="13">
    <w:name w:val="Body Text"/>
    <w:basedOn w:val="1"/>
    <w:link w:val="67"/>
    <w:semiHidden/>
    <w:unhideWhenUsed/>
    <w:qFormat/>
    <w:uiPriority w:val="0"/>
    <w:pPr>
      <w:overflowPunct/>
      <w:autoSpaceDE/>
      <w:autoSpaceDN/>
      <w:adjustRightInd/>
      <w:spacing w:line="256" w:lineRule="auto"/>
      <w:jc w:val="left"/>
      <w:textAlignment w:val="auto"/>
    </w:pPr>
    <w:rPr>
      <w:rFonts w:eastAsiaTheme="minorHAnsi" w:cstheme="minorBidi"/>
      <w:sz w:val="22"/>
      <w:szCs w:val="22"/>
      <w:lang w:val="en-US" w:eastAsia="en-US"/>
    </w:rPr>
  </w:style>
  <w:style w:type="paragraph" w:styleId="14">
    <w:name w:val="List 2"/>
    <w:basedOn w:val="1"/>
    <w:semiHidden/>
    <w:unhideWhenUsed/>
    <w:qFormat/>
    <w:uiPriority w:val="99"/>
    <w:pPr>
      <w:ind w:left="720" w:hanging="360"/>
      <w:contextualSpacing/>
    </w:pPr>
  </w:style>
  <w:style w:type="paragraph" w:styleId="15">
    <w:name w:val="Balloon Text"/>
    <w:basedOn w:val="1"/>
    <w:link w:val="64"/>
    <w:semiHidden/>
    <w:unhideWhenUsed/>
    <w:qFormat/>
    <w:uiPriority w:val="99"/>
    <w:pPr>
      <w:spacing w:after="0"/>
    </w:pPr>
    <w:rPr>
      <w:rFonts w:ascii="Segoe UI" w:hAnsi="Segoe UI" w:cs="Segoe UI"/>
      <w:sz w:val="18"/>
      <w:szCs w:val="18"/>
    </w:rPr>
  </w:style>
  <w:style w:type="paragraph" w:styleId="16">
    <w:name w:val="footer"/>
    <w:basedOn w:val="17"/>
    <w:link w:val="37"/>
    <w:semiHidden/>
    <w:qFormat/>
    <w:uiPriority w:val="0"/>
    <w:pPr>
      <w:widowControl w:val="0"/>
      <w:tabs>
        <w:tab w:val="center" w:pos="4680"/>
        <w:tab w:val="right" w:pos="9360"/>
      </w:tabs>
      <w:jc w:val="center"/>
    </w:pPr>
    <w:rPr>
      <w:rFonts w:cs="Arial"/>
      <w:b/>
      <w:bCs/>
      <w:i/>
      <w:iCs/>
      <w:sz w:val="18"/>
      <w:szCs w:val="18"/>
      <w:lang w:val="en-US"/>
    </w:rPr>
  </w:style>
  <w:style w:type="paragraph" w:styleId="17">
    <w:name w:val="header"/>
    <w:basedOn w:val="1"/>
    <w:link w:val="42"/>
    <w:unhideWhenUsed/>
    <w:qFormat/>
    <w:uiPriority w:val="99"/>
    <w:pPr>
      <w:tabs>
        <w:tab w:val="center" w:pos="4680"/>
        <w:tab w:val="right" w:pos="9360"/>
      </w:tabs>
      <w:spacing w:after="0"/>
    </w:pPr>
  </w:style>
  <w:style w:type="paragraph" w:styleId="18">
    <w:name w:val="List"/>
    <w:basedOn w:val="1"/>
    <w:semiHidden/>
    <w:unhideWhenUsed/>
    <w:qFormat/>
    <w:uiPriority w:val="99"/>
    <w:pPr>
      <w:ind w:left="360" w:hanging="360"/>
      <w:contextualSpacing/>
    </w:pPr>
  </w:style>
  <w:style w:type="paragraph" w:styleId="19">
    <w:name w:val="Normal (Web)"/>
    <w:basedOn w:val="1"/>
    <w:semiHidden/>
    <w:unhideWhenUsed/>
    <w:qFormat/>
    <w:uiPriority w:val="99"/>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20">
    <w:name w:val="annotation subject"/>
    <w:basedOn w:val="12"/>
    <w:next w:val="12"/>
    <w:link w:val="63"/>
    <w:semiHidden/>
    <w:unhideWhenUsed/>
    <w:qFormat/>
    <w:uiPriority w:val="99"/>
    <w:rPr>
      <w:b/>
      <w:bCs/>
    </w:rPr>
  </w:style>
  <w:style w:type="table" w:styleId="22">
    <w:name w:val="Table Grid"/>
    <w:basedOn w:val="2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page number"/>
    <w:semiHidden/>
    <w:qFormat/>
    <w:uiPriority w:val="0"/>
  </w:style>
  <w:style w:type="character" w:styleId="25">
    <w:name w:val="Hyperlink"/>
    <w:qFormat/>
    <w:uiPriority w:val="99"/>
    <w:rPr>
      <w:color w:val="0000FF"/>
      <w:u w:val="single"/>
    </w:rPr>
  </w:style>
  <w:style w:type="character" w:styleId="26">
    <w:name w:val="annotation reference"/>
    <w:basedOn w:val="23"/>
    <w:semiHidden/>
    <w:unhideWhenUsed/>
    <w:qFormat/>
    <w:uiPriority w:val="99"/>
    <w:rPr>
      <w:sz w:val="16"/>
      <w:szCs w:val="16"/>
    </w:rPr>
  </w:style>
  <w:style w:type="character" w:customStyle="1" w:styleId="27">
    <w:name w:val="标题 1 字符"/>
    <w:basedOn w:val="23"/>
    <w:link w:val="2"/>
    <w:qFormat/>
    <w:uiPriority w:val="0"/>
    <w:rPr>
      <w:rFonts w:ascii="Arial" w:hAnsi="Arial" w:eastAsia="Times New Roman" w:cs="Arial"/>
      <w:sz w:val="36"/>
      <w:szCs w:val="36"/>
      <w:lang w:val="en-GB" w:eastAsia="zh-CN"/>
    </w:rPr>
  </w:style>
  <w:style w:type="character" w:customStyle="1" w:styleId="28">
    <w:name w:val="标题 2 字符"/>
    <w:basedOn w:val="23"/>
    <w:link w:val="3"/>
    <w:qFormat/>
    <w:uiPriority w:val="0"/>
    <w:rPr>
      <w:rFonts w:ascii="Arial" w:hAnsi="Arial" w:eastAsia="Times New Roman" w:cs="Arial"/>
      <w:sz w:val="32"/>
      <w:szCs w:val="32"/>
      <w:lang w:val="en-GB" w:eastAsia="zh-CN"/>
    </w:rPr>
  </w:style>
  <w:style w:type="character" w:customStyle="1" w:styleId="29">
    <w:name w:val="标题 3 字符"/>
    <w:basedOn w:val="23"/>
    <w:link w:val="4"/>
    <w:qFormat/>
    <w:uiPriority w:val="0"/>
    <w:rPr>
      <w:rFonts w:ascii="Arial" w:hAnsi="Arial" w:eastAsia="Times New Roman" w:cs="Arial"/>
      <w:sz w:val="28"/>
      <w:szCs w:val="28"/>
      <w:lang w:val="en-GB" w:eastAsia="zh-CN"/>
    </w:rPr>
  </w:style>
  <w:style w:type="character" w:customStyle="1" w:styleId="30">
    <w:name w:val="标题 4 字符"/>
    <w:basedOn w:val="23"/>
    <w:link w:val="5"/>
    <w:qFormat/>
    <w:uiPriority w:val="0"/>
    <w:rPr>
      <w:rFonts w:ascii="Arial" w:hAnsi="Arial" w:eastAsia="Times New Roman" w:cs="Arial"/>
      <w:sz w:val="24"/>
      <w:szCs w:val="24"/>
      <w:lang w:val="en-GB" w:eastAsia="zh-CN"/>
    </w:rPr>
  </w:style>
  <w:style w:type="character" w:customStyle="1" w:styleId="31">
    <w:name w:val="标题 5 字符"/>
    <w:basedOn w:val="23"/>
    <w:link w:val="6"/>
    <w:qFormat/>
    <w:uiPriority w:val="0"/>
    <w:rPr>
      <w:rFonts w:ascii="Arial" w:hAnsi="Arial" w:eastAsia="Times New Roman" w:cs="Arial"/>
      <w:lang w:val="en-GB" w:eastAsia="zh-CN"/>
    </w:rPr>
  </w:style>
  <w:style w:type="character" w:customStyle="1" w:styleId="32">
    <w:name w:val="标题 6 字符"/>
    <w:basedOn w:val="23"/>
    <w:link w:val="7"/>
    <w:qFormat/>
    <w:uiPriority w:val="0"/>
    <w:rPr>
      <w:rFonts w:ascii="Arial" w:hAnsi="Arial" w:eastAsia="Times New Roman" w:cs="Arial"/>
      <w:sz w:val="20"/>
      <w:szCs w:val="20"/>
      <w:lang w:val="en-GB" w:eastAsia="zh-CN"/>
    </w:rPr>
  </w:style>
  <w:style w:type="character" w:customStyle="1" w:styleId="33">
    <w:name w:val="标题 7 字符"/>
    <w:basedOn w:val="23"/>
    <w:link w:val="8"/>
    <w:qFormat/>
    <w:uiPriority w:val="0"/>
    <w:rPr>
      <w:rFonts w:ascii="Arial" w:hAnsi="Arial" w:eastAsia="Times New Roman" w:cs="Arial"/>
      <w:sz w:val="20"/>
      <w:szCs w:val="20"/>
      <w:lang w:val="en-GB" w:eastAsia="zh-CN"/>
    </w:rPr>
  </w:style>
  <w:style w:type="character" w:customStyle="1" w:styleId="34">
    <w:name w:val="标题 8 字符"/>
    <w:basedOn w:val="23"/>
    <w:link w:val="9"/>
    <w:qFormat/>
    <w:uiPriority w:val="0"/>
    <w:rPr>
      <w:rFonts w:ascii="Arial" w:hAnsi="Arial" w:eastAsia="Times New Roman" w:cs="Arial"/>
      <w:sz w:val="20"/>
      <w:szCs w:val="20"/>
      <w:lang w:val="en-GB" w:eastAsia="zh-CN"/>
    </w:rPr>
  </w:style>
  <w:style w:type="character" w:customStyle="1" w:styleId="35">
    <w:name w:val="标题 9 字符"/>
    <w:basedOn w:val="23"/>
    <w:link w:val="10"/>
    <w:qFormat/>
    <w:uiPriority w:val="0"/>
    <w:rPr>
      <w:rFonts w:ascii="Arial" w:hAnsi="Arial" w:eastAsia="Times New Roman" w:cs="Arial"/>
      <w:sz w:val="20"/>
      <w:szCs w:val="20"/>
      <w:lang w:val="en-GB" w:eastAsia="zh-CN"/>
    </w:rPr>
  </w:style>
  <w:style w:type="paragraph" w:customStyle="1" w:styleId="36">
    <w:name w:val="3GPP_Header"/>
    <w:basedOn w:val="1"/>
    <w:qFormat/>
    <w:uiPriority w:val="0"/>
    <w:pPr>
      <w:tabs>
        <w:tab w:val="left" w:pos="1701"/>
        <w:tab w:val="right" w:pos="9639"/>
      </w:tabs>
      <w:spacing w:after="240"/>
    </w:pPr>
    <w:rPr>
      <w:b/>
      <w:sz w:val="24"/>
    </w:rPr>
  </w:style>
  <w:style w:type="character" w:customStyle="1" w:styleId="37">
    <w:name w:val="页脚 字符"/>
    <w:basedOn w:val="23"/>
    <w:link w:val="16"/>
    <w:semiHidden/>
    <w:qFormat/>
    <w:uiPriority w:val="0"/>
    <w:rPr>
      <w:rFonts w:ascii="Arial" w:hAnsi="Arial" w:eastAsia="Times New Roman" w:cs="Arial"/>
      <w:b/>
      <w:bCs/>
      <w:i/>
      <w:iCs/>
      <w:sz w:val="18"/>
      <w:szCs w:val="18"/>
      <w:lang w:eastAsia="zh-CN"/>
    </w:rPr>
  </w:style>
  <w:style w:type="paragraph" w:customStyle="1" w:styleId="38">
    <w:name w:val="Reference"/>
    <w:basedOn w:val="1"/>
    <w:qFormat/>
    <w:uiPriority w:val="99"/>
    <w:pPr>
      <w:numPr>
        <w:ilvl w:val="0"/>
        <w:numId w:val="2"/>
      </w:numPr>
    </w:pPr>
  </w:style>
  <w:style w:type="paragraph" w:customStyle="1" w:styleId="39">
    <w:name w:val="Doc-text2"/>
    <w:basedOn w:val="1"/>
    <w:link w:val="40"/>
    <w:qFormat/>
    <w:uiPriority w:val="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40">
    <w:name w:val="Doc-text2 Char"/>
    <w:link w:val="39"/>
    <w:qFormat/>
    <w:uiPriority w:val="0"/>
    <w:rPr>
      <w:rFonts w:ascii="Arial" w:hAnsi="Arial" w:eastAsia="MS Mincho" w:cs="Times New Roman"/>
      <w:sz w:val="20"/>
      <w:szCs w:val="24"/>
      <w:lang w:val="en-GB" w:eastAsia="en-GB"/>
    </w:rPr>
  </w:style>
  <w:style w:type="paragraph" w:styleId="41">
    <w:name w:val="No Spacing"/>
    <w:qFormat/>
    <w:uiPriority w:val="1"/>
    <w:pPr>
      <w:overflowPunct w:val="0"/>
      <w:autoSpaceDE w:val="0"/>
      <w:autoSpaceDN w:val="0"/>
      <w:adjustRightInd w:val="0"/>
      <w:jc w:val="both"/>
      <w:textAlignment w:val="baseline"/>
    </w:pPr>
    <w:rPr>
      <w:rFonts w:ascii="Arial" w:hAnsi="Arial" w:eastAsia="Times New Roman" w:cs="Times New Roman"/>
      <w:lang w:val="en-GB" w:eastAsia="zh-CN" w:bidi="ar-SA"/>
    </w:rPr>
  </w:style>
  <w:style w:type="character" w:customStyle="1" w:styleId="42">
    <w:name w:val="页眉 字符"/>
    <w:basedOn w:val="23"/>
    <w:link w:val="17"/>
    <w:qFormat/>
    <w:uiPriority w:val="99"/>
    <w:rPr>
      <w:rFonts w:ascii="Arial" w:hAnsi="Arial" w:eastAsia="Times New Roman" w:cs="Times New Roman"/>
      <w:sz w:val="20"/>
      <w:szCs w:val="20"/>
      <w:lang w:val="en-GB" w:eastAsia="zh-CN"/>
    </w:rPr>
  </w:style>
  <w:style w:type="paragraph" w:styleId="43">
    <w:name w:val="List Paragraph"/>
    <w:basedOn w:val="1"/>
    <w:link w:val="44"/>
    <w:qFormat/>
    <w:uiPriority w:val="34"/>
    <w:pPr>
      <w:overflowPunct/>
      <w:autoSpaceDE/>
      <w:autoSpaceDN/>
      <w:adjustRightInd/>
      <w:spacing w:after="160" w:line="259" w:lineRule="auto"/>
      <w:ind w:left="720"/>
      <w:contextualSpacing/>
      <w:jc w:val="left"/>
      <w:textAlignment w:val="auto"/>
    </w:pPr>
    <w:rPr>
      <w:rFonts w:asciiTheme="minorHAnsi" w:hAnsiTheme="minorHAnsi" w:eastAsiaTheme="minorHAnsi" w:cstheme="minorBidi"/>
      <w:sz w:val="22"/>
      <w:szCs w:val="22"/>
      <w:lang w:val="en-US" w:eastAsia="en-US"/>
    </w:rPr>
  </w:style>
  <w:style w:type="character" w:customStyle="1" w:styleId="44">
    <w:name w:val="列表段落 字符"/>
    <w:link w:val="43"/>
    <w:qFormat/>
    <w:locked/>
    <w:uiPriority w:val="34"/>
  </w:style>
  <w:style w:type="paragraph" w:customStyle="1" w:styleId="45">
    <w:name w:val="B1"/>
    <w:basedOn w:val="18"/>
    <w:link w:val="46"/>
    <w:qFormat/>
    <w:uiPriority w:val="0"/>
    <w:pPr>
      <w:spacing w:after="180"/>
      <w:ind w:left="568" w:hanging="284"/>
      <w:contextualSpacing w:val="0"/>
      <w:jc w:val="left"/>
    </w:pPr>
    <w:rPr>
      <w:rFonts w:ascii="Times New Roman" w:hAnsi="Times New Roman"/>
      <w:lang w:eastAsia="ja-JP"/>
    </w:rPr>
  </w:style>
  <w:style w:type="character" w:customStyle="1" w:styleId="46">
    <w:name w:val="B1 Char1"/>
    <w:link w:val="45"/>
    <w:qFormat/>
    <w:uiPriority w:val="0"/>
    <w:rPr>
      <w:rFonts w:ascii="Times New Roman" w:hAnsi="Times New Roman" w:eastAsia="Times New Roman" w:cs="Times New Roman"/>
      <w:sz w:val="20"/>
      <w:szCs w:val="20"/>
      <w:lang w:val="en-GB" w:eastAsia="ja-JP"/>
    </w:rPr>
  </w:style>
  <w:style w:type="paragraph" w:customStyle="1" w:styleId="47">
    <w:name w:val="B2"/>
    <w:basedOn w:val="14"/>
    <w:link w:val="48"/>
    <w:qFormat/>
    <w:uiPriority w:val="0"/>
    <w:pPr>
      <w:spacing w:after="180"/>
      <w:ind w:left="851" w:hanging="284"/>
      <w:contextualSpacing w:val="0"/>
      <w:jc w:val="left"/>
    </w:pPr>
    <w:rPr>
      <w:rFonts w:ascii="Times New Roman" w:hAnsi="Times New Roman"/>
      <w:lang w:eastAsia="ja-JP"/>
    </w:rPr>
  </w:style>
  <w:style w:type="character" w:customStyle="1" w:styleId="48">
    <w:name w:val="B2 Char"/>
    <w:link w:val="47"/>
    <w:qFormat/>
    <w:uiPriority w:val="0"/>
    <w:rPr>
      <w:rFonts w:ascii="Times New Roman" w:hAnsi="Times New Roman" w:eastAsia="Times New Roman" w:cs="Times New Roman"/>
      <w:sz w:val="20"/>
      <w:szCs w:val="20"/>
      <w:lang w:val="en-GB" w:eastAsia="ja-JP"/>
    </w:rPr>
  </w:style>
  <w:style w:type="paragraph" w:customStyle="1" w:styleId="49">
    <w:name w:val="B3"/>
    <w:basedOn w:val="11"/>
    <w:link w:val="50"/>
    <w:qFormat/>
    <w:uiPriority w:val="0"/>
    <w:pPr>
      <w:spacing w:after="180"/>
      <w:ind w:left="1135" w:hanging="284"/>
      <w:contextualSpacing w:val="0"/>
      <w:jc w:val="left"/>
    </w:pPr>
    <w:rPr>
      <w:rFonts w:ascii="Times New Roman" w:hAnsi="Times New Roman"/>
      <w:lang w:eastAsia="ja-JP"/>
    </w:rPr>
  </w:style>
  <w:style w:type="character" w:customStyle="1" w:styleId="50">
    <w:name w:val="B3 Char2"/>
    <w:link w:val="49"/>
    <w:qFormat/>
    <w:uiPriority w:val="0"/>
    <w:rPr>
      <w:rFonts w:ascii="Times New Roman" w:hAnsi="Times New Roman" w:eastAsia="Times New Roman" w:cs="Times New Roman"/>
      <w:sz w:val="20"/>
      <w:szCs w:val="20"/>
      <w:lang w:val="en-GB" w:eastAsia="ja-JP"/>
    </w:rPr>
  </w:style>
  <w:style w:type="paragraph" w:customStyle="1" w:styleId="51">
    <w:name w:val="TAL"/>
    <w:basedOn w:val="1"/>
    <w:link w:val="52"/>
    <w:qFormat/>
    <w:uiPriority w:val="0"/>
    <w:pPr>
      <w:keepNext/>
      <w:keepLines/>
      <w:spacing w:after="0"/>
      <w:jc w:val="left"/>
    </w:pPr>
    <w:rPr>
      <w:sz w:val="18"/>
      <w:lang w:eastAsia="ja-JP"/>
    </w:rPr>
  </w:style>
  <w:style w:type="character" w:customStyle="1" w:styleId="52">
    <w:name w:val="TAL Car"/>
    <w:link w:val="51"/>
    <w:qFormat/>
    <w:uiPriority w:val="0"/>
    <w:rPr>
      <w:rFonts w:ascii="Arial" w:hAnsi="Arial" w:eastAsia="Times New Roman" w:cs="Times New Roman"/>
      <w:sz w:val="18"/>
      <w:szCs w:val="20"/>
      <w:lang w:val="en-GB" w:eastAsia="ja-JP"/>
    </w:rPr>
  </w:style>
  <w:style w:type="paragraph" w:customStyle="1" w:styleId="53">
    <w:name w:val="PL"/>
    <w:link w:val="54"/>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54">
    <w:name w:val="PL Char"/>
    <w:link w:val="53"/>
    <w:qFormat/>
    <w:uiPriority w:val="0"/>
    <w:rPr>
      <w:rFonts w:ascii="Courier New" w:hAnsi="Courier New" w:eastAsia="Times New Roman" w:cs="Times New Roman"/>
      <w:sz w:val="16"/>
      <w:szCs w:val="20"/>
      <w:shd w:val="clear" w:color="auto" w:fill="E6E6E6"/>
      <w:lang w:val="en-GB" w:eastAsia="en-GB"/>
    </w:rPr>
  </w:style>
  <w:style w:type="paragraph" w:customStyle="1" w:styleId="55">
    <w:name w:val="TH"/>
    <w:basedOn w:val="1"/>
    <w:link w:val="56"/>
    <w:qFormat/>
    <w:uiPriority w:val="0"/>
    <w:pPr>
      <w:keepNext/>
      <w:keepLines/>
      <w:spacing w:before="60" w:after="180"/>
      <w:jc w:val="center"/>
    </w:pPr>
    <w:rPr>
      <w:b/>
      <w:lang w:eastAsia="ja-JP"/>
    </w:rPr>
  </w:style>
  <w:style w:type="character" w:customStyle="1" w:styleId="56">
    <w:name w:val="TH Char"/>
    <w:link w:val="55"/>
    <w:qFormat/>
    <w:uiPriority w:val="0"/>
    <w:rPr>
      <w:rFonts w:ascii="Arial" w:hAnsi="Arial" w:eastAsia="Times New Roman" w:cs="Times New Roman"/>
      <w:b/>
      <w:sz w:val="20"/>
      <w:szCs w:val="20"/>
      <w:lang w:val="en-GB" w:eastAsia="ja-JP"/>
    </w:rPr>
  </w:style>
  <w:style w:type="paragraph" w:customStyle="1" w:styleId="57">
    <w:name w:val="TAH"/>
    <w:basedOn w:val="58"/>
    <w:link w:val="59"/>
    <w:qFormat/>
    <w:uiPriority w:val="0"/>
    <w:rPr>
      <w:b/>
    </w:rPr>
  </w:style>
  <w:style w:type="paragraph" w:customStyle="1" w:styleId="58">
    <w:name w:val="TAC"/>
    <w:basedOn w:val="51"/>
    <w:qFormat/>
    <w:uiPriority w:val="0"/>
    <w:pPr>
      <w:jc w:val="center"/>
    </w:pPr>
  </w:style>
  <w:style w:type="character" w:customStyle="1" w:styleId="59">
    <w:name w:val="TAH Car"/>
    <w:link w:val="57"/>
    <w:qFormat/>
    <w:locked/>
    <w:uiPriority w:val="0"/>
    <w:rPr>
      <w:rFonts w:ascii="Arial" w:hAnsi="Arial" w:eastAsia="Times New Roman" w:cs="Times New Roman"/>
      <w:b/>
      <w:sz w:val="18"/>
      <w:szCs w:val="20"/>
      <w:lang w:val="en-GB" w:eastAsia="ja-JP"/>
    </w:rPr>
  </w:style>
  <w:style w:type="character" w:customStyle="1" w:styleId="60">
    <w:name w:val="EmailDiscussion Char"/>
    <w:link w:val="61"/>
    <w:qFormat/>
    <w:locked/>
    <w:uiPriority w:val="0"/>
    <w:rPr>
      <w:rFonts w:ascii="Arial" w:hAnsi="Arial" w:eastAsia="MS Mincho" w:cs="Arial"/>
      <w:b/>
      <w:szCs w:val="24"/>
    </w:rPr>
  </w:style>
  <w:style w:type="paragraph" w:customStyle="1" w:styleId="61">
    <w:name w:val="EmailDiscussion"/>
    <w:basedOn w:val="1"/>
    <w:next w:val="39"/>
    <w:link w:val="60"/>
    <w:qFormat/>
    <w:uiPriority w:val="0"/>
    <w:pPr>
      <w:numPr>
        <w:ilvl w:val="0"/>
        <w:numId w:val="3"/>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customStyle="1" w:styleId="62">
    <w:name w:val="批注文字 字符"/>
    <w:basedOn w:val="23"/>
    <w:link w:val="12"/>
    <w:qFormat/>
    <w:uiPriority w:val="99"/>
    <w:rPr>
      <w:rFonts w:ascii="Arial" w:hAnsi="Arial" w:eastAsia="Times New Roman" w:cs="Times New Roman"/>
      <w:sz w:val="20"/>
      <w:szCs w:val="20"/>
      <w:lang w:val="en-GB" w:eastAsia="zh-CN"/>
    </w:rPr>
  </w:style>
  <w:style w:type="character" w:customStyle="1" w:styleId="63">
    <w:name w:val="批注主题 字符"/>
    <w:basedOn w:val="62"/>
    <w:link w:val="20"/>
    <w:semiHidden/>
    <w:qFormat/>
    <w:uiPriority w:val="99"/>
    <w:rPr>
      <w:rFonts w:ascii="Arial" w:hAnsi="Arial" w:eastAsia="Times New Roman" w:cs="Times New Roman"/>
      <w:b/>
      <w:bCs/>
      <w:sz w:val="20"/>
      <w:szCs w:val="20"/>
      <w:lang w:val="en-GB" w:eastAsia="zh-CN"/>
    </w:rPr>
  </w:style>
  <w:style w:type="character" w:customStyle="1" w:styleId="64">
    <w:name w:val="批注框文本 字符"/>
    <w:basedOn w:val="23"/>
    <w:link w:val="15"/>
    <w:semiHidden/>
    <w:qFormat/>
    <w:uiPriority w:val="99"/>
    <w:rPr>
      <w:rFonts w:ascii="Segoe UI" w:hAnsi="Segoe UI" w:eastAsia="Times New Roman" w:cs="Segoe UI"/>
      <w:sz w:val="18"/>
      <w:szCs w:val="18"/>
      <w:lang w:val="en-GB" w:eastAsia="zh-CN"/>
    </w:rPr>
  </w:style>
  <w:style w:type="paragraph" w:customStyle="1" w:styleId="65">
    <w:name w:val="x_msonospacing"/>
    <w:basedOn w:val="1"/>
    <w:qFormat/>
    <w:uiPriority w:val="0"/>
    <w:pPr>
      <w:overflowPunct/>
      <w:autoSpaceDE/>
      <w:autoSpaceDN/>
      <w:adjustRightInd/>
      <w:spacing w:after="0"/>
      <w:jc w:val="left"/>
      <w:textAlignment w:val="auto"/>
    </w:pPr>
    <w:rPr>
      <w:rFonts w:ascii="Calibri" w:hAnsi="Calibri" w:cs="Calibri" w:eastAsiaTheme="minorHAnsi"/>
      <w:sz w:val="22"/>
      <w:szCs w:val="22"/>
      <w:lang w:val="en-US" w:eastAsia="en-US"/>
    </w:rPr>
  </w:style>
  <w:style w:type="character" w:customStyle="1" w:styleId="66">
    <w:name w:val="B1 Char"/>
    <w:qFormat/>
    <w:uiPriority w:val="0"/>
    <w:rPr>
      <w:rFonts w:eastAsia="Times New Roman"/>
    </w:rPr>
  </w:style>
  <w:style w:type="character" w:customStyle="1" w:styleId="67">
    <w:name w:val="正文文本 字符"/>
    <w:basedOn w:val="23"/>
    <w:link w:val="13"/>
    <w:semiHidden/>
    <w:qFormat/>
    <w:uiPriority w:val="0"/>
    <w:rPr>
      <w:rFonts w:ascii="Arial" w:hAnsi="Arial"/>
    </w:rPr>
  </w:style>
  <w:style w:type="character" w:customStyle="1" w:styleId="68">
    <w:name w:val="Comments Char"/>
    <w:link w:val="69"/>
    <w:qFormat/>
    <w:locked/>
    <w:uiPriority w:val="0"/>
    <w:rPr>
      <w:rFonts w:ascii="Arial" w:hAnsi="Arial" w:eastAsia="Times New Roman" w:cs="Arial"/>
      <w:i/>
      <w:sz w:val="18"/>
      <w:lang w:eastAsia="ja-JP"/>
    </w:rPr>
  </w:style>
  <w:style w:type="paragraph" w:customStyle="1" w:styleId="69">
    <w:name w:val="Comments"/>
    <w:basedOn w:val="1"/>
    <w:link w:val="68"/>
    <w:qFormat/>
    <w:uiPriority w:val="0"/>
    <w:pPr>
      <w:spacing w:before="40" w:after="0"/>
      <w:jc w:val="left"/>
      <w:textAlignment w:val="auto"/>
    </w:pPr>
    <w:rPr>
      <w:rFonts w:cs="Arial"/>
      <w:i/>
      <w:sz w:val="18"/>
      <w:szCs w:val="22"/>
      <w:lang w:val="en-US" w:eastAsia="ja-JP"/>
    </w:rPr>
  </w:style>
  <w:style w:type="character" w:customStyle="1" w:styleId="70">
    <w:name w:val="B3 Char"/>
    <w:qFormat/>
    <w:uiPriority w:val="0"/>
    <w:rPr>
      <w:rFonts w:eastAsia="Times New Roman"/>
    </w:rPr>
  </w:style>
  <w:style w:type="character" w:customStyle="1" w:styleId="71">
    <w:name w:val="List Paragraph Char1"/>
    <w:qFormat/>
    <w:locked/>
    <w:uiPriority w:val="34"/>
    <w:rPr>
      <w:rFonts w:ascii="Calibri" w:hAnsi="Calibri" w:eastAsia="Calibri"/>
      <w:sz w:val="22"/>
      <w:szCs w:val="22"/>
      <w:lang w:val="en-US" w:eastAsia="en-US"/>
    </w:rPr>
  </w:style>
  <w:style w:type="paragraph" w:customStyle="1" w:styleId="72">
    <w:name w:val="Revision1"/>
    <w:hidden/>
    <w:semiHidden/>
    <w:qFormat/>
    <w:uiPriority w:val="99"/>
    <w:rPr>
      <w:rFonts w:ascii="Arial" w:hAnsi="Arial" w:eastAsia="Times New Roman" w:cs="Times New Roman"/>
      <w:lang w:val="en-GB" w:eastAsia="zh-CN" w:bidi="ar-SA"/>
    </w:rPr>
  </w:style>
  <w:style w:type="paragraph" w:customStyle="1" w:styleId="73">
    <w:name w:val="Editor's Note"/>
    <w:basedOn w:val="1"/>
    <w:link w:val="74"/>
    <w:qFormat/>
    <w:uiPriority w:val="0"/>
    <w:pPr>
      <w:keepLines/>
      <w:spacing w:after="180" w:line="259" w:lineRule="auto"/>
      <w:ind w:left="1135" w:hanging="851"/>
      <w:jc w:val="left"/>
    </w:pPr>
    <w:rPr>
      <w:rFonts w:ascii="Times New Roman" w:hAnsi="Times New Roman"/>
      <w:color w:val="FF0000"/>
      <w:lang w:eastAsia="ja-JP"/>
    </w:rPr>
  </w:style>
  <w:style w:type="character" w:customStyle="1" w:styleId="74">
    <w:name w:val="Editor's Note Char"/>
    <w:link w:val="73"/>
    <w:qFormat/>
    <w:locked/>
    <w:uiPriority w:val="0"/>
    <w:rPr>
      <w:rFonts w:ascii="Times New Roman" w:hAnsi="Times New Roman" w:eastAsia="Times New Roman" w:cs="Times New Roman"/>
      <w:color w:val="FF0000"/>
      <w:sz w:val="20"/>
      <w:szCs w:val="20"/>
      <w:lang w:val="en-GB" w:eastAsia="ja-JP"/>
    </w:rPr>
  </w:style>
  <w:style w:type="paragraph" w:customStyle="1" w:styleId="75">
    <w:name w:val="EmailDiscussion2"/>
    <w:basedOn w:val="39"/>
    <w:qFormat/>
    <w:uiPriority w:val="99"/>
  </w:style>
  <w:style w:type="table" w:customStyle="1" w:styleId="76">
    <w:name w:val="Table Normal1"/>
    <w:basedOn w:val="21"/>
    <w:semiHidden/>
    <w:qFormat/>
    <w:uiPriority w:val="0"/>
  </w:style>
  <w:style w:type="paragraph" w:customStyle="1" w:styleId="77">
    <w:name w:val="Agreement"/>
    <w:basedOn w:val="1"/>
    <w:qFormat/>
    <w:uiPriority w:val="0"/>
    <w:pPr>
      <w:numPr>
        <w:ilvl w:val="0"/>
        <w:numId w:val="4"/>
      </w:numPr>
      <w:overflowPunct/>
      <w:autoSpaceDE/>
      <w:autoSpaceDN/>
      <w:adjustRightInd/>
      <w:spacing w:before="60" w:after="0"/>
      <w:jc w:val="left"/>
    </w:pPr>
    <w:rPr>
      <w:rFonts w:eastAsia="MS Mincho"/>
      <w:b/>
      <w:szCs w:val="24"/>
      <w:lang w:val="en-US"/>
    </w:rPr>
  </w:style>
  <w:style w:type="character" w:customStyle="1" w:styleId="78">
    <w:name w:val="未处理的提及1"/>
    <w:basedOn w:val="23"/>
    <w:semiHidden/>
    <w:unhideWhenUsed/>
    <w:qFormat/>
    <w:uiPriority w:val="99"/>
    <w:rPr>
      <w:color w:val="605E5C"/>
      <w:shd w:val="clear" w:color="auto" w:fill="E1DFDD"/>
    </w:rPr>
  </w:style>
  <w:style w:type="table" w:customStyle="1" w:styleId="79">
    <w:name w:val="Table Normal2"/>
    <w:basedOn w:val="21"/>
    <w:semiHidden/>
    <w:qFormat/>
    <w:uiPriority w:val="0"/>
    <w:rPr>
      <w:lang w:val="sv" w:eastAsia="sv"/>
    </w:rPr>
  </w:style>
  <w:style w:type="paragraph" w:customStyle="1" w:styleId="80">
    <w:name w:val="Doc-title"/>
    <w:basedOn w:val="1"/>
    <w:next w:val="39"/>
    <w:qFormat/>
    <w:uiPriority w:val="0"/>
    <w:pPr>
      <w:spacing w:before="60"/>
      <w:ind w:left="1259" w:hanging="1259"/>
    </w:pPr>
  </w:style>
  <w:style w:type="paragraph" w:customStyle="1" w:styleId="81">
    <w:name w:val="TAN"/>
    <w:basedOn w:val="51"/>
    <w:qFormat/>
    <w:uiPriority w:val="0"/>
    <w:pPr>
      <w:ind w:left="851" w:hanging="851"/>
    </w:pPr>
  </w:style>
  <w:style w:type="character" w:customStyle="1" w:styleId="82">
    <w:name w:val="CR Cover Page Zchn"/>
    <w:link w:val="83"/>
    <w:qFormat/>
    <w:locked/>
    <w:uiPriority w:val="0"/>
    <w:rPr>
      <w:rFonts w:ascii="Arial" w:hAnsi="Arial" w:eastAsia="Times New Roman"/>
      <w:lang w:val="en-GB"/>
    </w:rPr>
  </w:style>
  <w:style w:type="paragraph" w:customStyle="1" w:styleId="83">
    <w:name w:val="CR Cover Page"/>
    <w:link w:val="82"/>
    <w:qFormat/>
    <w:uiPriority w:val="0"/>
    <w:pPr>
      <w:spacing w:after="120"/>
    </w:pPr>
    <w:rPr>
      <w:rFonts w:ascii="Arial" w:hAnsi="Arial" w:eastAsia="Times New Roman" w:cs="Times New Roman"/>
      <w:lang w:val="en-GB"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3EA02E-1F63-4490-95BC-AFCFF53D6945}">
  <ds:schemaRefs/>
</ds:datastoreItem>
</file>

<file path=customXml/itemProps2.xml><?xml version="1.0" encoding="utf-8"?>
<ds:datastoreItem xmlns:ds="http://schemas.openxmlformats.org/officeDocument/2006/customXml" ds:itemID="{3EA0E183-AB0A-4EC7-A032-B2D5E44BA74D}">
  <ds:schemaRefs/>
</ds:datastoreItem>
</file>

<file path=customXml/itemProps3.xml><?xml version="1.0" encoding="utf-8"?>
<ds:datastoreItem xmlns:ds="http://schemas.openxmlformats.org/officeDocument/2006/customXml" ds:itemID="{D1926E2D-CEFB-452D-BA0D-51C09AE4F5FA}">
  <ds:schemaRefs/>
</ds:datastoreItem>
</file>

<file path=docProps/app.xml><?xml version="1.0" encoding="utf-8"?>
<Properties xmlns="http://schemas.openxmlformats.org/officeDocument/2006/extended-properties" xmlns:vt="http://schemas.openxmlformats.org/officeDocument/2006/docPropsVTypes">
  <Template>Normal.dotm</Template>
  <Company>InterDigital</Company>
  <Pages>19</Pages>
  <Words>7246</Words>
  <Characters>33912</Characters>
  <Lines>3768</Lines>
  <Paragraphs>3429</Paragraphs>
  <TotalTime>8</TotalTime>
  <ScaleCrop>false</ScaleCrop>
  <LinksUpToDate>false</LinksUpToDate>
  <CharactersWithSpaces>37729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2025-05-21T07:26:00Z</dcterms:created>
  <dc:creator>RAN2 Chair (InterDigital)</dc:creator>
  <cp:lastModifiedBy>ZTE(Zhihong)</cp:lastModifiedBy>
  <dcterms:modified xsi:type="dcterms:W3CDTF">2025-05-21T22:32:29Z</dcterms:modified>
  <cp:revision>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4d2f777e-4347-4fc6-823a-b44ab313546a_Enabled">
    <vt:lpwstr>true</vt:lpwstr>
  </property>
  <property fmtid="{D5CDD505-2E9C-101B-9397-08002B2CF9AE}" pid="5" name="MSIP_Label_4d2f777e-4347-4fc6-823a-b44ab313546a_SetDate">
    <vt:lpwstr>2025-04-16T14:00:38Z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a236d6df-940d-4284-9f25-3aa49c593059</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KSOProductBuildVer">
    <vt:lpwstr>2052-11.8.2.12085</vt:lpwstr>
  </property>
  <property fmtid="{D5CDD505-2E9C-101B-9397-08002B2CF9AE}" pid="13" name="ICV">
    <vt:lpwstr>7DF2C88E3F084F10AE97B88B6C76C045</vt:lpwstr>
  </property>
  <property fmtid="{D5CDD505-2E9C-101B-9397-08002B2CF9AE}" pid="14" name="CWM45e8c46024d211f08000595b0000595b">
    <vt:lpwstr>CWM4OaK82NrfPqb/kMfUYIlL823hV0KDJN27Rw6MYYpssZTPKmUnLjwF+DlH1owNfy/a+r0Iy+HD5iilTxibKD7xA==</vt:lpwstr>
  </property>
  <property fmtid="{D5CDD505-2E9C-101B-9397-08002B2CF9AE}" pid="15" name="CWM83797be024db11f080006f5f00006f5f">
    <vt:lpwstr>CWM9vB2ITYXrNVWyi07ubploYh/JS2xzrdNqnxU9BBDxv7iJ+hMy0nFOtwTkFk4nYYLLlOoji5aL4UL7uEtpojovg==</vt:lpwstr>
  </property>
  <property fmtid="{D5CDD505-2E9C-101B-9397-08002B2CF9AE}" pid="16" name="CWM712b217024e811f08000595b0000595b">
    <vt:lpwstr>CWMkuRK6J1t4hIAwqg80RaghKEE1i/+I/YZKR1PK9MH1XuOgz2Vrn4y8yAi3PPHHGWf1GVz8pNTKBLQasjyyc6hjg==</vt:lpwstr>
  </property>
  <property fmtid="{D5CDD505-2E9C-101B-9397-08002B2CF9AE}" pid="17" name="MSIP_Label_a7295cc1-d279-42ac-ab4d-3b0f4fece050_Enabled">
    <vt:lpwstr>true</vt:lpwstr>
  </property>
  <property fmtid="{D5CDD505-2E9C-101B-9397-08002B2CF9AE}" pid="18" name="MSIP_Label_a7295cc1-d279-42ac-ab4d-3b0f4fece050_SetDate">
    <vt:lpwstr>2025-04-30T09:01:38Z</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iteId">
    <vt:lpwstr>a19f121d-81e1-4858-a9d8-736e267fd4c7</vt:lpwstr>
  </property>
  <property fmtid="{D5CDD505-2E9C-101B-9397-08002B2CF9AE}" pid="22" name="MSIP_Label_a7295cc1-d279-42ac-ab4d-3b0f4fece050_ActionId">
    <vt:lpwstr>6aa6f7e8-6dd5-47cb-8271-3d533f84428a</vt:lpwstr>
  </property>
  <property fmtid="{D5CDD505-2E9C-101B-9397-08002B2CF9AE}" pid="23" name="MSIP_Label_a7295cc1-d279-42ac-ab4d-3b0f4fece050_ContentBits">
    <vt:lpwstr>0</vt:lpwstr>
  </property>
  <property fmtid="{D5CDD505-2E9C-101B-9397-08002B2CF9AE}" pid="24" name="MSIP_Label_a7295cc1-d279-42ac-ab4d-3b0f4fece050_Tag">
    <vt:lpwstr>10, 3, 0, 1</vt:lpwstr>
  </property>
  <property fmtid="{D5CDD505-2E9C-101B-9397-08002B2CF9AE}" pid="25" name="CWM4a9407b0360f11f08000658e0000658e">
    <vt:lpwstr>CWMpvrPBhl9U4Y9FF+TdRFdtIOso4xdcEIggqqHxdk4xBMABgXiLXs52JsaB5UafOOBtRAAYb0MkZ/cwsY8iHQYzA==</vt:lpwstr>
  </property>
</Properties>
</file>